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Century Gothic" w:hAnsi="Century Gothic" w:eastAsiaTheme="minorHAnsi" w:cstheme="minorBidi"/>
          <w:b w:val="0"/>
          <w:bCs w:val="0"/>
          <w:color w:val="auto"/>
          <w:sz w:val="22"/>
          <w:szCs w:val="22"/>
        </w:rPr>
        <w:id w:val="-1085450467"/>
        <w:docPartObj>
          <w:docPartGallery w:val="Table of Contents"/>
          <w:docPartUnique/>
        </w:docPartObj>
      </w:sdtPr>
      <w:sdtEndPr>
        <w:rPr>
          <w:noProof/>
        </w:rPr>
      </w:sdtEndPr>
      <w:sdtContent>
        <w:p w:rsidR="00ED383D" w:rsidP="007D7084" w:rsidRDefault="00884D95" w14:paraId="39971F67" w14:textId="77777777">
          <w:pPr>
            <w:pStyle w:val="TOCHeading"/>
            <w:spacing w:before="0" w:after="120"/>
            <w:ind w:left="630" w:right="720"/>
            <w:rPr>
              <w:noProof/>
            </w:rPr>
          </w:pPr>
          <w:r w:rsidRPr="006844A4">
            <w:rPr>
              <w:rFonts w:ascii="Century Gothic" w:hAnsi="Century Gothic"/>
              <w:color w:val="auto"/>
              <w:sz w:val="22"/>
              <w:szCs w:val="22"/>
            </w:rPr>
            <w:t>Table of Contents – CalSAWS Infrastructure Requirements</w:t>
          </w:r>
          <w:r w:rsidRPr="00875D83">
            <w:rPr>
              <w:rFonts w:ascii="Century Gothic" w:hAnsi="Century Gothic"/>
              <w:b w:val="0"/>
              <w:bCs w:val="0"/>
              <w:sz w:val="22"/>
              <w:szCs w:val="22"/>
            </w:rPr>
            <w:fldChar w:fldCharType="begin"/>
          </w:r>
          <w:r w:rsidRPr="00875D83">
            <w:rPr>
              <w:rFonts w:ascii="Century Gothic" w:hAnsi="Century Gothic"/>
              <w:sz w:val="22"/>
              <w:szCs w:val="22"/>
            </w:rPr>
            <w:instrText xml:space="preserve"> TOC \o "1-3" \h \z \u </w:instrText>
          </w:r>
          <w:r w:rsidRPr="00875D83">
            <w:rPr>
              <w:rFonts w:ascii="Century Gothic" w:hAnsi="Century Gothic"/>
              <w:b w:val="0"/>
              <w:bCs w:val="0"/>
              <w:sz w:val="22"/>
              <w:szCs w:val="22"/>
            </w:rPr>
            <w:fldChar w:fldCharType="separate"/>
          </w:r>
        </w:p>
        <w:p w:rsidR="00ED383D" w:rsidRDefault="0028065E" w14:paraId="759C9180" w14:textId="61377255">
          <w:pPr>
            <w:pStyle w:val="TOC1"/>
            <w:rPr>
              <w:rFonts w:eastAsiaTheme="minorEastAsia"/>
              <w:noProof/>
            </w:rPr>
          </w:pPr>
          <w:hyperlink w:history="1" w:anchor="_Toc107421322">
            <w:r w:rsidRPr="00045DBE" w:rsidR="00ED383D">
              <w:rPr>
                <w:rStyle w:val="Hyperlink"/>
                <w:rFonts w:ascii="Century Gothic" w:hAnsi="Century Gothic"/>
                <w:noProof/>
              </w:rPr>
              <w:t>SOW Task Area 1: Transition-In Requirements (28 Requirements)</w:t>
            </w:r>
            <w:r w:rsidR="00ED383D">
              <w:rPr>
                <w:noProof/>
                <w:webHidden/>
              </w:rPr>
              <w:tab/>
            </w:r>
            <w:r w:rsidR="00ED383D">
              <w:rPr>
                <w:noProof/>
                <w:webHidden/>
              </w:rPr>
              <w:fldChar w:fldCharType="begin"/>
            </w:r>
            <w:r w:rsidR="00ED383D">
              <w:rPr>
                <w:noProof/>
                <w:webHidden/>
              </w:rPr>
              <w:instrText xml:space="preserve"> PAGEREF _Toc107421322 \h </w:instrText>
            </w:r>
            <w:r w:rsidR="00ED383D">
              <w:rPr>
                <w:noProof/>
                <w:webHidden/>
              </w:rPr>
            </w:r>
            <w:r w:rsidR="00ED383D">
              <w:rPr>
                <w:noProof/>
                <w:webHidden/>
              </w:rPr>
              <w:fldChar w:fldCharType="separate"/>
            </w:r>
            <w:r w:rsidR="00ED383D">
              <w:rPr>
                <w:noProof/>
                <w:webHidden/>
              </w:rPr>
              <w:t>2</w:t>
            </w:r>
            <w:r w:rsidR="00ED383D">
              <w:rPr>
                <w:noProof/>
                <w:webHidden/>
              </w:rPr>
              <w:fldChar w:fldCharType="end"/>
            </w:r>
          </w:hyperlink>
        </w:p>
        <w:p w:rsidR="00ED383D" w:rsidRDefault="0028065E" w14:paraId="1286DF9A" w14:textId="713543A6">
          <w:pPr>
            <w:pStyle w:val="TOC1"/>
            <w:rPr>
              <w:rFonts w:eastAsiaTheme="minorEastAsia"/>
              <w:noProof/>
            </w:rPr>
          </w:pPr>
          <w:hyperlink w:history="1" w:anchor="_Toc107421323">
            <w:r w:rsidRPr="00045DBE" w:rsidR="00ED383D">
              <w:rPr>
                <w:rStyle w:val="Hyperlink"/>
                <w:rFonts w:ascii="Century Gothic" w:hAnsi="Century Gothic"/>
                <w:noProof/>
              </w:rPr>
              <w:t>SOW Task Area 2: Management Requirements (30 Requirements)</w:t>
            </w:r>
            <w:r w:rsidR="00ED383D">
              <w:rPr>
                <w:noProof/>
                <w:webHidden/>
              </w:rPr>
              <w:tab/>
            </w:r>
            <w:r w:rsidR="00ED383D">
              <w:rPr>
                <w:noProof/>
                <w:webHidden/>
              </w:rPr>
              <w:fldChar w:fldCharType="begin"/>
            </w:r>
            <w:r w:rsidR="00ED383D">
              <w:rPr>
                <w:noProof/>
                <w:webHidden/>
              </w:rPr>
              <w:instrText xml:space="preserve"> PAGEREF _Toc107421323 \h </w:instrText>
            </w:r>
            <w:r w:rsidR="00ED383D">
              <w:rPr>
                <w:noProof/>
                <w:webHidden/>
              </w:rPr>
            </w:r>
            <w:r w:rsidR="00ED383D">
              <w:rPr>
                <w:noProof/>
                <w:webHidden/>
              </w:rPr>
              <w:fldChar w:fldCharType="separate"/>
            </w:r>
            <w:r w:rsidR="00ED383D">
              <w:rPr>
                <w:noProof/>
                <w:webHidden/>
              </w:rPr>
              <w:t>7</w:t>
            </w:r>
            <w:r w:rsidR="00ED383D">
              <w:rPr>
                <w:noProof/>
                <w:webHidden/>
              </w:rPr>
              <w:fldChar w:fldCharType="end"/>
            </w:r>
          </w:hyperlink>
        </w:p>
        <w:p w:rsidR="00ED383D" w:rsidRDefault="0028065E" w14:paraId="5B3CD369" w14:textId="42F4FAEE">
          <w:pPr>
            <w:pStyle w:val="TOC1"/>
            <w:rPr>
              <w:rFonts w:eastAsiaTheme="minorEastAsia"/>
              <w:noProof/>
            </w:rPr>
          </w:pPr>
          <w:hyperlink w:history="1" w:anchor="_Toc107421324">
            <w:r w:rsidRPr="00045DBE" w:rsidR="00ED383D">
              <w:rPr>
                <w:rStyle w:val="Hyperlink"/>
                <w:rFonts w:ascii="Century Gothic" w:hAnsi="Century Gothic"/>
                <w:noProof/>
              </w:rPr>
              <w:t>SOW Task Area 3: Technical Infrastructure Support Requirements (50 Requirements)</w:t>
            </w:r>
            <w:r w:rsidR="00ED383D">
              <w:rPr>
                <w:noProof/>
                <w:webHidden/>
              </w:rPr>
              <w:tab/>
            </w:r>
            <w:r w:rsidR="00ED383D">
              <w:rPr>
                <w:noProof/>
                <w:webHidden/>
              </w:rPr>
              <w:fldChar w:fldCharType="begin"/>
            </w:r>
            <w:r w:rsidR="00ED383D">
              <w:rPr>
                <w:noProof/>
                <w:webHidden/>
              </w:rPr>
              <w:instrText xml:space="preserve"> PAGEREF _Toc107421324 \h </w:instrText>
            </w:r>
            <w:r w:rsidR="00ED383D">
              <w:rPr>
                <w:noProof/>
                <w:webHidden/>
              </w:rPr>
            </w:r>
            <w:r w:rsidR="00ED383D">
              <w:rPr>
                <w:noProof/>
                <w:webHidden/>
              </w:rPr>
              <w:fldChar w:fldCharType="separate"/>
            </w:r>
            <w:r w:rsidR="00ED383D">
              <w:rPr>
                <w:noProof/>
                <w:webHidden/>
              </w:rPr>
              <w:t>11</w:t>
            </w:r>
            <w:r w:rsidR="00ED383D">
              <w:rPr>
                <w:noProof/>
                <w:webHidden/>
              </w:rPr>
              <w:fldChar w:fldCharType="end"/>
            </w:r>
          </w:hyperlink>
        </w:p>
        <w:p w:rsidR="00ED383D" w:rsidRDefault="0028065E" w14:paraId="47875363" w14:textId="4D13F2AA">
          <w:pPr>
            <w:pStyle w:val="TOC1"/>
            <w:rPr>
              <w:rFonts w:eastAsiaTheme="minorEastAsia"/>
              <w:noProof/>
            </w:rPr>
          </w:pPr>
          <w:hyperlink w:history="1" w:anchor="_Toc107421325">
            <w:r w:rsidRPr="00045DBE" w:rsidR="00ED383D">
              <w:rPr>
                <w:rStyle w:val="Hyperlink"/>
                <w:rFonts w:ascii="Century Gothic" w:hAnsi="Century Gothic"/>
                <w:noProof/>
              </w:rPr>
              <w:t>SOW Task Area 4: Innovation and Application/Architecture Evolution Support Requirements (4 Requirements)</w:t>
            </w:r>
            <w:r w:rsidR="00ED383D">
              <w:rPr>
                <w:noProof/>
                <w:webHidden/>
              </w:rPr>
              <w:tab/>
            </w:r>
            <w:r w:rsidR="00ED383D">
              <w:rPr>
                <w:noProof/>
                <w:webHidden/>
              </w:rPr>
              <w:fldChar w:fldCharType="begin"/>
            </w:r>
            <w:r w:rsidR="00ED383D">
              <w:rPr>
                <w:noProof/>
                <w:webHidden/>
              </w:rPr>
              <w:instrText xml:space="preserve"> PAGEREF _Toc107421325 \h </w:instrText>
            </w:r>
            <w:r w:rsidR="00ED383D">
              <w:rPr>
                <w:noProof/>
                <w:webHidden/>
              </w:rPr>
            </w:r>
            <w:r w:rsidR="00ED383D">
              <w:rPr>
                <w:noProof/>
                <w:webHidden/>
              </w:rPr>
              <w:fldChar w:fldCharType="separate"/>
            </w:r>
            <w:r w:rsidR="00ED383D">
              <w:rPr>
                <w:noProof/>
                <w:webHidden/>
              </w:rPr>
              <w:t>20</w:t>
            </w:r>
            <w:r w:rsidR="00ED383D">
              <w:rPr>
                <w:noProof/>
                <w:webHidden/>
              </w:rPr>
              <w:fldChar w:fldCharType="end"/>
            </w:r>
          </w:hyperlink>
        </w:p>
        <w:p w:rsidR="00ED383D" w:rsidRDefault="0028065E" w14:paraId="2D96DA8D" w14:textId="4505C856">
          <w:pPr>
            <w:pStyle w:val="TOC1"/>
            <w:rPr>
              <w:rFonts w:eastAsiaTheme="minorEastAsia"/>
              <w:noProof/>
            </w:rPr>
          </w:pPr>
          <w:hyperlink w:history="1" w:anchor="_Toc107421326">
            <w:r w:rsidRPr="00045DBE" w:rsidR="00ED383D">
              <w:rPr>
                <w:rStyle w:val="Hyperlink"/>
                <w:rFonts w:ascii="Century Gothic" w:hAnsi="Century Gothic"/>
                <w:noProof/>
              </w:rPr>
              <w:t>SOW Task Area 5: Production Operations Requirements (5</w:t>
            </w:r>
            <w:r w:rsidR="009061C7">
              <w:rPr>
                <w:rStyle w:val="Hyperlink"/>
                <w:rFonts w:ascii="Century Gothic" w:hAnsi="Century Gothic"/>
                <w:noProof/>
              </w:rPr>
              <w:t>2</w:t>
            </w:r>
            <w:r w:rsidRPr="00045DBE" w:rsidR="00ED383D">
              <w:rPr>
                <w:rStyle w:val="Hyperlink"/>
                <w:rFonts w:ascii="Century Gothic" w:hAnsi="Century Gothic"/>
                <w:noProof/>
              </w:rPr>
              <w:t xml:space="preserve"> Requirements)</w:t>
            </w:r>
            <w:r w:rsidR="00ED383D">
              <w:rPr>
                <w:noProof/>
                <w:webHidden/>
              </w:rPr>
              <w:tab/>
            </w:r>
            <w:r w:rsidR="00ED383D">
              <w:rPr>
                <w:noProof/>
                <w:webHidden/>
              </w:rPr>
              <w:fldChar w:fldCharType="begin"/>
            </w:r>
            <w:r w:rsidR="00ED383D">
              <w:rPr>
                <w:noProof/>
                <w:webHidden/>
              </w:rPr>
              <w:instrText xml:space="preserve"> PAGEREF _Toc107421326 \h </w:instrText>
            </w:r>
            <w:r w:rsidR="00ED383D">
              <w:rPr>
                <w:noProof/>
                <w:webHidden/>
              </w:rPr>
            </w:r>
            <w:r w:rsidR="00ED383D">
              <w:rPr>
                <w:noProof/>
                <w:webHidden/>
              </w:rPr>
              <w:fldChar w:fldCharType="separate"/>
            </w:r>
            <w:r w:rsidR="00ED383D">
              <w:rPr>
                <w:noProof/>
                <w:webHidden/>
              </w:rPr>
              <w:t>21</w:t>
            </w:r>
            <w:r w:rsidR="00ED383D">
              <w:rPr>
                <w:noProof/>
                <w:webHidden/>
              </w:rPr>
              <w:fldChar w:fldCharType="end"/>
            </w:r>
          </w:hyperlink>
        </w:p>
        <w:p w:rsidR="00ED383D" w:rsidRDefault="0028065E" w14:paraId="0F4B280B" w14:textId="462F7635">
          <w:pPr>
            <w:pStyle w:val="TOC1"/>
            <w:rPr>
              <w:rFonts w:eastAsiaTheme="minorEastAsia"/>
              <w:noProof/>
            </w:rPr>
          </w:pPr>
          <w:hyperlink w:history="1" w:anchor="_Toc107421327">
            <w:r w:rsidRPr="00045DBE" w:rsidR="00ED383D">
              <w:rPr>
                <w:rStyle w:val="Hyperlink"/>
                <w:rFonts w:ascii="Century Gothic" w:hAnsi="Century Gothic"/>
                <w:noProof/>
              </w:rPr>
              <w:t>SOW Task Area 6: Technology Recovery Requirements (8 Requirements)</w:t>
            </w:r>
            <w:r w:rsidR="00ED383D">
              <w:rPr>
                <w:noProof/>
                <w:webHidden/>
              </w:rPr>
              <w:tab/>
            </w:r>
            <w:r w:rsidR="00ED383D">
              <w:rPr>
                <w:noProof/>
                <w:webHidden/>
              </w:rPr>
              <w:fldChar w:fldCharType="begin"/>
            </w:r>
            <w:r w:rsidR="00ED383D">
              <w:rPr>
                <w:noProof/>
                <w:webHidden/>
              </w:rPr>
              <w:instrText xml:space="preserve"> PAGEREF _Toc107421327 \h </w:instrText>
            </w:r>
            <w:r w:rsidR="00ED383D">
              <w:rPr>
                <w:noProof/>
                <w:webHidden/>
              </w:rPr>
            </w:r>
            <w:r w:rsidR="00ED383D">
              <w:rPr>
                <w:noProof/>
                <w:webHidden/>
              </w:rPr>
              <w:fldChar w:fldCharType="separate"/>
            </w:r>
            <w:r w:rsidR="00ED383D">
              <w:rPr>
                <w:noProof/>
                <w:webHidden/>
              </w:rPr>
              <w:t>27</w:t>
            </w:r>
            <w:r w:rsidR="00ED383D">
              <w:rPr>
                <w:noProof/>
                <w:webHidden/>
              </w:rPr>
              <w:fldChar w:fldCharType="end"/>
            </w:r>
          </w:hyperlink>
        </w:p>
        <w:p w:rsidR="00ED383D" w:rsidRDefault="0028065E" w14:paraId="514BF926" w14:textId="03D6187A">
          <w:pPr>
            <w:pStyle w:val="TOC1"/>
            <w:rPr>
              <w:rFonts w:eastAsiaTheme="minorEastAsia"/>
              <w:noProof/>
            </w:rPr>
          </w:pPr>
          <w:hyperlink w:history="1" w:anchor="_Toc107421328">
            <w:r w:rsidRPr="00045DBE" w:rsidR="00ED383D">
              <w:rPr>
                <w:rStyle w:val="Hyperlink"/>
                <w:rFonts w:ascii="Century Gothic" w:hAnsi="Century Gothic"/>
                <w:noProof/>
              </w:rPr>
              <w:t>SOW Task Area 7: Security Requirements (64 Requirements)</w:t>
            </w:r>
            <w:r w:rsidR="00ED383D">
              <w:rPr>
                <w:noProof/>
                <w:webHidden/>
              </w:rPr>
              <w:tab/>
            </w:r>
            <w:r w:rsidR="00ED383D">
              <w:rPr>
                <w:noProof/>
                <w:webHidden/>
              </w:rPr>
              <w:fldChar w:fldCharType="begin"/>
            </w:r>
            <w:r w:rsidR="00ED383D">
              <w:rPr>
                <w:noProof/>
                <w:webHidden/>
              </w:rPr>
              <w:instrText xml:space="preserve"> PAGEREF _Toc107421328 \h </w:instrText>
            </w:r>
            <w:r w:rsidR="00ED383D">
              <w:rPr>
                <w:noProof/>
                <w:webHidden/>
              </w:rPr>
            </w:r>
            <w:r w:rsidR="00ED383D">
              <w:rPr>
                <w:noProof/>
                <w:webHidden/>
              </w:rPr>
              <w:fldChar w:fldCharType="separate"/>
            </w:r>
            <w:r w:rsidR="00ED383D">
              <w:rPr>
                <w:noProof/>
                <w:webHidden/>
              </w:rPr>
              <w:t>28</w:t>
            </w:r>
            <w:r w:rsidR="00ED383D">
              <w:rPr>
                <w:noProof/>
                <w:webHidden/>
              </w:rPr>
              <w:fldChar w:fldCharType="end"/>
            </w:r>
          </w:hyperlink>
        </w:p>
        <w:p w:rsidR="00ED383D" w:rsidRDefault="0028065E" w14:paraId="6AA207C2" w14:textId="5B40DDFC">
          <w:pPr>
            <w:pStyle w:val="TOC1"/>
            <w:rPr>
              <w:rFonts w:eastAsiaTheme="minorEastAsia"/>
              <w:noProof/>
            </w:rPr>
          </w:pPr>
          <w:hyperlink w:history="1" w:anchor="_Toc107421329">
            <w:r w:rsidRPr="00045DBE" w:rsidR="00ED383D">
              <w:rPr>
                <w:rStyle w:val="Hyperlink"/>
                <w:rFonts w:ascii="Century Gothic" w:hAnsi="Century Gothic"/>
                <w:noProof/>
              </w:rPr>
              <w:t>SOW Task Area 8: Transition-Out Requirements (36 Requirements)</w:t>
            </w:r>
            <w:r w:rsidR="00ED383D">
              <w:rPr>
                <w:noProof/>
                <w:webHidden/>
              </w:rPr>
              <w:tab/>
            </w:r>
            <w:r w:rsidR="00ED383D">
              <w:rPr>
                <w:noProof/>
                <w:webHidden/>
              </w:rPr>
              <w:fldChar w:fldCharType="begin"/>
            </w:r>
            <w:r w:rsidR="00ED383D">
              <w:rPr>
                <w:noProof/>
                <w:webHidden/>
              </w:rPr>
              <w:instrText xml:space="preserve"> PAGEREF _Toc107421329 \h </w:instrText>
            </w:r>
            <w:r w:rsidR="00ED383D">
              <w:rPr>
                <w:noProof/>
                <w:webHidden/>
              </w:rPr>
            </w:r>
            <w:r w:rsidR="00ED383D">
              <w:rPr>
                <w:noProof/>
                <w:webHidden/>
              </w:rPr>
              <w:fldChar w:fldCharType="separate"/>
            </w:r>
            <w:r w:rsidR="00ED383D">
              <w:rPr>
                <w:noProof/>
                <w:webHidden/>
              </w:rPr>
              <w:t>37</w:t>
            </w:r>
            <w:r w:rsidR="00ED383D">
              <w:rPr>
                <w:noProof/>
                <w:webHidden/>
              </w:rPr>
              <w:fldChar w:fldCharType="end"/>
            </w:r>
          </w:hyperlink>
        </w:p>
        <w:p w:rsidR="00884D95" w:rsidP="007D7084" w:rsidRDefault="00884D95" w14:paraId="59A77750" w14:textId="77777777">
          <w:pPr>
            <w:ind w:left="630" w:right="720"/>
            <w:rPr>
              <w:rFonts w:ascii="Century Gothic" w:hAnsi="Century Gothic"/>
              <w:noProof/>
            </w:rPr>
          </w:pPr>
          <w:r w:rsidRPr="00875D83">
            <w:rPr>
              <w:rFonts w:ascii="Century Gothic" w:hAnsi="Century Gothic"/>
              <w:b/>
              <w:bCs/>
              <w:noProof/>
            </w:rPr>
            <w:fldChar w:fldCharType="end"/>
          </w:r>
        </w:p>
      </w:sdtContent>
    </w:sdt>
    <w:p w:rsidR="005C4D11" w:rsidP="005C4D11" w:rsidRDefault="005C4D11" w14:paraId="45AF93BF" w14:textId="0A6EA941">
      <w:pPr>
        <w:tabs>
          <w:tab w:val="left" w:pos="10050"/>
        </w:tabs>
        <w:rPr>
          <w:rFonts w:ascii="Century Gothic" w:hAnsi="Century Gothic"/>
          <w:noProof/>
        </w:rPr>
      </w:pPr>
      <w:r>
        <w:rPr>
          <w:rFonts w:ascii="Century Gothic" w:hAnsi="Century Gothic"/>
          <w:noProof/>
        </w:rPr>
        <w:tab/>
      </w:r>
    </w:p>
    <w:p w:rsidR="005C4D11" w:rsidP="005C4D11" w:rsidRDefault="005C4D11" w14:paraId="578444F6" w14:textId="77777777">
      <w:pPr>
        <w:rPr>
          <w:rFonts w:ascii="Century Gothic" w:hAnsi="Century Gothic"/>
          <w:noProof/>
        </w:rPr>
      </w:pPr>
    </w:p>
    <w:p w:rsidRPr="005C4D11" w:rsidR="005C4D11" w:rsidP="007D7084" w:rsidRDefault="005C4D11" w14:paraId="5A450FD5" w14:textId="62399E8C">
      <w:pPr>
        <w:rPr>
          <w:rFonts w:ascii="Century Gothic" w:hAnsi="Century Gothic"/>
        </w:rPr>
        <w:sectPr w:rsidRPr="005C4D11" w:rsidR="005C4D11" w:rsidSect="00141103">
          <w:headerReference w:type="default" r:id="rId13"/>
          <w:footerReference w:type="default" r:id="rId14"/>
          <w:footerReference w:type="first" r:id="rId15"/>
          <w:pgSz w:w="12240" w:h="15840" w:orient="portrait" w:code="1"/>
          <w:pgMar w:top="720" w:right="1440" w:bottom="720" w:left="1440" w:header="720" w:footer="720" w:gutter="0"/>
          <w:cols w:space="720"/>
          <w:docGrid w:linePitch="360"/>
        </w:sectPr>
      </w:pPr>
    </w:p>
    <w:p w:rsidRPr="009360C8" w:rsidR="002F4AE9" w:rsidP="002F4AE9" w:rsidRDefault="002F4AE9" w14:paraId="2F670C74" w14:textId="1EB3B1F5">
      <w:pPr>
        <w:pStyle w:val="Heading1"/>
        <w:ind w:left="720" w:hanging="180"/>
        <w:jc w:val="left"/>
        <w:rPr>
          <w:rFonts w:ascii="Century Gothic" w:hAnsi="Century Gothic"/>
          <w:color w:val="auto"/>
        </w:rPr>
      </w:pPr>
      <w:bookmarkStart w:name="_Toc107421322" w:id="0"/>
      <w:r w:rsidRPr="009360C8">
        <w:rPr>
          <w:rFonts w:ascii="Century Gothic" w:hAnsi="Century Gothic"/>
          <w:color w:val="auto"/>
        </w:rPr>
        <w:lastRenderedPageBreak/>
        <w:t xml:space="preserve">SOW Task Area </w:t>
      </w:r>
      <w:r>
        <w:rPr>
          <w:rFonts w:ascii="Century Gothic" w:hAnsi="Century Gothic"/>
          <w:color w:val="auto"/>
        </w:rPr>
        <w:t>1</w:t>
      </w:r>
      <w:r w:rsidR="00FB74B0">
        <w:rPr>
          <w:rFonts w:ascii="Century Gothic" w:hAnsi="Century Gothic"/>
          <w:color w:val="auto"/>
        </w:rPr>
        <w:t>:</w:t>
      </w:r>
      <w:r w:rsidRPr="009360C8">
        <w:rPr>
          <w:rFonts w:ascii="Century Gothic" w:hAnsi="Century Gothic"/>
          <w:color w:val="auto"/>
        </w:rPr>
        <w:t xml:space="preserve"> Transition-In Requirements (28 Requirements)</w:t>
      </w:r>
      <w:bookmarkEnd w:id="0"/>
      <w:r w:rsidRPr="009360C8">
        <w:rPr>
          <w:rFonts w:ascii="Century Gothic" w:hAnsi="Century Gothic"/>
          <w:color w:val="auto"/>
        </w:rPr>
        <w:t xml:space="preserve"> </w:t>
      </w:r>
    </w:p>
    <w:tbl>
      <w:tblPr>
        <w:tblStyle w:val="TableGrid"/>
        <w:tblW w:w="12960" w:type="dxa"/>
        <w:tblInd w:w="625" w:type="dxa"/>
        <w:tblLook w:val="04A0" w:firstRow="1" w:lastRow="0" w:firstColumn="1" w:lastColumn="0" w:noHBand="0" w:noVBand="1"/>
      </w:tblPr>
      <w:tblGrid>
        <w:gridCol w:w="1260"/>
        <w:gridCol w:w="11700"/>
      </w:tblGrid>
      <w:tr w:rsidRPr="00D75ED7" w:rsidR="002F4AE9" w:rsidTr="006468EE" w14:paraId="2E27F2B9" w14:textId="77777777">
        <w:trPr>
          <w:tblHeader/>
        </w:trPr>
        <w:tc>
          <w:tcPr>
            <w:tcW w:w="12960" w:type="dxa"/>
            <w:gridSpan w:val="2"/>
            <w:shd w:val="clear" w:color="auto" w:fill="2F5496" w:themeFill="accent1" w:themeFillShade="BF"/>
            <w:vAlign w:val="bottom"/>
          </w:tcPr>
          <w:p w:rsidRPr="00CA46ED" w:rsidR="002F4AE9" w:rsidP="006468EE" w:rsidRDefault="002F4AE9" w14:paraId="1F55804E" w14:textId="242B5FDD">
            <w:pPr>
              <w:rPr>
                <w:b/>
                <w:bCs/>
                <w:sz w:val="24"/>
                <w:szCs w:val="24"/>
              </w:rPr>
            </w:pPr>
            <w:r w:rsidRPr="00B17C17">
              <w:rPr>
                <w:rFonts w:ascii="Century Gothic" w:hAnsi="Century Gothic" w:cstheme="minorHAnsi"/>
                <w:b/>
                <w:smallCaps/>
                <w:color w:val="FFFFFF" w:themeColor="background1"/>
                <w:sz w:val="24"/>
                <w:szCs w:val="24"/>
              </w:rPr>
              <w:t xml:space="preserve">Sub Task: </w:t>
            </w:r>
            <w:r>
              <w:rPr>
                <w:rFonts w:ascii="Century Gothic" w:hAnsi="Century Gothic" w:cstheme="minorHAnsi"/>
                <w:b/>
                <w:smallCaps/>
                <w:color w:val="FFFFFF" w:themeColor="background1"/>
                <w:sz w:val="24"/>
                <w:szCs w:val="24"/>
              </w:rPr>
              <w:t>1</w:t>
            </w:r>
            <w:r w:rsidRPr="00B17C17">
              <w:rPr>
                <w:rFonts w:ascii="Century Gothic" w:hAnsi="Century Gothic" w:cstheme="minorHAnsi"/>
                <w:b/>
                <w:smallCaps/>
                <w:color w:val="FFFFFF" w:themeColor="background1"/>
                <w:sz w:val="24"/>
                <w:szCs w:val="24"/>
              </w:rPr>
              <w:t xml:space="preserve">.1 </w:t>
            </w:r>
            <w:r>
              <w:rPr>
                <w:rFonts w:ascii="Century Gothic" w:hAnsi="Century Gothic" w:cstheme="minorHAnsi"/>
                <w:b/>
                <w:smallCaps/>
                <w:color w:val="FFFFFF" w:themeColor="background1"/>
                <w:sz w:val="24"/>
                <w:szCs w:val="24"/>
              </w:rPr>
              <w:t>Transition-In Planning (4 Requirements)</w:t>
            </w:r>
          </w:p>
        </w:tc>
      </w:tr>
      <w:tr w:rsidRPr="00875D83" w:rsidR="002F4AE9" w:rsidTr="00547252" w14:paraId="7BB18703" w14:textId="77777777">
        <w:trPr>
          <w:tblHeader/>
        </w:trPr>
        <w:tc>
          <w:tcPr>
            <w:tcW w:w="1260" w:type="dxa"/>
            <w:shd w:val="clear" w:color="auto" w:fill="95B3D7"/>
            <w:vAlign w:val="bottom"/>
          </w:tcPr>
          <w:p w:rsidRPr="00777E07" w:rsidR="002F4AE9" w:rsidP="006468EE" w:rsidRDefault="002F4AE9" w14:paraId="4D977A7F" w14:textId="77777777">
            <w:pPr>
              <w:rPr>
                <w:rFonts w:ascii="Century Gothic" w:hAnsi="Century Gothic" w:cstheme="minorHAnsi"/>
                <w:b/>
                <w:smallCaps/>
                <w:color w:val="FFFFFF" w:themeColor="background1"/>
                <w:sz w:val="24"/>
              </w:rPr>
            </w:pPr>
            <w:bookmarkStart w:name="_Hlk88550795" w:id="1"/>
            <w:bookmarkStart w:name="_Hlk84239502" w:id="2"/>
            <w:r w:rsidRPr="00777E07">
              <w:rPr>
                <w:rFonts w:ascii="Century Gothic" w:hAnsi="Century Gothic" w:cstheme="minorHAnsi"/>
                <w:b/>
                <w:smallCaps/>
                <w:color w:val="FFFFFF" w:themeColor="background1"/>
                <w:sz w:val="24"/>
              </w:rPr>
              <w:t>Unique ID</w:t>
            </w:r>
          </w:p>
        </w:tc>
        <w:tc>
          <w:tcPr>
            <w:tcW w:w="11700" w:type="dxa"/>
            <w:shd w:val="clear" w:color="auto" w:fill="95B3D7"/>
            <w:vAlign w:val="bottom"/>
          </w:tcPr>
          <w:p w:rsidRPr="00777E07" w:rsidR="002F4AE9" w:rsidP="006468EE" w:rsidRDefault="002F4AE9" w14:paraId="47434B6E" w14:textId="77777777">
            <w:pPr>
              <w:rPr>
                <w:rFonts w:ascii="Century Gothic" w:hAnsi="Century Gothic" w:cstheme="minorHAnsi"/>
                <w:b/>
                <w:smallCaps/>
                <w:color w:val="FFFFFF" w:themeColor="background1"/>
                <w:sz w:val="24"/>
              </w:rPr>
            </w:pPr>
            <w:r w:rsidRPr="00777E07">
              <w:rPr>
                <w:rFonts w:ascii="Century Gothic" w:hAnsi="Century Gothic" w:cstheme="minorHAnsi"/>
                <w:b/>
                <w:smallCaps/>
                <w:color w:val="FFFFFF" w:themeColor="background1"/>
                <w:sz w:val="24"/>
              </w:rPr>
              <w:t>Requirement</w:t>
            </w:r>
          </w:p>
        </w:tc>
      </w:tr>
      <w:bookmarkEnd w:id="1"/>
      <w:tr w:rsidRPr="00875D83" w:rsidR="002F4AE9" w:rsidTr="00547252" w14:paraId="603F4CF2" w14:textId="77777777">
        <w:tc>
          <w:tcPr>
            <w:tcW w:w="1260" w:type="dxa"/>
            <w:shd w:val="clear" w:color="auto" w:fill="95B3D7"/>
          </w:tcPr>
          <w:p w:rsidRPr="00777E07" w:rsidR="002F4AE9" w:rsidP="006468EE" w:rsidRDefault="002F4AE9" w14:paraId="649565F0" w14:textId="77777777">
            <w:pPr>
              <w:pStyle w:val="ListParagraph"/>
              <w:numPr>
                <w:ilvl w:val="0"/>
                <w:numId w:val="4"/>
              </w:numPr>
              <w:ind w:left="0" w:hanging="21"/>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863E83" w:rsidR="002F4AE9" w:rsidP="006468EE" w:rsidRDefault="002F4AE9" w14:paraId="52749F19" w14:textId="77777777">
            <w:pPr>
              <w:rPr>
                <w:rStyle w:val="normaltextrun"/>
                <w:rFonts w:ascii="Century Gothic" w:hAnsi="Century Gothic" w:cstheme="minorHAnsi"/>
              </w:rPr>
            </w:pPr>
            <w:r w:rsidRPr="00863E83">
              <w:rPr>
                <w:rStyle w:val="normaltextrun"/>
                <w:rFonts w:ascii="Century Gothic" w:hAnsi="Century Gothic" w:cstheme="minorHAnsi"/>
              </w:rPr>
              <w:t xml:space="preserve">The </w:t>
            </w:r>
            <w:r>
              <w:rPr>
                <w:rStyle w:val="normaltextrun"/>
                <w:rFonts w:ascii="Century Gothic" w:hAnsi="Century Gothic" w:cstheme="minorHAnsi"/>
              </w:rPr>
              <w:t>Contractor</w:t>
            </w:r>
            <w:r w:rsidRPr="00863E83">
              <w:rPr>
                <w:rStyle w:val="normaltextrun"/>
                <w:rFonts w:ascii="Century Gothic" w:hAnsi="Century Gothic" w:cstheme="minorHAnsi"/>
              </w:rPr>
              <w:t xml:space="preserve"> will develop, deliver, maintain, and execute a</w:t>
            </w:r>
            <w:r>
              <w:rPr>
                <w:rStyle w:val="normaltextrun"/>
                <w:rFonts w:ascii="Century Gothic" w:hAnsi="Century Gothic" w:cstheme="minorHAnsi"/>
              </w:rPr>
              <w:t>n</w:t>
            </w:r>
            <w:r w:rsidRPr="00863E83">
              <w:rPr>
                <w:rStyle w:val="normaltextrun"/>
                <w:rFonts w:ascii="Century Gothic" w:hAnsi="Century Gothic" w:cstheme="minorHAnsi"/>
              </w:rPr>
              <w:t xml:space="preserve"> Infrastructure Transition-In Master Plan (ITIMP),</w:t>
            </w:r>
            <w:r w:rsidRPr="00863E83">
              <w:rPr>
                <w:rStyle w:val="normaltextrun"/>
                <w:rFonts w:ascii="Century Gothic" w:hAnsi="Century Gothic"/>
              </w:rPr>
              <w:t xml:space="preserve"> in cooperation and coordination with the Consortium and other CalSAWS </w:t>
            </w:r>
            <w:r>
              <w:rPr>
                <w:rStyle w:val="normaltextrun"/>
                <w:rFonts w:ascii="Century Gothic" w:hAnsi="Century Gothic"/>
              </w:rPr>
              <w:t>Contractor</w:t>
            </w:r>
            <w:r w:rsidRPr="00863E83">
              <w:rPr>
                <w:rStyle w:val="normaltextrun"/>
                <w:rFonts w:ascii="Century Gothic" w:hAnsi="Century Gothic"/>
              </w:rPr>
              <w:t>s as applicable,</w:t>
            </w:r>
            <w:r w:rsidRPr="00863E83">
              <w:rPr>
                <w:rStyle w:val="normaltextrun"/>
                <w:rFonts w:ascii="Century Gothic" w:hAnsi="Century Gothic" w:cstheme="minorHAnsi"/>
              </w:rPr>
              <w:t xml:space="preserve"> that </w:t>
            </w:r>
            <w:r>
              <w:rPr>
                <w:rStyle w:val="normaltextrun"/>
                <w:rFonts w:ascii="Century Gothic" w:hAnsi="Century Gothic" w:cstheme="minorHAnsi"/>
              </w:rPr>
              <w:t>serves</w:t>
            </w:r>
            <w:r w:rsidRPr="00863E83">
              <w:rPr>
                <w:rStyle w:val="normaltextrun"/>
                <w:rFonts w:ascii="Century Gothic" w:hAnsi="Century Gothic" w:cstheme="minorHAnsi"/>
              </w:rPr>
              <w:t xml:space="preserve"> as the Master Transition-In document by which the other transition documents are referred and traceable. </w:t>
            </w:r>
          </w:p>
          <w:p w:rsidRPr="00863E83" w:rsidR="002F4AE9" w:rsidP="006468EE" w:rsidRDefault="002F4AE9" w14:paraId="5F086609" w14:textId="77777777">
            <w:pPr>
              <w:rPr>
                <w:rStyle w:val="normaltextrun"/>
                <w:rFonts w:ascii="Century Gothic" w:hAnsi="Century Gothic" w:eastAsia="MS Mincho" w:cstheme="minorHAnsi"/>
                <w:b/>
                <w:bCs/>
              </w:rPr>
            </w:pPr>
            <w:r w:rsidRPr="00863E83">
              <w:rPr>
                <w:rStyle w:val="normaltextrun"/>
                <w:rFonts w:ascii="Century Gothic" w:hAnsi="Century Gothic" w:cstheme="minorHAnsi"/>
                <w:b/>
                <w:bCs/>
              </w:rPr>
              <w:t>Deliverables: Infrastructure Transition-In Master Plan (ITIMP)</w:t>
            </w:r>
          </w:p>
        </w:tc>
      </w:tr>
      <w:tr w:rsidRPr="00875D83" w:rsidR="002F4AE9" w:rsidTr="00547252" w14:paraId="2574E143" w14:textId="77777777">
        <w:tc>
          <w:tcPr>
            <w:tcW w:w="1260" w:type="dxa"/>
            <w:shd w:val="clear" w:color="auto" w:fill="95B3D7"/>
          </w:tcPr>
          <w:p w:rsidRPr="00777E07" w:rsidR="002F4AE9" w:rsidP="006468EE" w:rsidRDefault="002F4AE9" w14:paraId="7777CC68" w14:textId="77777777">
            <w:pPr>
              <w:pStyle w:val="ListParagraph"/>
              <w:numPr>
                <w:ilvl w:val="0"/>
                <w:numId w:val="4"/>
              </w:numPr>
              <w:ind w:left="0" w:hanging="21"/>
              <w:rPr>
                <w:rFonts w:ascii="Century Gothic" w:hAnsi="Century Gothic" w:cstheme="minorHAnsi"/>
                <w:b/>
                <w:smallCaps/>
                <w:color w:val="FFFFFF" w:themeColor="background1"/>
                <w:sz w:val="24"/>
              </w:rPr>
            </w:pPr>
            <w:bookmarkStart w:name="_Hlk88550833" w:id="3"/>
          </w:p>
        </w:tc>
        <w:tc>
          <w:tcPr>
            <w:tcW w:w="11700" w:type="dxa"/>
            <w:shd w:val="clear" w:color="auto" w:fill="F2F2F2" w:themeFill="background1" w:themeFillShade="F2"/>
          </w:tcPr>
          <w:p w:rsidRPr="00875D83" w:rsidR="002F4AE9" w:rsidP="006468EE" w:rsidRDefault="002F4AE9" w14:paraId="49E9B295" w14:textId="77777777">
            <w:pPr>
              <w:rPr>
                <w:rStyle w:val="normaltextrun"/>
                <w:rFonts w:ascii="Century Gothic"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complete transition and assume responsibility for all </w:t>
            </w:r>
            <w:r w:rsidRPr="00875D83">
              <w:rPr>
                <w:rFonts w:ascii="Century Gothic" w:hAnsi="Century Gothic" w:cstheme="minorHAnsi"/>
              </w:rPr>
              <w:t xml:space="preserve">CalSAWS </w:t>
            </w:r>
            <w:r>
              <w:rPr>
                <w:rStyle w:val="normaltextrun"/>
                <w:rFonts w:ascii="Century Gothic" w:hAnsi="Century Gothic" w:cstheme="minorHAnsi"/>
              </w:rPr>
              <w:t>Services</w:t>
            </w:r>
            <w:r w:rsidRPr="00875D83">
              <w:rPr>
                <w:rStyle w:val="normaltextrun"/>
                <w:rFonts w:ascii="Century Gothic" w:hAnsi="Century Gothic" w:cstheme="minorHAnsi"/>
              </w:rPr>
              <w:t xml:space="preserve"> and functions included in this Agreement within six (6) months of the Agreement Effective Date.</w:t>
            </w:r>
            <w:r w:rsidRPr="00875D83">
              <w:rPr>
                <w:rStyle w:val="eop"/>
                <w:rFonts w:ascii="Century Gothic" w:hAnsi="Century Gothic" w:cstheme="minorHAnsi"/>
              </w:rPr>
              <w:t> </w:t>
            </w:r>
          </w:p>
        </w:tc>
      </w:tr>
      <w:bookmarkEnd w:id="3"/>
      <w:tr w:rsidRPr="00875D83" w:rsidR="002F4AE9" w:rsidTr="00547252" w14:paraId="359AB29E" w14:textId="77777777">
        <w:tc>
          <w:tcPr>
            <w:tcW w:w="1260" w:type="dxa"/>
            <w:shd w:val="clear" w:color="auto" w:fill="95B3D7"/>
          </w:tcPr>
          <w:p w:rsidRPr="00777E07" w:rsidR="002F4AE9" w:rsidP="006468EE" w:rsidRDefault="002F4AE9" w14:paraId="0FF286BC" w14:textId="77777777">
            <w:pPr>
              <w:pStyle w:val="ListParagraph"/>
              <w:numPr>
                <w:ilvl w:val="0"/>
                <w:numId w:val="4"/>
              </w:numPr>
              <w:ind w:left="0" w:hanging="21"/>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875D83" w:rsidR="002F4AE9" w:rsidP="006468EE" w:rsidRDefault="002F4AE9" w14:paraId="66278108" w14:textId="77777777">
            <w:pPr>
              <w:rPr>
                <w:rStyle w:val="normaltextrun"/>
                <w:rFonts w:ascii="Century Gothic"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perform a gap analysis</w:t>
            </w:r>
            <w:r w:rsidRPr="00875D83">
              <w:rPr>
                <w:rFonts w:ascii="Century Gothic" w:hAnsi="Century Gothic" w:cstheme="minorHAnsi"/>
              </w:rPr>
              <w:t>, working in conjunction with the Consortium,</w:t>
            </w:r>
            <w:r w:rsidRPr="00875D83">
              <w:rPr>
                <w:rStyle w:val="normaltextrun"/>
                <w:rFonts w:ascii="Century Gothic" w:hAnsi="Century Gothic" w:cstheme="minorHAnsi"/>
              </w:rPr>
              <w:t xml:space="preserve"> between the following existing documents and the </w:t>
            </w:r>
            <w:r>
              <w:rPr>
                <w:rStyle w:val="normaltextrun"/>
                <w:rFonts w:ascii="Century Gothic" w:hAnsi="Century Gothic" w:cstheme="minorHAnsi"/>
              </w:rPr>
              <w:t>Services</w:t>
            </w:r>
            <w:r w:rsidRPr="00875D83">
              <w:rPr>
                <w:rStyle w:val="normaltextrun"/>
                <w:rFonts w:ascii="Century Gothic" w:hAnsi="Century Gothic" w:cstheme="minorHAnsi"/>
              </w:rPr>
              <w:t xml:space="preserve"> and functions contained in this Agreement and industry best practices to identify changes (additions and deletions) and enhancements to the following documents:</w:t>
            </w:r>
          </w:p>
          <w:p w:rsidRPr="00875D83" w:rsidR="002F4AE9" w:rsidP="004A0039" w:rsidRDefault="002F4AE9" w14:paraId="148E0C97" w14:textId="77777777">
            <w:pPr>
              <w:pStyle w:val="ListParagraph"/>
              <w:numPr>
                <w:ilvl w:val="0"/>
                <w:numId w:val="35"/>
              </w:numPr>
              <w:rPr>
                <w:rStyle w:val="normaltextrun"/>
                <w:rFonts w:ascii="Century Gothic" w:hAnsi="Century Gothic" w:cstheme="minorHAnsi"/>
              </w:rPr>
            </w:pPr>
            <w:r w:rsidRPr="00875D83">
              <w:rPr>
                <w:rStyle w:val="normaltextrun"/>
                <w:rFonts w:ascii="Century Gothic" w:hAnsi="Century Gothic" w:cstheme="minorHAnsi"/>
              </w:rPr>
              <w:t>M&amp;O S</w:t>
            </w:r>
            <w:r w:rsidRPr="00875D83">
              <w:rPr>
                <w:rStyle w:val="normaltextrun"/>
                <w:rFonts w:ascii="Century Gothic" w:hAnsi="Century Gothic"/>
              </w:rPr>
              <w:t xml:space="preserve">ervices </w:t>
            </w:r>
            <w:r w:rsidRPr="00875D83">
              <w:rPr>
                <w:rStyle w:val="normaltextrun"/>
                <w:rFonts w:ascii="Century Gothic" w:hAnsi="Century Gothic" w:cstheme="minorHAnsi"/>
              </w:rPr>
              <w:t>Plan</w:t>
            </w:r>
          </w:p>
          <w:p w:rsidRPr="00B1639D" w:rsidR="002F4AE9" w:rsidP="00B0577F" w:rsidRDefault="002F4AE9" w14:paraId="2885B9EC" w14:textId="77777777">
            <w:pPr>
              <w:pStyle w:val="ListParagraph"/>
              <w:numPr>
                <w:ilvl w:val="0"/>
                <w:numId w:val="35"/>
              </w:numPr>
              <w:ind w:left="821"/>
              <w:contextualSpacing w:val="0"/>
              <w:rPr>
                <w:rStyle w:val="normaltextrun"/>
                <w:rFonts w:ascii="Century Gothic" w:hAnsi="Century Gothic" w:cstheme="minorHAnsi"/>
              </w:rPr>
            </w:pPr>
            <w:r w:rsidRPr="00EE1BCB">
              <w:rPr>
                <w:rStyle w:val="normaltextrun"/>
                <w:rFonts w:ascii="Century Gothic" w:hAnsi="Century Gothic" w:cstheme="minorHAnsi"/>
              </w:rPr>
              <w:t>M&amp;O S</w:t>
            </w:r>
            <w:r w:rsidRPr="00EE1BCB">
              <w:rPr>
                <w:rStyle w:val="normaltextrun"/>
                <w:rFonts w:ascii="Century Gothic" w:hAnsi="Century Gothic"/>
              </w:rPr>
              <w:t xml:space="preserve">ervices </w:t>
            </w:r>
            <w:r w:rsidRPr="00EE1BCB">
              <w:rPr>
                <w:rStyle w:val="normaltextrun"/>
                <w:rFonts w:ascii="Century Gothic" w:hAnsi="Century Gothic" w:cstheme="minorHAnsi"/>
              </w:rPr>
              <w:t>P</w:t>
            </w:r>
            <w:r w:rsidRPr="00EE1BCB">
              <w:rPr>
                <w:rStyle w:val="normaltextrun"/>
                <w:rFonts w:ascii="Century Gothic" w:hAnsi="Century Gothic"/>
              </w:rPr>
              <w:t xml:space="preserve">lan </w:t>
            </w:r>
            <w:r w:rsidRPr="00EE1BCB">
              <w:rPr>
                <w:rStyle w:val="normaltextrun"/>
                <w:rFonts w:ascii="Century Gothic" w:hAnsi="Century Gothic" w:cstheme="minorHAnsi"/>
              </w:rPr>
              <w:t>Operational Working</w:t>
            </w:r>
            <w:r w:rsidRPr="00875D83">
              <w:rPr>
                <w:rStyle w:val="normaltextrun"/>
                <w:rFonts w:ascii="Century Gothic" w:hAnsi="Century Gothic" w:cstheme="minorHAnsi"/>
              </w:rPr>
              <w:t xml:space="preserve"> </w:t>
            </w:r>
            <w:r w:rsidRPr="00B1639D">
              <w:rPr>
                <w:rStyle w:val="normaltextrun"/>
                <w:rFonts w:ascii="Century Gothic" w:hAnsi="Century Gothic" w:cstheme="minorHAnsi"/>
              </w:rPr>
              <w:t xml:space="preserve">Documents </w:t>
            </w:r>
            <w:r w:rsidRPr="00B1639D">
              <w:rPr>
                <w:rStyle w:val="normaltextrun"/>
                <w:rFonts w:ascii="Century Gothic" w:hAnsi="Century Gothic"/>
              </w:rPr>
              <w:t>(OWD)</w:t>
            </w:r>
          </w:p>
          <w:p w:rsidRPr="00875D83" w:rsidR="002F4AE9" w:rsidP="006468EE" w:rsidRDefault="002F4AE9" w14:paraId="2D3A6E00" w14:textId="7447386D">
            <w:pPr>
              <w:rPr>
                <w:rStyle w:val="normaltextrun"/>
                <w:rFonts w:ascii="Century Gothic" w:hAnsi="Century Gothic" w:cstheme="minorHAnsi"/>
              </w:rPr>
            </w:pPr>
            <w:r w:rsidRPr="00B96367">
              <w:rPr>
                <w:rStyle w:val="normaltextrun"/>
                <w:rFonts w:ascii="Century Gothic" w:hAnsi="Century Gothic" w:cstheme="minorHAnsi"/>
              </w:rPr>
              <w:t xml:space="preserve">The changes and improvements to the documents will be identified through Deliverable Expectation Documents (DEDs) in accordance with the </w:t>
            </w:r>
            <w:r w:rsidRPr="00892575">
              <w:rPr>
                <w:rStyle w:val="normaltextrun"/>
                <w:rFonts w:ascii="Century Gothic" w:hAnsi="Century Gothic" w:cstheme="minorHAnsi"/>
              </w:rPr>
              <w:t>C</w:t>
            </w:r>
            <w:r>
              <w:rPr>
                <w:rStyle w:val="normaltextrun"/>
                <w:rFonts w:ascii="Century Gothic" w:hAnsi="Century Gothic" w:cstheme="minorHAnsi"/>
              </w:rPr>
              <w:t>alSAWS</w:t>
            </w:r>
            <w:r w:rsidRPr="00892575">
              <w:rPr>
                <w:rStyle w:val="normaltextrun"/>
                <w:rFonts w:ascii="Century Gothic" w:hAnsi="Century Gothic" w:cstheme="minorHAnsi"/>
              </w:rPr>
              <w:t xml:space="preserve"> E</w:t>
            </w:r>
            <w:r w:rsidRPr="00892575">
              <w:rPr>
                <w:rStyle w:val="normaltextrun"/>
                <w:rFonts w:ascii="Century Gothic" w:hAnsi="Century Gothic"/>
              </w:rPr>
              <w:t>nterprise</w:t>
            </w:r>
            <w:ins w:author="Christine" w:date="2022-11-10T10:43:00Z" w:id="4">
              <w:r w:rsidR="00D41CD2">
                <w:rPr>
                  <w:rStyle w:val="normaltextrun"/>
                  <w:rFonts w:ascii="Century Gothic" w:hAnsi="Century Gothic"/>
                </w:rPr>
                <w:t xml:space="preserve"> </w:t>
              </w:r>
            </w:ins>
            <w:ins w:author="Christine" w:date="2022-11-10T10:35:00Z" w:id="5">
              <w:r w:rsidR="008C4381">
                <w:rPr>
                  <w:rStyle w:val="normaltextrun"/>
                  <w:rFonts w:ascii="Century Gothic" w:hAnsi="Century Gothic"/>
                </w:rPr>
                <w:t>Project Control Document (</w:t>
              </w:r>
            </w:ins>
            <w:r w:rsidRPr="00892575">
              <w:rPr>
                <w:rStyle w:val="normaltextrun"/>
                <w:rFonts w:ascii="Century Gothic" w:hAnsi="Century Gothic" w:cstheme="minorHAnsi"/>
              </w:rPr>
              <w:t>PCD</w:t>
            </w:r>
            <w:ins w:author="Christine" w:date="2022-11-10T10:35:00Z" w:id="6">
              <w:r w:rsidR="008C4381">
                <w:rPr>
                  <w:rStyle w:val="normaltextrun"/>
                  <w:rFonts w:ascii="Century Gothic" w:hAnsi="Century Gothic" w:cstheme="minorHAnsi"/>
                </w:rPr>
                <w:t>)</w:t>
              </w:r>
            </w:ins>
            <w:r w:rsidRPr="00892575">
              <w:rPr>
                <w:rStyle w:val="normaltextrun"/>
                <w:rFonts w:ascii="Century Gothic" w:hAnsi="Century Gothic" w:cstheme="minorHAnsi"/>
              </w:rPr>
              <w:t>.</w:t>
            </w:r>
            <w:r w:rsidRPr="00B96367">
              <w:rPr>
                <w:rStyle w:val="normaltextrun"/>
                <w:rFonts w:ascii="Century Gothic" w:hAnsi="Century Gothic" w:cstheme="minorHAnsi"/>
              </w:rPr>
              <w:t xml:space="preserve"> </w:t>
            </w:r>
          </w:p>
        </w:tc>
      </w:tr>
      <w:tr w:rsidRPr="00875D83" w:rsidR="002F4AE9" w:rsidTr="00547252" w14:paraId="5A731BC9" w14:textId="77777777">
        <w:tc>
          <w:tcPr>
            <w:tcW w:w="1260" w:type="dxa"/>
            <w:shd w:val="clear" w:color="auto" w:fill="95B3D7"/>
          </w:tcPr>
          <w:p w:rsidRPr="00777E07" w:rsidR="002F4AE9" w:rsidP="006468EE" w:rsidRDefault="002F4AE9" w14:paraId="0AC32F38" w14:textId="77777777">
            <w:pPr>
              <w:pStyle w:val="ListParagraph"/>
              <w:numPr>
                <w:ilvl w:val="0"/>
                <w:numId w:val="4"/>
              </w:numPr>
              <w:ind w:left="0" w:hanging="21"/>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875D83" w:rsidR="002F4AE9" w:rsidP="006468EE" w:rsidRDefault="002F4AE9" w14:paraId="7CF72652" w14:textId="77777777">
            <w:pPr>
              <w:rPr>
                <w:rStyle w:val="normaltextrun"/>
                <w:rFonts w:ascii="Century Gothic"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develop and deliver updated plans and documents based on the approved DEDs as identified in the Transition-In Work Plan:</w:t>
            </w:r>
          </w:p>
          <w:p w:rsidRPr="00875D83" w:rsidR="002F4AE9" w:rsidP="004A0039" w:rsidRDefault="002F4AE9" w14:paraId="308613B9" w14:textId="77777777">
            <w:pPr>
              <w:pStyle w:val="ListParagraph"/>
              <w:numPr>
                <w:ilvl w:val="0"/>
                <w:numId w:val="36"/>
              </w:numPr>
              <w:rPr>
                <w:rStyle w:val="normaltextrun"/>
                <w:rFonts w:ascii="Century Gothic" w:hAnsi="Century Gothic" w:cstheme="minorHAnsi"/>
              </w:rPr>
            </w:pPr>
            <w:r w:rsidRPr="00875D83">
              <w:rPr>
                <w:rFonts w:ascii="Century Gothic" w:hAnsi="Century Gothic" w:cstheme="minorHAnsi"/>
              </w:rPr>
              <w:t xml:space="preserve">Infrastructure </w:t>
            </w:r>
            <w:r w:rsidRPr="00875D83">
              <w:rPr>
                <w:rStyle w:val="normaltextrun"/>
                <w:rFonts w:ascii="Century Gothic" w:hAnsi="Century Gothic" w:cstheme="minorHAnsi"/>
              </w:rPr>
              <w:t>Services Plan (based on the M</w:t>
            </w:r>
            <w:r w:rsidRPr="004B4950">
              <w:rPr>
                <w:rStyle w:val="normaltextrun"/>
                <w:rFonts w:ascii="Century Gothic" w:hAnsi="Century Gothic" w:cstheme="minorHAnsi"/>
              </w:rPr>
              <w:t>&amp;O S</w:t>
            </w:r>
            <w:r w:rsidRPr="004B4950">
              <w:rPr>
                <w:rStyle w:val="normaltextrun"/>
                <w:rFonts w:ascii="Century Gothic" w:hAnsi="Century Gothic"/>
              </w:rPr>
              <w:t xml:space="preserve">ervices </w:t>
            </w:r>
            <w:r w:rsidRPr="004B4950">
              <w:rPr>
                <w:rStyle w:val="normaltextrun"/>
                <w:rFonts w:ascii="Century Gothic" w:hAnsi="Century Gothic" w:cstheme="minorHAnsi"/>
              </w:rPr>
              <w:t>Plan</w:t>
            </w:r>
            <w:r w:rsidRPr="00875D83">
              <w:rPr>
                <w:rStyle w:val="normaltextrun"/>
                <w:rFonts w:ascii="Century Gothic" w:hAnsi="Century Gothic" w:cstheme="minorHAnsi"/>
              </w:rPr>
              <w:t>)</w:t>
            </w:r>
          </w:p>
          <w:p w:rsidRPr="008D6DC8" w:rsidR="002F4AE9" w:rsidP="004A0039" w:rsidRDefault="002F4AE9" w14:paraId="22AF6478" w14:textId="77777777">
            <w:pPr>
              <w:pStyle w:val="ListParagraph"/>
              <w:numPr>
                <w:ilvl w:val="0"/>
                <w:numId w:val="36"/>
              </w:numPr>
              <w:rPr>
                <w:rStyle w:val="normaltextrun"/>
                <w:rFonts w:ascii="Century Gothic" w:hAnsi="Century Gothic" w:cstheme="minorHAnsi"/>
              </w:rPr>
            </w:pPr>
            <w:r w:rsidRPr="009A3C22">
              <w:rPr>
                <w:rStyle w:val="normaltextrun"/>
                <w:rFonts w:ascii="Century Gothic" w:hAnsi="Century Gothic" w:cstheme="minorHAnsi"/>
              </w:rPr>
              <w:t>Infrastructure S</w:t>
            </w:r>
            <w:r w:rsidRPr="009A3C22">
              <w:rPr>
                <w:rStyle w:val="normaltextrun"/>
                <w:rFonts w:ascii="Century Gothic" w:hAnsi="Century Gothic"/>
              </w:rPr>
              <w:t xml:space="preserve">ervices </w:t>
            </w:r>
            <w:r w:rsidRPr="009A3C22">
              <w:rPr>
                <w:rStyle w:val="normaltextrun"/>
                <w:rFonts w:ascii="Century Gothic" w:hAnsi="Century Gothic" w:cstheme="minorHAnsi"/>
              </w:rPr>
              <w:t xml:space="preserve">OWDs (based on </w:t>
            </w:r>
            <w:r w:rsidRPr="00E130B5">
              <w:rPr>
                <w:rStyle w:val="normaltextrun"/>
                <w:rFonts w:ascii="Century Gothic" w:hAnsi="Century Gothic" w:cstheme="minorHAnsi"/>
              </w:rPr>
              <w:t>the M</w:t>
            </w:r>
            <w:r w:rsidRPr="00EE1BCB">
              <w:rPr>
                <w:rStyle w:val="normaltextrun"/>
                <w:rFonts w:ascii="Century Gothic" w:hAnsi="Century Gothic"/>
              </w:rPr>
              <w:t xml:space="preserve">&amp;O Services </w:t>
            </w:r>
            <w:r w:rsidRPr="008D6DC8">
              <w:rPr>
                <w:rStyle w:val="normaltextrun"/>
                <w:rFonts w:ascii="Century Gothic" w:hAnsi="Century Gothic"/>
              </w:rPr>
              <w:t xml:space="preserve">Plan </w:t>
            </w:r>
            <w:r w:rsidRPr="008D6DC8">
              <w:rPr>
                <w:rStyle w:val="normaltextrun"/>
                <w:rFonts w:ascii="Century Gothic" w:hAnsi="Century Gothic" w:cstheme="minorHAnsi"/>
              </w:rPr>
              <w:t>OW</w:t>
            </w:r>
            <w:r w:rsidRPr="008D6DC8">
              <w:rPr>
                <w:rStyle w:val="normaltextrun"/>
                <w:rFonts w:ascii="Century Gothic" w:hAnsi="Century Gothic"/>
              </w:rPr>
              <w:t>Ds</w:t>
            </w:r>
            <w:r w:rsidRPr="008D6DC8">
              <w:rPr>
                <w:rStyle w:val="normaltextrun"/>
                <w:rFonts w:ascii="Century Gothic" w:hAnsi="Century Gothic" w:cstheme="minorHAnsi"/>
              </w:rPr>
              <w:t>)</w:t>
            </w:r>
          </w:p>
          <w:p w:rsidRPr="00863E83" w:rsidR="002F4AE9" w:rsidP="006468EE" w:rsidRDefault="002F4AE9" w14:paraId="3DAE1547" w14:textId="77777777">
            <w:pPr>
              <w:rPr>
                <w:rStyle w:val="normaltextrun"/>
                <w:rFonts w:ascii="Century Gothic" w:hAnsi="Century Gothic" w:cstheme="minorHAnsi"/>
                <w:b/>
                <w:bCs/>
              </w:rPr>
            </w:pPr>
            <w:r>
              <w:rPr>
                <w:rStyle w:val="normaltextrun"/>
                <w:rFonts w:ascii="Century Gothic" w:hAnsi="Century Gothic" w:cstheme="minorHAnsi"/>
                <w:b/>
                <w:bCs/>
              </w:rPr>
              <w:t xml:space="preserve">Deliverables:  </w:t>
            </w:r>
            <w:r w:rsidRPr="00863E83">
              <w:rPr>
                <w:rStyle w:val="normaltextrun"/>
                <w:rFonts w:ascii="Century Gothic" w:hAnsi="Century Gothic" w:cstheme="minorHAnsi"/>
                <w:b/>
                <w:bCs/>
              </w:rPr>
              <w:t>Infrastructure Services Plan and Operational Working Documents</w:t>
            </w:r>
          </w:p>
        </w:tc>
      </w:tr>
      <w:bookmarkEnd w:id="2"/>
    </w:tbl>
    <w:p w:rsidRPr="00875D83" w:rsidR="002F4AE9" w:rsidP="002F4AE9" w:rsidRDefault="002F4AE9" w14:paraId="0CFDC371" w14:textId="77777777">
      <w:pPr>
        <w:spacing w:after="0" w:line="240" w:lineRule="auto"/>
        <w:rPr>
          <w:rFonts w:ascii="Century Gothic" w:hAnsi="Century Gothic"/>
          <w:b/>
          <w:bCs/>
        </w:rPr>
      </w:pPr>
    </w:p>
    <w:p w:rsidRPr="00875D83" w:rsidR="002F4AE9" w:rsidP="002F4AE9" w:rsidRDefault="002F4AE9" w14:paraId="7E3F7C38" w14:textId="77777777">
      <w:pPr>
        <w:pStyle w:val="Heading2"/>
        <w:ind w:left="630"/>
        <w:rPr>
          <w:rFonts w:ascii="Century Gothic" w:hAnsi="Century Gothic"/>
          <w:sz w:val="22"/>
          <w:szCs w:val="22"/>
        </w:rPr>
      </w:pPr>
    </w:p>
    <w:tbl>
      <w:tblPr>
        <w:tblStyle w:val="TableGrid"/>
        <w:tblW w:w="12960" w:type="dxa"/>
        <w:tblInd w:w="625" w:type="dxa"/>
        <w:tblLook w:val="04A0" w:firstRow="1" w:lastRow="0" w:firstColumn="1" w:lastColumn="0" w:noHBand="0" w:noVBand="1"/>
      </w:tblPr>
      <w:tblGrid>
        <w:gridCol w:w="1260"/>
        <w:gridCol w:w="11700"/>
      </w:tblGrid>
      <w:tr w:rsidRPr="00D75ED7" w:rsidR="002F4AE9" w:rsidTr="006468EE" w14:paraId="23038716" w14:textId="77777777">
        <w:trPr>
          <w:tblHeader/>
        </w:trPr>
        <w:tc>
          <w:tcPr>
            <w:tcW w:w="12960" w:type="dxa"/>
            <w:gridSpan w:val="2"/>
            <w:shd w:val="clear" w:color="auto" w:fill="2F5496" w:themeFill="accent1" w:themeFillShade="BF"/>
            <w:vAlign w:val="bottom"/>
          </w:tcPr>
          <w:p w:rsidRPr="00D75ED7" w:rsidR="002F4AE9" w:rsidP="006468EE" w:rsidRDefault="002F4AE9" w14:paraId="648D7D0F" w14:textId="12614640">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65570">
              <w:rPr>
                <w:rFonts w:ascii="Century Gothic" w:hAnsi="Century Gothic" w:cstheme="minorHAnsi"/>
                <w:b/>
                <w:smallCaps/>
                <w:color w:val="FFFFFF" w:themeColor="background1"/>
                <w:sz w:val="24"/>
              </w:rPr>
              <w:t>1</w:t>
            </w:r>
            <w:r w:rsidRPr="00D75ED7">
              <w:rPr>
                <w:rFonts w:ascii="Century Gothic" w:hAnsi="Century Gothic" w:cstheme="minorHAnsi"/>
                <w:b/>
                <w:smallCaps/>
                <w:color w:val="FFFFFF" w:themeColor="background1"/>
                <w:sz w:val="24"/>
              </w:rPr>
              <w:t xml:space="preserve">.2 Transition-In Work </w:t>
            </w:r>
            <w:r w:rsidRPr="00722290">
              <w:rPr>
                <w:rFonts w:ascii="Century Gothic" w:hAnsi="Century Gothic" w:cstheme="minorHAnsi"/>
                <w:b/>
                <w:smallCaps/>
                <w:color w:val="FFFFFF" w:themeColor="background1"/>
                <w:sz w:val="24"/>
              </w:rPr>
              <w:t>Schedule</w:t>
            </w:r>
            <w:r>
              <w:rPr>
                <w:rFonts w:ascii="Century Gothic" w:hAnsi="Century Gothic" w:cstheme="minorHAnsi"/>
                <w:b/>
                <w:smallCaps/>
                <w:color w:val="FFFFFF" w:themeColor="background1"/>
                <w:sz w:val="24"/>
              </w:rPr>
              <w:t xml:space="preserve"> </w:t>
            </w:r>
            <w:r w:rsidRPr="00D75ED7">
              <w:rPr>
                <w:rFonts w:ascii="Century Gothic" w:hAnsi="Century Gothic" w:cstheme="minorHAnsi"/>
                <w:b/>
                <w:smallCaps/>
                <w:color w:val="FFFFFF" w:themeColor="background1"/>
                <w:sz w:val="24"/>
              </w:rPr>
              <w:t>(3 Requirements)</w:t>
            </w:r>
          </w:p>
        </w:tc>
      </w:tr>
      <w:tr w:rsidRPr="00875D83" w:rsidR="002F4AE9" w:rsidTr="006468EE" w14:paraId="711AA405" w14:textId="77777777">
        <w:trPr>
          <w:tblHeader/>
        </w:trPr>
        <w:tc>
          <w:tcPr>
            <w:tcW w:w="1260" w:type="dxa"/>
            <w:shd w:val="clear" w:color="auto" w:fill="95B3D7"/>
            <w:vAlign w:val="bottom"/>
          </w:tcPr>
          <w:p w:rsidRPr="00A0747D" w:rsidR="002F4AE9" w:rsidP="006468EE" w:rsidRDefault="002F4AE9" w14:paraId="59621A47" w14:textId="77777777">
            <w:pPr>
              <w:rPr>
                <w:rFonts w:ascii="Century Gothic" w:hAnsi="Century Gothic" w:cstheme="minorHAnsi"/>
                <w:b/>
                <w:bCs/>
                <w:smallCaps/>
                <w:color w:val="FFFFFF" w:themeColor="background1"/>
                <w:sz w:val="24"/>
              </w:rPr>
            </w:pPr>
            <w:bookmarkStart w:name="_Hlk84239924" w:id="7"/>
            <w:r w:rsidRPr="00A0747D">
              <w:rPr>
                <w:rFonts w:ascii="Century Gothic" w:hAnsi="Century Gothic" w:cstheme="minorHAnsi"/>
                <w:b/>
                <w:smallCaps/>
                <w:color w:val="FFFFFF" w:themeColor="background1"/>
                <w:sz w:val="24"/>
              </w:rPr>
              <w:t>Unique ID</w:t>
            </w:r>
          </w:p>
        </w:tc>
        <w:tc>
          <w:tcPr>
            <w:tcW w:w="11700" w:type="dxa"/>
            <w:shd w:val="clear" w:color="auto" w:fill="95B3D7"/>
            <w:vAlign w:val="bottom"/>
          </w:tcPr>
          <w:p w:rsidRPr="00A0747D" w:rsidR="002F4AE9" w:rsidP="006468EE" w:rsidRDefault="002F4AE9" w14:paraId="2396F3FB" w14:textId="77777777">
            <w:pPr>
              <w:rPr>
                <w:rFonts w:ascii="Century Gothic" w:hAnsi="Century Gothic" w:cstheme="minorHAnsi"/>
                <w:b/>
                <w:bCs/>
                <w:smallCaps/>
                <w:color w:val="FFFFFF" w:themeColor="background1"/>
                <w:sz w:val="24"/>
              </w:rPr>
            </w:pPr>
            <w:r w:rsidRPr="00A0747D">
              <w:rPr>
                <w:rFonts w:ascii="Century Gothic" w:hAnsi="Century Gothic" w:cstheme="minorHAnsi"/>
                <w:b/>
                <w:smallCaps/>
                <w:color w:val="FFFFFF" w:themeColor="background1"/>
                <w:sz w:val="24"/>
              </w:rPr>
              <w:t>Requirement</w:t>
            </w:r>
          </w:p>
        </w:tc>
      </w:tr>
      <w:tr w:rsidRPr="00875D83" w:rsidR="002F4AE9" w:rsidTr="006468EE" w14:paraId="7FA05871" w14:textId="77777777">
        <w:tc>
          <w:tcPr>
            <w:tcW w:w="1260" w:type="dxa"/>
            <w:shd w:val="clear" w:color="auto" w:fill="95B3D7"/>
          </w:tcPr>
          <w:p w:rsidRPr="00A0747D" w:rsidR="002F4AE9" w:rsidP="004A0039" w:rsidRDefault="002F4AE9" w14:paraId="26134ABB" w14:textId="77777777">
            <w:pPr>
              <w:pStyle w:val="ListParagraph"/>
              <w:numPr>
                <w:ilvl w:val="0"/>
                <w:numId w:val="9"/>
              </w:numPr>
              <w:tabs>
                <w:tab w:val="clear" w:pos="720"/>
                <w:tab w:val="num" w:pos="1149"/>
              </w:tabs>
              <w:ind w:left="0" w:hanging="21"/>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AD2115" w:rsidR="002F4AE9" w:rsidP="006468EE" w:rsidRDefault="002F4AE9" w14:paraId="4D26A599" w14:textId="77777777">
            <w:pPr>
              <w:rPr>
                <w:rStyle w:val="normaltextrun"/>
                <w:rFonts w:ascii="Century Gothic"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develop, deliver, maintain, and execute a</w:t>
            </w:r>
            <w:r>
              <w:rPr>
                <w:rStyle w:val="normaltextrun"/>
                <w:rFonts w:ascii="Century Gothic" w:hAnsi="Century Gothic" w:cstheme="minorHAnsi"/>
              </w:rPr>
              <w:t>n</w:t>
            </w:r>
            <w:r w:rsidRPr="00875D83">
              <w:rPr>
                <w:rStyle w:val="normaltextrun"/>
                <w:rFonts w:ascii="Century Gothic" w:hAnsi="Century Gothic" w:cstheme="minorHAnsi"/>
              </w:rPr>
              <w:t xml:space="preserve">  Infrastructure Transition-In Work </w:t>
            </w:r>
            <w:r w:rsidRPr="00FF181C">
              <w:rPr>
                <w:rStyle w:val="normaltextrun"/>
                <w:rFonts w:ascii="Century Gothic" w:hAnsi="Century Gothic"/>
              </w:rPr>
              <w:t>Schedule</w:t>
            </w:r>
            <w:r w:rsidRPr="00FF181C">
              <w:rPr>
                <w:rStyle w:val="normaltextrun"/>
                <w:rFonts w:ascii="Century Gothic" w:hAnsi="Century Gothic" w:cstheme="minorHAnsi"/>
              </w:rPr>
              <w:t>,</w:t>
            </w:r>
            <w:r w:rsidRPr="00FF181C">
              <w:rPr>
                <w:rStyle w:val="normaltextrun"/>
                <w:rFonts w:ascii="Century Gothic" w:hAnsi="Century Gothic"/>
              </w:rPr>
              <w:t xml:space="preserve"> in coo</w:t>
            </w:r>
            <w:r w:rsidRPr="00875D83">
              <w:rPr>
                <w:rStyle w:val="normaltextrun"/>
                <w:rFonts w:ascii="Century Gothic" w:hAnsi="Century Gothic"/>
              </w:rPr>
              <w:t xml:space="preserve">peration and coordination with the Consortium and other CalSAWS </w:t>
            </w:r>
            <w:r>
              <w:rPr>
                <w:rStyle w:val="normaltextrun"/>
                <w:rFonts w:ascii="Century Gothic" w:hAnsi="Century Gothic"/>
              </w:rPr>
              <w:t>Contractor</w:t>
            </w:r>
            <w:r w:rsidRPr="00875D83">
              <w:rPr>
                <w:rStyle w:val="normaltextrun"/>
                <w:rFonts w:ascii="Century Gothic" w:hAnsi="Century Gothic"/>
              </w:rPr>
              <w:t>s as applicable,</w:t>
            </w:r>
            <w:r w:rsidRPr="00875D83">
              <w:rPr>
                <w:rStyle w:val="normaltextrun"/>
                <w:rFonts w:ascii="Century Gothic" w:hAnsi="Century Gothic" w:cstheme="minorHAnsi"/>
              </w:rPr>
              <w:t xml:space="preserve"> in </w:t>
            </w:r>
            <w:r w:rsidRPr="00AD2115">
              <w:rPr>
                <w:rStyle w:val="normaltextrun"/>
                <w:rFonts w:ascii="Century Gothic" w:hAnsi="Century Gothic" w:cstheme="minorHAnsi"/>
              </w:rPr>
              <w:t xml:space="preserve">accordance with the </w:t>
            </w:r>
            <w:r w:rsidRPr="00AD2115">
              <w:rPr>
                <w:rFonts w:ascii="Century Gothic" w:hAnsi="Century Gothic"/>
              </w:rPr>
              <w:t xml:space="preserve">Infrastructure Services </w:t>
            </w:r>
            <w:r>
              <w:rPr>
                <w:rFonts w:ascii="Century Gothic" w:hAnsi="Century Gothic"/>
              </w:rPr>
              <w:t>P</w:t>
            </w:r>
            <w:r w:rsidRPr="00AD2115">
              <w:rPr>
                <w:rFonts w:ascii="Century Gothic" w:hAnsi="Century Gothic"/>
              </w:rPr>
              <w:t>lan.</w:t>
            </w:r>
            <w:r w:rsidRPr="00AD2115">
              <w:rPr>
                <w:rStyle w:val="normaltextrun"/>
                <w:rFonts w:ascii="Century Gothic" w:hAnsi="Century Gothic" w:cstheme="minorHAnsi"/>
              </w:rPr>
              <w:t xml:space="preserve"> </w:t>
            </w:r>
          </w:p>
          <w:p w:rsidRPr="00863E83" w:rsidR="002F4AE9" w:rsidP="006468EE" w:rsidRDefault="002F4AE9" w14:paraId="5EABCB3A" w14:textId="77777777">
            <w:pPr>
              <w:rPr>
                <w:rStyle w:val="normaltextrun"/>
                <w:rFonts w:ascii="Century Gothic" w:hAnsi="Century Gothic" w:cstheme="minorHAnsi"/>
                <w:b/>
                <w:bCs/>
              </w:rPr>
            </w:pPr>
            <w:r>
              <w:rPr>
                <w:rStyle w:val="normaltextrun"/>
                <w:rFonts w:ascii="Century Gothic" w:hAnsi="Century Gothic" w:cstheme="minorHAnsi"/>
                <w:b/>
                <w:bCs/>
              </w:rPr>
              <w:t>Deliverable:</w:t>
            </w:r>
            <w:r>
              <w:t xml:space="preserve"> </w:t>
            </w:r>
            <w:r w:rsidRPr="00863E83">
              <w:rPr>
                <w:rStyle w:val="normaltextrun"/>
                <w:rFonts w:ascii="Century Gothic" w:hAnsi="Century Gothic" w:cstheme="minorHAnsi"/>
                <w:b/>
                <w:bCs/>
              </w:rPr>
              <w:t xml:space="preserve">Infrastructure Transition-In Work </w:t>
            </w:r>
            <w:r w:rsidRPr="00236A03">
              <w:rPr>
                <w:rStyle w:val="normaltextrun"/>
                <w:rFonts w:ascii="Century Gothic" w:hAnsi="Century Gothic" w:cstheme="minorHAnsi"/>
                <w:b/>
                <w:bCs/>
              </w:rPr>
              <w:t>S</w:t>
            </w:r>
            <w:r w:rsidRPr="00236A03">
              <w:rPr>
                <w:rStyle w:val="normaltextrun"/>
                <w:rFonts w:ascii="Century Gothic" w:hAnsi="Century Gothic"/>
                <w:b/>
                <w:bCs/>
              </w:rPr>
              <w:t>chedule</w:t>
            </w:r>
          </w:p>
        </w:tc>
      </w:tr>
      <w:tr w:rsidRPr="00875D83" w:rsidR="002F4AE9" w:rsidTr="006468EE" w14:paraId="64EC7C7C" w14:textId="77777777">
        <w:tc>
          <w:tcPr>
            <w:tcW w:w="1260" w:type="dxa"/>
            <w:shd w:val="clear" w:color="auto" w:fill="95B3D7"/>
          </w:tcPr>
          <w:p w:rsidRPr="00A0747D" w:rsidR="002F4AE9" w:rsidP="004A0039" w:rsidRDefault="002F4AE9" w14:paraId="456DE83A" w14:textId="77777777">
            <w:pPr>
              <w:pStyle w:val="ListParagraph"/>
              <w:numPr>
                <w:ilvl w:val="0"/>
                <w:numId w:val="9"/>
              </w:numPr>
              <w:tabs>
                <w:tab w:val="clear" w:pos="720"/>
                <w:tab w:val="num" w:pos="1509"/>
              </w:tabs>
              <w:ind w:left="0" w:hanging="21"/>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875D83" w:rsidR="002F4AE9" w:rsidP="006468EE" w:rsidRDefault="002F4AE9" w14:paraId="2472D89B" w14:textId="77777777">
            <w:pPr>
              <w:rPr>
                <w:rFonts w:ascii="Century Gothic" w:hAnsi="Century Gothic" w:cstheme="minorHAnsi"/>
                <w:b/>
                <w:bCs/>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maintain and update the </w:t>
            </w:r>
            <w:r w:rsidRPr="00875D83">
              <w:rPr>
                <w:rFonts w:ascii="Century Gothic" w:hAnsi="Century Gothic"/>
              </w:rPr>
              <w:t xml:space="preserve">Infrastructure </w:t>
            </w:r>
            <w:r w:rsidRPr="00875D83">
              <w:rPr>
                <w:rFonts w:ascii="Century Gothic" w:hAnsi="Century Gothic" w:cstheme="minorHAnsi"/>
              </w:rPr>
              <w:t xml:space="preserve">Transition-In Work </w:t>
            </w:r>
            <w:r>
              <w:rPr>
                <w:rFonts w:ascii="Century Gothic" w:hAnsi="Century Gothic" w:cstheme="minorHAnsi"/>
              </w:rPr>
              <w:t>Schedule</w:t>
            </w:r>
            <w:r w:rsidRPr="00875D83">
              <w:rPr>
                <w:rFonts w:ascii="Century Gothic" w:hAnsi="Century Gothic" w:cstheme="minorHAnsi"/>
              </w:rPr>
              <w:t xml:space="preserve"> </w:t>
            </w:r>
            <w:r w:rsidRPr="00875D83">
              <w:rPr>
                <w:rStyle w:val="normaltextrun"/>
                <w:rFonts w:ascii="Century Gothic" w:hAnsi="Century Gothic" w:cstheme="minorHAnsi"/>
              </w:rPr>
              <w:t xml:space="preserve">through the completion of Transition-In </w:t>
            </w:r>
            <w:r w:rsidRPr="00875D83">
              <w:rPr>
                <w:rFonts w:ascii="Century Gothic" w:hAnsi="Century Gothic" w:cstheme="minorHAnsi"/>
              </w:rPr>
              <w:t xml:space="preserve">tasks and </w:t>
            </w:r>
            <w:r>
              <w:rPr>
                <w:rFonts w:ascii="Century Gothic" w:hAnsi="Century Gothic" w:cstheme="minorHAnsi"/>
              </w:rPr>
              <w:t>D</w:t>
            </w:r>
            <w:r w:rsidRPr="00875D83">
              <w:rPr>
                <w:rFonts w:ascii="Century Gothic" w:hAnsi="Century Gothic" w:cstheme="minorHAnsi"/>
              </w:rPr>
              <w:t>eliverables,</w:t>
            </w:r>
            <w:r w:rsidRPr="00875D83">
              <w:rPr>
                <w:rStyle w:val="normaltextrun"/>
                <w:rFonts w:ascii="Century Gothic" w:hAnsi="Century Gothic" w:cstheme="minorHAnsi"/>
              </w:rPr>
              <w:t xml:space="preserve"> in accordance with </w:t>
            </w:r>
            <w:r w:rsidRPr="00F37F7A">
              <w:rPr>
                <w:rStyle w:val="normaltextrun"/>
                <w:rFonts w:ascii="Century Gothic" w:hAnsi="Century Gothic" w:cstheme="minorHAnsi"/>
              </w:rPr>
              <w:t xml:space="preserve">the </w:t>
            </w:r>
            <w:r w:rsidRPr="00F37F7A">
              <w:rPr>
                <w:rFonts w:ascii="Century Gothic" w:hAnsi="Century Gothic"/>
              </w:rPr>
              <w:t>C</w:t>
            </w:r>
            <w:r>
              <w:rPr>
                <w:rFonts w:ascii="Century Gothic" w:hAnsi="Century Gothic"/>
              </w:rPr>
              <w:t>alSAWS</w:t>
            </w:r>
            <w:r w:rsidRPr="00F37F7A">
              <w:rPr>
                <w:rFonts w:ascii="Century Gothic" w:hAnsi="Century Gothic"/>
              </w:rPr>
              <w:t xml:space="preserve"> Enterprise </w:t>
            </w:r>
            <w:r w:rsidRPr="00F37F7A">
              <w:rPr>
                <w:rFonts w:ascii="Century Gothic" w:hAnsi="Century Gothic" w:cstheme="minorHAnsi"/>
              </w:rPr>
              <w:t>PCD</w:t>
            </w:r>
            <w:r w:rsidRPr="00F37F7A">
              <w:rPr>
                <w:rStyle w:val="normaltextrun"/>
                <w:rFonts w:ascii="Century Gothic" w:hAnsi="Century Gothic" w:cstheme="minorHAnsi"/>
              </w:rPr>
              <w:t>.</w:t>
            </w:r>
            <w:r w:rsidRPr="00F37F7A">
              <w:rPr>
                <w:rStyle w:val="eop"/>
                <w:rFonts w:ascii="Century Gothic" w:hAnsi="Century Gothic" w:cstheme="minorHAnsi"/>
              </w:rPr>
              <w:t> </w:t>
            </w:r>
          </w:p>
        </w:tc>
      </w:tr>
      <w:tr w:rsidRPr="00875D83" w:rsidR="002F4AE9" w:rsidTr="006468EE" w14:paraId="364E2DF7" w14:textId="77777777">
        <w:trPr>
          <w:trHeight w:val="602"/>
        </w:trPr>
        <w:tc>
          <w:tcPr>
            <w:tcW w:w="1260" w:type="dxa"/>
            <w:shd w:val="clear" w:color="auto" w:fill="95B3D7"/>
          </w:tcPr>
          <w:p w:rsidRPr="00A0747D" w:rsidR="002F4AE9" w:rsidP="004A0039" w:rsidRDefault="002F4AE9" w14:paraId="5F709A81" w14:textId="77777777">
            <w:pPr>
              <w:pStyle w:val="ListParagraph"/>
              <w:numPr>
                <w:ilvl w:val="0"/>
                <w:numId w:val="9"/>
              </w:numPr>
              <w:tabs>
                <w:tab w:val="clear" w:pos="720"/>
                <w:tab w:val="num" w:pos="1509"/>
              </w:tabs>
              <w:ind w:left="0" w:hanging="21"/>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F85F8A" w:rsidR="002F4AE9" w:rsidP="006468EE" w:rsidRDefault="002F4AE9" w14:paraId="7DE4318F" w14:textId="77777777">
            <w:pPr>
              <w:rPr>
                <w:rFonts w:ascii="Century Gothic" w:hAnsi="Century Gothic" w:cstheme="minorHAnsi"/>
                <w:b/>
                <w:bCs/>
              </w:rPr>
            </w:pPr>
            <w:r w:rsidRPr="00F85F8A">
              <w:rPr>
                <w:rStyle w:val="normaltextrun"/>
                <w:rFonts w:ascii="Century Gothic" w:hAnsi="Century Gothic" w:cstheme="minorHAnsi"/>
              </w:rPr>
              <w:t xml:space="preserve">The </w:t>
            </w:r>
            <w:r>
              <w:rPr>
                <w:rStyle w:val="normaltextrun"/>
                <w:rFonts w:ascii="Century Gothic" w:hAnsi="Century Gothic" w:cstheme="minorHAnsi"/>
              </w:rPr>
              <w:t>Contractor</w:t>
            </w:r>
            <w:r w:rsidRPr="00F85F8A">
              <w:rPr>
                <w:rStyle w:val="normaltextrun"/>
                <w:rFonts w:ascii="Century Gothic" w:hAnsi="Century Gothic" w:cstheme="minorHAnsi"/>
              </w:rPr>
              <w:t xml:space="preserve"> will continue to submit the updated Transition-In </w:t>
            </w:r>
            <w:r w:rsidRPr="0083756D">
              <w:rPr>
                <w:rStyle w:val="normaltextrun"/>
                <w:rFonts w:ascii="Century Gothic" w:hAnsi="Century Gothic" w:cstheme="minorHAnsi"/>
              </w:rPr>
              <w:t>Work S</w:t>
            </w:r>
            <w:r w:rsidRPr="0083756D">
              <w:rPr>
                <w:rStyle w:val="normaltextrun"/>
                <w:rFonts w:ascii="Century Gothic" w:hAnsi="Century Gothic"/>
              </w:rPr>
              <w:t>chedule</w:t>
            </w:r>
            <w:r w:rsidRPr="0083756D">
              <w:rPr>
                <w:rStyle w:val="normaltextrun"/>
                <w:rFonts w:ascii="Century Gothic" w:hAnsi="Century Gothic" w:cstheme="minorHAnsi"/>
              </w:rPr>
              <w:t xml:space="preserve"> to the</w:t>
            </w:r>
            <w:r w:rsidRPr="00F85F8A">
              <w:rPr>
                <w:rStyle w:val="normaltextrun"/>
                <w:rFonts w:ascii="Century Gothic" w:hAnsi="Century Gothic" w:cstheme="minorHAnsi"/>
              </w:rPr>
              <w:t xml:space="preserve"> Consortium until all Transition-In activities are completed and approved.</w:t>
            </w:r>
            <w:r w:rsidRPr="00F85F8A">
              <w:rPr>
                <w:rStyle w:val="eop"/>
                <w:rFonts w:ascii="Century Gothic" w:hAnsi="Century Gothic" w:cstheme="minorHAnsi"/>
              </w:rPr>
              <w:t> </w:t>
            </w:r>
          </w:p>
        </w:tc>
      </w:tr>
      <w:bookmarkEnd w:id="7"/>
    </w:tbl>
    <w:p w:rsidR="002F4AE9" w:rsidP="002F4AE9" w:rsidRDefault="002F4AE9" w14:paraId="70462FAC" w14:textId="77777777">
      <w:pPr>
        <w:pStyle w:val="Heading2"/>
        <w:ind w:left="630"/>
        <w:rPr>
          <w:rFonts w:ascii="Century Gothic" w:hAnsi="Century Gothic"/>
          <w:sz w:val="22"/>
          <w:szCs w:val="22"/>
        </w:rPr>
      </w:pPr>
    </w:p>
    <w:p w:rsidRPr="00875D83" w:rsidR="002F4AE9" w:rsidP="002F4AE9" w:rsidRDefault="002F4AE9" w14:paraId="4F9FDC9C" w14:textId="77777777">
      <w:pPr>
        <w:pStyle w:val="Heading2"/>
        <w:ind w:left="630"/>
        <w:rPr>
          <w:rFonts w:ascii="Century Gothic" w:hAnsi="Century Gothic"/>
          <w:sz w:val="22"/>
          <w:szCs w:val="22"/>
        </w:rPr>
      </w:pPr>
    </w:p>
    <w:tbl>
      <w:tblPr>
        <w:tblStyle w:val="TableGrid"/>
        <w:tblW w:w="13050" w:type="dxa"/>
        <w:tblInd w:w="625" w:type="dxa"/>
        <w:tblLook w:val="04A0" w:firstRow="1" w:lastRow="0" w:firstColumn="1" w:lastColumn="0" w:noHBand="0" w:noVBand="1"/>
      </w:tblPr>
      <w:tblGrid>
        <w:gridCol w:w="1260"/>
        <w:gridCol w:w="11790"/>
      </w:tblGrid>
      <w:tr w:rsidRPr="00D75ED7" w:rsidR="002F4AE9" w:rsidTr="006468EE" w14:paraId="051D498B" w14:textId="77777777">
        <w:trPr>
          <w:tblHeader/>
        </w:trPr>
        <w:tc>
          <w:tcPr>
            <w:tcW w:w="13050" w:type="dxa"/>
            <w:gridSpan w:val="2"/>
            <w:shd w:val="clear" w:color="auto" w:fill="2F5496" w:themeFill="accent1" w:themeFillShade="BF"/>
            <w:vAlign w:val="bottom"/>
          </w:tcPr>
          <w:p w:rsidRPr="00D75ED7" w:rsidR="002F4AE9" w:rsidP="006468EE" w:rsidRDefault="002F4AE9" w14:paraId="42DF21B7" w14:textId="10259CC8">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65570">
              <w:rPr>
                <w:rFonts w:ascii="Century Gothic" w:hAnsi="Century Gothic" w:cstheme="minorHAnsi"/>
                <w:b/>
                <w:smallCaps/>
                <w:color w:val="FFFFFF" w:themeColor="background1"/>
                <w:sz w:val="24"/>
              </w:rPr>
              <w:t>1</w:t>
            </w:r>
            <w:r w:rsidRPr="00D75ED7">
              <w:rPr>
                <w:rFonts w:ascii="Century Gothic" w:hAnsi="Century Gothic" w:cstheme="minorHAnsi"/>
                <w:b/>
                <w:smallCaps/>
                <w:color w:val="FFFFFF" w:themeColor="background1"/>
                <w:sz w:val="24"/>
              </w:rPr>
              <w:t xml:space="preserve">.3 Transition-In Meetings and Reporting (8 Requirements)  </w:t>
            </w:r>
          </w:p>
        </w:tc>
      </w:tr>
      <w:tr w:rsidRPr="001E0ED1" w:rsidR="002F4AE9" w:rsidTr="006468EE" w14:paraId="32AB9D08" w14:textId="77777777">
        <w:trPr>
          <w:tblHeader/>
        </w:trPr>
        <w:tc>
          <w:tcPr>
            <w:tcW w:w="1260" w:type="dxa"/>
            <w:shd w:val="clear" w:color="auto" w:fill="95B3D7"/>
            <w:vAlign w:val="bottom"/>
          </w:tcPr>
          <w:p w:rsidRPr="00E65CF5" w:rsidR="002F4AE9" w:rsidP="006468EE" w:rsidRDefault="002F4AE9" w14:paraId="4F9B07BA" w14:textId="77777777">
            <w:pPr>
              <w:rPr>
                <w:rFonts w:ascii="Century Gothic" w:hAnsi="Century Gothic" w:cstheme="minorHAnsi"/>
                <w:b/>
                <w:smallCaps/>
                <w:color w:val="FFFFFF" w:themeColor="background1"/>
                <w:sz w:val="24"/>
              </w:rPr>
            </w:pPr>
            <w:bookmarkStart w:name="_Hlk84240217" w:id="8"/>
            <w:r w:rsidRPr="00E65CF5">
              <w:rPr>
                <w:rFonts w:ascii="Century Gothic" w:hAnsi="Century Gothic" w:cstheme="minorHAnsi"/>
                <w:b/>
                <w:smallCaps/>
                <w:color w:val="FFFFFF" w:themeColor="background1"/>
                <w:sz w:val="24"/>
              </w:rPr>
              <w:t>Unique ID</w:t>
            </w:r>
          </w:p>
        </w:tc>
        <w:tc>
          <w:tcPr>
            <w:tcW w:w="11790" w:type="dxa"/>
            <w:shd w:val="clear" w:color="auto" w:fill="95B3D7"/>
            <w:vAlign w:val="bottom"/>
          </w:tcPr>
          <w:p w:rsidRPr="001E0ED1" w:rsidR="002F4AE9" w:rsidP="006468EE" w:rsidRDefault="002F4AE9" w14:paraId="0984472F" w14:textId="77777777">
            <w:pPr>
              <w:rPr>
                <w:rFonts w:ascii="Century Gothic" w:hAnsi="Century Gothic" w:cstheme="minorHAnsi"/>
                <w:b/>
                <w:smallCaps/>
                <w:color w:val="FFFFFF" w:themeColor="background1"/>
                <w:sz w:val="24"/>
              </w:rPr>
            </w:pPr>
            <w:r w:rsidRPr="001E0ED1">
              <w:rPr>
                <w:rFonts w:ascii="Century Gothic" w:hAnsi="Century Gothic" w:cstheme="minorHAnsi"/>
                <w:b/>
                <w:smallCaps/>
                <w:color w:val="FFFFFF" w:themeColor="background1"/>
                <w:sz w:val="24"/>
              </w:rPr>
              <w:t>Requirement</w:t>
            </w:r>
          </w:p>
        </w:tc>
      </w:tr>
      <w:tr w:rsidRPr="00875D83" w:rsidR="002F4AE9" w:rsidTr="006468EE" w14:paraId="2BB58826" w14:textId="77777777">
        <w:tc>
          <w:tcPr>
            <w:tcW w:w="1260" w:type="dxa"/>
            <w:shd w:val="clear" w:color="auto" w:fill="95B3D7"/>
          </w:tcPr>
          <w:p w:rsidRPr="00E65CF5" w:rsidR="002F4AE9" w:rsidP="006468EE" w:rsidRDefault="002F4AE9" w14:paraId="7CB41644" w14:textId="77777777">
            <w:pPr>
              <w:pStyle w:val="ListParagraph"/>
              <w:numPr>
                <w:ilvl w:val="0"/>
                <w:numId w:val="5"/>
              </w:numPr>
              <w:ind w:left="0" w:firstLine="0"/>
              <w:rPr>
                <w:rFonts w:ascii="Century Gothic" w:hAnsi="Century Gothic" w:cstheme="minorHAnsi"/>
                <w:color w:val="FFFFFF" w:themeColor="background1"/>
              </w:rPr>
            </w:pPr>
            <w:bookmarkStart w:name="_Hlk89672416" w:id="9"/>
          </w:p>
        </w:tc>
        <w:tc>
          <w:tcPr>
            <w:tcW w:w="11790" w:type="dxa"/>
            <w:shd w:val="clear" w:color="auto" w:fill="F2F2F2" w:themeFill="background1" w:themeFillShade="F2"/>
          </w:tcPr>
          <w:p w:rsidRPr="00875D83" w:rsidR="002F4AE9" w:rsidP="006468EE" w:rsidRDefault="002F4AE9" w14:paraId="23C73128" w14:textId="77777777">
            <w:pPr>
              <w:rPr>
                <w:rStyle w:val="normaltextrun"/>
                <w:rFonts w:ascii="Century Gothic" w:hAnsi="Century Gothic" w:cstheme="minorHAnsi"/>
              </w:rPr>
            </w:pPr>
            <w:r w:rsidRPr="009A3C22">
              <w:rPr>
                <w:rStyle w:val="normaltextrun"/>
                <w:rFonts w:ascii="Century Gothic" w:hAnsi="Century Gothic" w:cstheme="minorHAnsi"/>
                <w:color w:val="000000"/>
                <w:shd w:val="clear" w:color="auto" w:fill="F2F2F2" w:themeFill="background1" w:themeFillShade="F2"/>
              </w:rPr>
              <w:t xml:space="preserve">The </w:t>
            </w:r>
            <w:r>
              <w:rPr>
                <w:rStyle w:val="normaltextrun"/>
                <w:rFonts w:ascii="Century Gothic" w:hAnsi="Century Gothic" w:cstheme="minorHAnsi"/>
                <w:color w:val="000000"/>
                <w:shd w:val="clear" w:color="auto" w:fill="F2F2F2" w:themeFill="background1" w:themeFillShade="F2"/>
              </w:rPr>
              <w:t>Contractor</w:t>
            </w:r>
            <w:r w:rsidRPr="009A3C22">
              <w:rPr>
                <w:rStyle w:val="normaltextrun"/>
                <w:rFonts w:ascii="Century Gothic" w:hAnsi="Century Gothic" w:cstheme="minorHAnsi"/>
                <w:color w:val="000000"/>
                <w:shd w:val="clear" w:color="auto" w:fill="F2F2F2" w:themeFill="background1" w:themeFillShade="F2"/>
              </w:rPr>
              <w:t xml:space="preserve"> is responsible for </w:t>
            </w:r>
            <w:r w:rsidRPr="009A3C22">
              <w:rPr>
                <w:rFonts w:ascii="Century Gothic" w:hAnsi="Century Gothic"/>
                <w:shd w:val="clear" w:color="auto" w:fill="F2F2F2" w:themeFill="background1" w:themeFillShade="F2"/>
              </w:rPr>
              <w:t>scheduling</w:t>
            </w:r>
            <w:r w:rsidRPr="00875D83">
              <w:rPr>
                <w:rFonts w:ascii="Century Gothic" w:hAnsi="Century Gothic"/>
              </w:rPr>
              <w:t xml:space="preserve">, tracking, documenting, recording and sharing agendas and minutes for any and all meetings planned and conducted as part of the transition of </w:t>
            </w:r>
            <w:r>
              <w:rPr>
                <w:rFonts w:ascii="Century Gothic" w:hAnsi="Century Gothic"/>
              </w:rPr>
              <w:t>Services</w:t>
            </w:r>
            <w:r w:rsidRPr="00875D83">
              <w:rPr>
                <w:rFonts w:ascii="Century Gothic" w:hAnsi="Century Gothic"/>
              </w:rPr>
              <w:t xml:space="preserve"> under this Agreement, </w:t>
            </w:r>
            <w:r w:rsidRPr="00875D83">
              <w:rPr>
                <w:rStyle w:val="normaltextrun"/>
                <w:rFonts w:ascii="Century Gothic" w:hAnsi="Century Gothic"/>
              </w:rPr>
              <w:t xml:space="preserve">in cooperation and coordination with the Consortium and other CalSAWS </w:t>
            </w:r>
            <w:r>
              <w:rPr>
                <w:rStyle w:val="normaltextrun"/>
                <w:rFonts w:ascii="Century Gothic" w:hAnsi="Century Gothic"/>
              </w:rPr>
              <w:t>Contractor</w:t>
            </w:r>
            <w:r w:rsidRPr="00875D83">
              <w:rPr>
                <w:rStyle w:val="normaltextrun"/>
                <w:rFonts w:ascii="Century Gothic" w:hAnsi="Century Gothic"/>
              </w:rPr>
              <w:t>s as applicable</w:t>
            </w:r>
            <w:r w:rsidRPr="00875D83">
              <w:rPr>
                <w:rFonts w:ascii="Century Gothic" w:hAnsi="Century Gothic"/>
              </w:rPr>
              <w:t>.</w:t>
            </w:r>
            <w:r w:rsidRPr="00875D83">
              <w:rPr>
                <w:rStyle w:val="normaltextrun"/>
                <w:rFonts w:ascii="Century Gothic" w:hAnsi="Century Gothic" w:cstheme="minorHAnsi"/>
                <w:color w:val="000000"/>
                <w:shd w:val="clear" w:color="auto" w:fill="FFFFFF"/>
              </w:rPr>
              <w:t xml:space="preserve"> </w:t>
            </w:r>
          </w:p>
        </w:tc>
      </w:tr>
      <w:tr w:rsidRPr="00875D83" w:rsidR="002F4AE9" w:rsidTr="006468EE" w14:paraId="0F845039" w14:textId="77777777">
        <w:tc>
          <w:tcPr>
            <w:tcW w:w="1260" w:type="dxa"/>
            <w:shd w:val="clear" w:color="auto" w:fill="95B3D7"/>
          </w:tcPr>
          <w:p w:rsidRPr="00E65CF5" w:rsidR="002F4AE9" w:rsidP="006468EE" w:rsidRDefault="002F4AE9" w14:paraId="6E34F19E" w14:textId="77777777">
            <w:pPr>
              <w:pStyle w:val="ListParagraph"/>
              <w:numPr>
                <w:ilvl w:val="0"/>
                <w:numId w:val="5"/>
              </w:numPr>
              <w:ind w:left="0" w:firstLine="0"/>
              <w:rPr>
                <w:rFonts w:ascii="Century Gothic" w:hAnsi="Century Gothic" w:cstheme="minorHAnsi"/>
                <w:color w:val="FFFFFF" w:themeColor="background1"/>
              </w:rPr>
            </w:pPr>
            <w:bookmarkStart w:name="_Hlk88551507" w:id="10"/>
          </w:p>
        </w:tc>
        <w:tc>
          <w:tcPr>
            <w:tcW w:w="11790" w:type="dxa"/>
            <w:shd w:val="clear" w:color="auto" w:fill="F2F2F2" w:themeFill="background1" w:themeFillShade="F2"/>
          </w:tcPr>
          <w:p w:rsidRPr="00875D83" w:rsidR="002F4AE9" w:rsidP="006468EE" w:rsidRDefault="002F4AE9" w14:paraId="0026361C" w14:textId="77777777">
            <w:pPr>
              <w:pStyle w:val="paragraph"/>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hAnsi="Century Gothic" w:eastAsia="MS Mincho" w:cstheme="minorHAnsi"/>
                <w:sz w:val="22"/>
                <w:szCs w:val="22"/>
              </w:rPr>
              <w:t xml:space="preserve">The </w:t>
            </w:r>
            <w:r>
              <w:rPr>
                <w:rStyle w:val="normaltextrun"/>
                <w:rFonts w:ascii="Century Gothic" w:hAnsi="Century Gothic" w:eastAsia="MS Mincho" w:cstheme="minorHAnsi"/>
                <w:sz w:val="22"/>
                <w:szCs w:val="22"/>
              </w:rPr>
              <w:t>Contractor</w:t>
            </w:r>
            <w:r w:rsidRPr="00875D83">
              <w:rPr>
                <w:rStyle w:val="normaltextrun"/>
                <w:rFonts w:ascii="Century Gothic" w:hAnsi="Century Gothic" w:eastAsia="MS Mincho" w:cstheme="minorHAnsi"/>
                <w:sz w:val="22"/>
                <w:szCs w:val="22"/>
              </w:rPr>
              <w:t xml:space="preserve"> will organize and facilitate at a minimum, the following meetings with the Consortium to report on the progress of the Transition-In effort:</w:t>
            </w:r>
            <w:r w:rsidRPr="00875D83">
              <w:rPr>
                <w:rStyle w:val="eop"/>
                <w:rFonts w:ascii="Century Gothic" w:hAnsi="Century Gothic" w:cstheme="minorHAnsi"/>
                <w:sz w:val="22"/>
                <w:szCs w:val="22"/>
              </w:rPr>
              <w:t> </w:t>
            </w:r>
          </w:p>
          <w:p w:rsidRPr="00E836D4" w:rsidR="002F4AE9" w:rsidP="006468EE" w:rsidRDefault="006E41A6" w14:paraId="1087826C" w14:textId="0A7B4E10">
            <w:pPr>
              <w:pStyle w:val="paragraph"/>
              <w:numPr>
                <w:ilvl w:val="0"/>
                <w:numId w:val="6"/>
              </w:numPr>
              <w:tabs>
                <w:tab w:val="clear" w:pos="720"/>
              </w:tabs>
              <w:spacing w:before="0" w:beforeAutospacing="0" w:after="0" w:afterAutospacing="0"/>
              <w:textAlignment w:val="baseline"/>
              <w:rPr>
                <w:rStyle w:val="normaltextrun"/>
                <w:rFonts w:ascii="Century Gothic" w:hAnsi="Century Gothic" w:cstheme="minorHAnsi"/>
                <w:sz w:val="22"/>
                <w:szCs w:val="22"/>
              </w:rPr>
            </w:pPr>
            <w:r w:rsidRPr="006E41A6">
              <w:rPr>
                <w:rStyle w:val="normaltextrun"/>
                <w:rFonts w:ascii="Century Gothic" w:hAnsi="Century Gothic" w:eastAsia="MS Mincho" w:cstheme="minorHAnsi"/>
                <w:sz w:val="22"/>
                <w:szCs w:val="22"/>
              </w:rPr>
              <w:t xml:space="preserve">Plan, prepare and lead </w:t>
            </w:r>
            <w:r w:rsidRPr="000A5C5F" w:rsidR="002F4AE9">
              <w:rPr>
                <w:rStyle w:val="normaltextrun"/>
                <w:rFonts w:ascii="Century Gothic" w:hAnsi="Century Gothic" w:eastAsia="MS Mincho" w:cstheme="minorHAnsi"/>
                <w:sz w:val="22"/>
                <w:szCs w:val="22"/>
              </w:rPr>
              <w:t>the weekly Transition-In Work Plan Meeting to review the status, activities and details of the Transition-In Work Plan with the Consortium. </w:t>
            </w:r>
          </w:p>
          <w:p w:rsidRPr="00E836D4" w:rsidR="0090346F" w:rsidP="00E836D4" w:rsidRDefault="00647C4E" w14:paraId="54F67F73" w14:textId="376E7462">
            <w:pPr>
              <w:pStyle w:val="ListParagraph"/>
              <w:numPr>
                <w:ilvl w:val="0"/>
                <w:numId w:val="6"/>
              </w:numPr>
              <w:rPr>
                <w:rFonts w:ascii="Century Gothic" w:hAnsi="Century Gothic" w:eastAsia="Times New Roman" w:cstheme="minorHAnsi"/>
              </w:rPr>
            </w:pPr>
            <w:r>
              <w:rPr>
                <w:rFonts w:ascii="Century Gothic" w:hAnsi="Century Gothic" w:eastAsia="Times New Roman" w:cstheme="minorHAnsi"/>
              </w:rPr>
              <w:t>Plan, prepare</w:t>
            </w:r>
            <w:r w:rsidR="006E41A6">
              <w:rPr>
                <w:rFonts w:ascii="Century Gothic" w:hAnsi="Century Gothic" w:eastAsia="Times New Roman" w:cstheme="minorHAnsi"/>
              </w:rPr>
              <w:t xml:space="preserve"> and lead</w:t>
            </w:r>
            <w:r w:rsidRPr="0090346F" w:rsidR="0090346F">
              <w:rPr>
                <w:rFonts w:ascii="Century Gothic" w:hAnsi="Century Gothic" w:eastAsia="Times New Roman" w:cstheme="minorHAnsi"/>
              </w:rPr>
              <w:t xml:space="preserve"> the M</w:t>
            </w:r>
            <w:r w:rsidRPr="00E836D4" w:rsidR="0090346F">
              <w:rPr>
                <w:rFonts w:ascii="Century Gothic" w:hAnsi="Century Gothic" w:eastAsia="Times New Roman"/>
              </w:rPr>
              <w:t>onthly</w:t>
            </w:r>
            <w:r w:rsidRPr="0090346F" w:rsidR="0090346F">
              <w:rPr>
                <w:rFonts w:ascii="Century Gothic" w:hAnsi="Century Gothic" w:eastAsia="Times New Roman" w:cstheme="minorHAnsi"/>
              </w:rPr>
              <w:t xml:space="preserve"> Transition-In </w:t>
            </w:r>
            <w:r w:rsidRPr="00E836D4" w:rsidR="0090346F">
              <w:rPr>
                <w:rFonts w:ascii="Century Gothic" w:hAnsi="Century Gothic" w:eastAsia="Times New Roman" w:cstheme="minorHAnsi"/>
              </w:rPr>
              <w:t>M</w:t>
            </w:r>
            <w:r w:rsidRPr="00E836D4" w:rsidR="0090346F">
              <w:rPr>
                <w:rFonts w:ascii="Century Gothic" w:hAnsi="Century Gothic" w:eastAsia="Times New Roman"/>
              </w:rPr>
              <w:t>anagement</w:t>
            </w:r>
            <w:r w:rsidRPr="0090346F" w:rsidR="0090346F">
              <w:rPr>
                <w:rFonts w:ascii="Century Gothic" w:hAnsi="Century Gothic" w:eastAsia="Times New Roman" w:cstheme="minorHAnsi"/>
              </w:rPr>
              <w:t xml:space="preserve"> Plan Meeting</w:t>
            </w:r>
            <w:r w:rsidR="00E836D4">
              <w:rPr>
                <w:rFonts w:ascii="Century Gothic" w:hAnsi="Century Gothic" w:eastAsia="Times New Roman" w:cstheme="minorHAnsi"/>
              </w:rPr>
              <w:t>.</w:t>
            </w:r>
            <w:r w:rsidRPr="0090346F" w:rsidR="0090346F">
              <w:rPr>
                <w:rFonts w:ascii="Century Gothic" w:hAnsi="Century Gothic" w:eastAsia="Times New Roman" w:cstheme="minorHAnsi"/>
              </w:rPr>
              <w:t xml:space="preserve"> </w:t>
            </w:r>
          </w:p>
        </w:tc>
      </w:tr>
      <w:tr w:rsidRPr="00875D83" w:rsidR="002F4AE9" w:rsidTr="006468EE" w14:paraId="47416C4E" w14:textId="77777777">
        <w:tc>
          <w:tcPr>
            <w:tcW w:w="1260" w:type="dxa"/>
            <w:shd w:val="clear" w:color="auto" w:fill="95B3D7"/>
          </w:tcPr>
          <w:p w:rsidRPr="00E65CF5" w:rsidR="002F4AE9" w:rsidP="006468EE" w:rsidRDefault="002F4AE9" w14:paraId="62065CB8" w14:textId="77777777">
            <w:pPr>
              <w:pStyle w:val="ListParagraph"/>
              <w:numPr>
                <w:ilvl w:val="0"/>
                <w:numId w:val="5"/>
              </w:numPr>
              <w:ind w:left="0" w:firstLine="0"/>
              <w:rPr>
                <w:rFonts w:ascii="Century Gothic" w:hAnsi="Century Gothic" w:cstheme="minorHAnsi"/>
                <w:color w:val="FFFFFF" w:themeColor="background1"/>
              </w:rPr>
            </w:pPr>
            <w:bookmarkStart w:name="_Hlk88551678" w:id="11"/>
            <w:bookmarkEnd w:id="10"/>
          </w:p>
        </w:tc>
        <w:tc>
          <w:tcPr>
            <w:tcW w:w="11790" w:type="dxa"/>
            <w:shd w:val="clear" w:color="auto" w:fill="F2F2F2" w:themeFill="background1" w:themeFillShade="F2"/>
          </w:tcPr>
          <w:p w:rsidRPr="00875D83" w:rsidR="002F4AE9" w:rsidP="006468EE" w:rsidRDefault="002F4AE9" w14:paraId="291FD9A9" w14:textId="36E53832">
            <w:pPr>
              <w:textAlignment w:val="baseline"/>
              <w:rPr>
                <w:rFonts w:ascii="Century Gothic" w:hAnsi="Century Gothic" w:eastAsia="Times New Roman" w:cstheme="minorHAnsi"/>
              </w:rPr>
            </w:pPr>
            <w:r w:rsidRPr="00875D83">
              <w:rPr>
                <w:rFonts w:ascii="Century Gothic" w:hAnsi="Century Gothic" w:eastAsia="Times New Roman" w:cstheme="minorHAnsi"/>
              </w:rPr>
              <w:t xml:space="preserve">The </w:t>
            </w:r>
            <w:r>
              <w:rPr>
                <w:rFonts w:ascii="Century Gothic" w:hAnsi="Century Gothic" w:eastAsia="Times New Roman" w:cstheme="minorHAnsi"/>
              </w:rPr>
              <w:t>Contractor</w:t>
            </w:r>
            <w:r w:rsidRPr="00875D83">
              <w:rPr>
                <w:rFonts w:ascii="Century Gothic" w:hAnsi="Century Gothic" w:eastAsia="Times New Roman" w:cstheme="minorHAnsi"/>
              </w:rPr>
              <w:t xml:space="preserve"> will prepare and present a written report </w:t>
            </w:r>
            <w:r w:rsidRPr="00875D83">
              <w:rPr>
                <w:rFonts w:ascii="Century Gothic" w:hAnsi="Century Gothic" w:eastAsia="Times New Roman"/>
              </w:rPr>
              <w:t>at the Transition-In Work Plan Meeting</w:t>
            </w:r>
            <w:r w:rsidRPr="00875D83">
              <w:rPr>
                <w:rFonts w:ascii="Century Gothic" w:hAnsi="Century Gothic" w:eastAsia="Times New Roman" w:cstheme="minorHAnsi"/>
              </w:rPr>
              <w:t xml:space="preserve"> that contains direct outputs from the Transition-In Work Plan. Materials provided must be easy to understand, and i</w:t>
            </w:r>
            <w:r w:rsidRPr="00875D83">
              <w:rPr>
                <w:rFonts w:ascii="Century Gothic" w:hAnsi="Century Gothic" w:eastAsia="Times New Roman"/>
              </w:rPr>
              <w:t>nclude</w:t>
            </w:r>
            <w:r w:rsidRPr="00875D83">
              <w:rPr>
                <w:rFonts w:ascii="Century Gothic" w:hAnsi="Century Gothic" w:eastAsia="Times New Roman" w:cstheme="minorHAnsi"/>
              </w:rPr>
              <w:t>: </w:t>
            </w:r>
          </w:p>
          <w:p w:rsidRPr="00875D83" w:rsidR="002F4AE9" w:rsidP="006468EE" w:rsidRDefault="002F4AE9" w14:paraId="45EDE191" w14:textId="77777777">
            <w:pPr>
              <w:pStyle w:val="paragraph"/>
              <w:numPr>
                <w:ilvl w:val="0"/>
                <w:numId w:val="7"/>
              </w:numPr>
              <w:tabs>
                <w:tab w:val="clear" w:pos="720"/>
              </w:tabs>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Tasks completed from the prior week </w:t>
            </w:r>
          </w:p>
          <w:p w:rsidRPr="00875D83" w:rsidR="002F4AE9" w:rsidP="006468EE" w:rsidRDefault="002F4AE9" w14:paraId="51F341DB" w14:textId="77777777">
            <w:pPr>
              <w:pStyle w:val="paragraph"/>
              <w:numPr>
                <w:ilvl w:val="0"/>
                <w:numId w:val="7"/>
              </w:numPr>
              <w:tabs>
                <w:tab w:val="clear" w:pos="720"/>
              </w:tabs>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Tasks due for the coming week </w:t>
            </w:r>
          </w:p>
          <w:p w:rsidRPr="00875D83" w:rsidR="002F4AE9" w:rsidP="006468EE" w:rsidRDefault="002F4AE9" w14:paraId="7C3241A7" w14:textId="77777777">
            <w:pPr>
              <w:pStyle w:val="paragraph"/>
              <w:numPr>
                <w:ilvl w:val="0"/>
                <w:numId w:val="7"/>
              </w:numPr>
              <w:tabs>
                <w:tab w:val="clear" w:pos="720"/>
              </w:tabs>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Areas in the work plan which require attention (behind schedule) </w:t>
            </w:r>
          </w:p>
          <w:p w:rsidRPr="00875D83" w:rsidR="002F4AE9" w:rsidP="006468EE" w:rsidRDefault="002F4AE9" w14:paraId="2F0D8E5E" w14:textId="77777777">
            <w:pPr>
              <w:pStyle w:val="paragraph"/>
              <w:numPr>
                <w:ilvl w:val="0"/>
                <w:numId w:val="7"/>
              </w:numPr>
              <w:tabs>
                <w:tab w:val="clear" w:pos="720"/>
              </w:tabs>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Critical Path analysis </w:t>
            </w:r>
          </w:p>
          <w:p w:rsidRPr="00875D83" w:rsidR="002F4AE9" w:rsidP="006468EE" w:rsidRDefault="002F4AE9" w14:paraId="361B78CD" w14:textId="77777777">
            <w:pPr>
              <w:pStyle w:val="paragraph"/>
              <w:numPr>
                <w:ilvl w:val="0"/>
                <w:numId w:val="7"/>
              </w:numPr>
              <w:tabs>
                <w:tab w:val="clear" w:pos="720"/>
              </w:tabs>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Suggested changes to maintain the schedule timelines </w:t>
            </w:r>
          </w:p>
          <w:p w:rsidRPr="00875D83" w:rsidR="002F4AE9" w:rsidP="006468EE" w:rsidRDefault="002F4AE9" w14:paraId="56F62358" w14:textId="77777777">
            <w:pPr>
              <w:pStyle w:val="paragraph"/>
              <w:numPr>
                <w:ilvl w:val="0"/>
                <w:numId w:val="7"/>
              </w:numPr>
              <w:tabs>
                <w:tab w:val="clear" w:pos="720"/>
              </w:tabs>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Schedule Issues </w:t>
            </w:r>
          </w:p>
          <w:p w:rsidRPr="00875D83" w:rsidR="002F4AE9" w:rsidP="006468EE" w:rsidRDefault="002F4AE9" w14:paraId="3BB6BCC3" w14:textId="77777777">
            <w:pPr>
              <w:pStyle w:val="paragraph"/>
              <w:numPr>
                <w:ilvl w:val="0"/>
                <w:numId w:val="7"/>
              </w:numPr>
              <w:tabs>
                <w:tab w:val="clear" w:pos="720"/>
              </w:tabs>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Schedule Risks </w:t>
            </w:r>
          </w:p>
          <w:p w:rsidRPr="00875D83" w:rsidR="002F4AE9" w:rsidP="006468EE" w:rsidRDefault="002F4AE9" w14:paraId="6C745DDA" w14:textId="77777777">
            <w:pPr>
              <w:pStyle w:val="paragraph"/>
              <w:numPr>
                <w:ilvl w:val="0"/>
                <w:numId w:val="7"/>
              </w:numPr>
              <w:tabs>
                <w:tab w:val="clear" w:pos="720"/>
              </w:tabs>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hAnsi="Century Gothic" w:eastAsia="MS Mincho" w:cstheme="minorHAnsi"/>
                <w:sz w:val="22"/>
                <w:szCs w:val="22"/>
              </w:rPr>
              <w:t>Other areas requiring discussion</w:t>
            </w:r>
            <w:r w:rsidRPr="00875D83">
              <w:rPr>
                <w:rFonts w:ascii="Century Gothic" w:hAnsi="Century Gothic" w:cstheme="minorHAnsi"/>
                <w:sz w:val="22"/>
                <w:szCs w:val="22"/>
              </w:rPr>
              <w:t> </w:t>
            </w:r>
          </w:p>
        </w:tc>
      </w:tr>
      <w:bookmarkEnd w:id="11"/>
      <w:tr w:rsidRPr="00875D83" w:rsidR="002F4AE9" w:rsidTr="006468EE" w14:paraId="1F8AC596" w14:textId="77777777">
        <w:tc>
          <w:tcPr>
            <w:tcW w:w="1260" w:type="dxa"/>
            <w:shd w:val="clear" w:color="auto" w:fill="95B3D7"/>
          </w:tcPr>
          <w:p w:rsidRPr="00E65CF5" w:rsidR="002F4AE9" w:rsidP="006468EE" w:rsidRDefault="002F4AE9" w14:paraId="33E4CCC5" w14:textId="77777777">
            <w:pPr>
              <w:pStyle w:val="ListParagraph"/>
              <w:numPr>
                <w:ilvl w:val="0"/>
                <w:numId w:val="5"/>
              </w:numPr>
              <w:ind w:left="0" w:firstLine="0"/>
              <w:rPr>
                <w:rFonts w:ascii="Century Gothic" w:hAnsi="Century Gothic" w:cstheme="minorHAnsi"/>
                <w:color w:val="FFFFFF" w:themeColor="background1"/>
              </w:rPr>
            </w:pPr>
          </w:p>
        </w:tc>
        <w:tc>
          <w:tcPr>
            <w:tcW w:w="11790" w:type="dxa"/>
            <w:shd w:val="clear" w:color="auto" w:fill="F2F2F2" w:themeFill="background1" w:themeFillShade="F2"/>
          </w:tcPr>
          <w:p w:rsidRPr="00875D83" w:rsidR="002F4AE9" w:rsidP="006468EE" w:rsidRDefault="002F4AE9" w14:paraId="6B9072A3" w14:textId="77777777">
            <w:pPr>
              <w:textAlignment w:val="baseline"/>
              <w:rPr>
                <w:rFonts w:ascii="Century Gothic" w:hAnsi="Century Gothic" w:eastAsia="Times New Roman"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creat</w:t>
            </w:r>
            <w:r>
              <w:rPr>
                <w:rStyle w:val="normaltextrun"/>
                <w:rFonts w:ascii="Century Gothic" w:hAnsi="Century Gothic" w:cstheme="minorHAnsi"/>
              </w:rPr>
              <w:t>e</w:t>
            </w:r>
            <w:r w:rsidRPr="00875D83">
              <w:rPr>
                <w:rStyle w:val="normaltextrun"/>
                <w:rFonts w:ascii="Century Gothic" w:hAnsi="Century Gothic" w:cstheme="minorHAnsi"/>
              </w:rPr>
              <w:t xml:space="preserve"> and maintain a Transition</w:t>
            </w:r>
            <w:r>
              <w:rPr>
                <w:rStyle w:val="normaltextrun"/>
                <w:rFonts w:ascii="Century Gothic" w:hAnsi="Century Gothic" w:cstheme="minorHAnsi"/>
              </w:rPr>
              <w:t>-In</w:t>
            </w:r>
            <w:r w:rsidRPr="00875D83">
              <w:rPr>
                <w:rStyle w:val="normaltextrun"/>
                <w:rFonts w:ascii="Century Gothic" w:hAnsi="Century Gothic" w:cstheme="minorHAnsi"/>
              </w:rPr>
              <w:t xml:space="preserve"> Dashboard. </w:t>
            </w:r>
            <w:r w:rsidRPr="00875D83">
              <w:rPr>
                <w:rStyle w:val="eop"/>
                <w:rFonts w:ascii="Century Gothic" w:hAnsi="Century Gothic" w:cstheme="minorHAnsi"/>
              </w:rPr>
              <w:t> </w:t>
            </w:r>
          </w:p>
        </w:tc>
      </w:tr>
      <w:tr w:rsidRPr="00875D83" w:rsidR="002F4AE9" w:rsidTr="006468EE" w14:paraId="5AB3E252" w14:textId="77777777">
        <w:tc>
          <w:tcPr>
            <w:tcW w:w="1260" w:type="dxa"/>
            <w:shd w:val="clear" w:color="auto" w:fill="95B3D7"/>
          </w:tcPr>
          <w:p w:rsidRPr="00E65CF5" w:rsidR="002F4AE9" w:rsidP="006468EE" w:rsidRDefault="002F4AE9" w14:paraId="29CAD466" w14:textId="77777777">
            <w:pPr>
              <w:pStyle w:val="ListParagraph"/>
              <w:numPr>
                <w:ilvl w:val="0"/>
                <w:numId w:val="5"/>
              </w:numPr>
              <w:ind w:left="0" w:firstLine="0"/>
              <w:rPr>
                <w:rFonts w:ascii="Century Gothic" w:hAnsi="Century Gothic" w:cstheme="minorHAnsi"/>
                <w:color w:val="FFFFFF" w:themeColor="background1"/>
              </w:rPr>
            </w:pPr>
          </w:p>
        </w:tc>
        <w:tc>
          <w:tcPr>
            <w:tcW w:w="11790" w:type="dxa"/>
            <w:shd w:val="clear" w:color="auto" w:fill="F2F2F2" w:themeFill="background1" w:themeFillShade="F2"/>
          </w:tcPr>
          <w:p w:rsidRPr="00875D83" w:rsidR="002F4AE9" w:rsidP="006468EE" w:rsidRDefault="002F4AE9" w14:paraId="65431CC7" w14:textId="77777777">
            <w:pPr>
              <w:textAlignment w:val="baseline"/>
              <w:rPr>
                <w:rFonts w:ascii="Century Gothic" w:hAnsi="Century Gothic" w:eastAsia="Times New Roman"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include the Transition Dashboard as a part of the transition meeting reports.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maintain the Transition Dashboard as a separate file for easy access and updates by both </w:t>
            </w:r>
            <w:r>
              <w:rPr>
                <w:rStyle w:val="normaltextrun"/>
                <w:rFonts w:ascii="Century Gothic" w:hAnsi="Century Gothic" w:cstheme="minorHAnsi"/>
              </w:rPr>
              <w:t>Contractor</w:t>
            </w:r>
            <w:r w:rsidRPr="00875D83">
              <w:rPr>
                <w:rStyle w:val="normaltextrun"/>
                <w:rFonts w:ascii="Century Gothic" w:hAnsi="Century Gothic" w:cstheme="minorHAnsi"/>
              </w:rPr>
              <w:t xml:space="preserve"> and Consortium staff.</w:t>
            </w:r>
            <w:r w:rsidRPr="00875D83">
              <w:rPr>
                <w:rStyle w:val="eop"/>
                <w:rFonts w:ascii="Century Gothic" w:hAnsi="Century Gothic" w:cstheme="minorHAnsi"/>
              </w:rPr>
              <w:t> </w:t>
            </w:r>
          </w:p>
        </w:tc>
      </w:tr>
      <w:tr w:rsidRPr="00875D83" w:rsidR="002F4AE9" w:rsidTr="006468EE" w14:paraId="74E0AA15" w14:textId="77777777">
        <w:tc>
          <w:tcPr>
            <w:tcW w:w="1260" w:type="dxa"/>
            <w:shd w:val="clear" w:color="auto" w:fill="95B3D7"/>
          </w:tcPr>
          <w:p w:rsidRPr="00E65CF5" w:rsidR="002F4AE9" w:rsidP="006468EE" w:rsidRDefault="002F4AE9" w14:paraId="41FE506F" w14:textId="77777777">
            <w:pPr>
              <w:pStyle w:val="ListParagraph"/>
              <w:numPr>
                <w:ilvl w:val="0"/>
                <w:numId w:val="5"/>
              </w:numPr>
              <w:ind w:left="0" w:firstLine="0"/>
              <w:rPr>
                <w:rFonts w:ascii="Century Gothic" w:hAnsi="Century Gothic" w:cstheme="minorHAnsi"/>
                <w:color w:val="FFFFFF" w:themeColor="background1"/>
              </w:rPr>
            </w:pPr>
          </w:p>
        </w:tc>
        <w:tc>
          <w:tcPr>
            <w:tcW w:w="11790" w:type="dxa"/>
            <w:shd w:val="clear" w:color="auto" w:fill="F2F2F2" w:themeFill="background1" w:themeFillShade="F2"/>
          </w:tcPr>
          <w:p w:rsidRPr="00875D83" w:rsidR="002F4AE9" w:rsidP="006468EE" w:rsidRDefault="002F4AE9" w14:paraId="54609AB3" w14:textId="117BD0B9">
            <w:pPr>
              <w:pStyle w:val="paragraph"/>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hAnsi="Century Gothic" w:eastAsia="MS Mincho" w:cstheme="minorHAnsi"/>
                <w:sz w:val="22"/>
                <w:szCs w:val="22"/>
              </w:rPr>
              <w:t xml:space="preserve">The </w:t>
            </w:r>
            <w:r>
              <w:rPr>
                <w:rStyle w:val="normaltextrun"/>
                <w:rFonts w:ascii="Century Gothic" w:hAnsi="Century Gothic" w:eastAsia="MS Mincho" w:cstheme="minorHAnsi"/>
                <w:sz w:val="22"/>
                <w:szCs w:val="22"/>
              </w:rPr>
              <w:t>Contractor</w:t>
            </w:r>
            <w:r w:rsidRPr="00875D83">
              <w:rPr>
                <w:rStyle w:val="normaltextrun"/>
                <w:rFonts w:ascii="Century Gothic" w:hAnsi="Century Gothic" w:eastAsia="MS Mincho" w:cstheme="minorHAnsi"/>
                <w:sz w:val="22"/>
                <w:szCs w:val="22"/>
              </w:rPr>
              <w:t xml:space="preserve"> will prepare and present a written report at the Transition-In Management Meeting in a PowerPoint presentation format. The materials provided must be easy to understand, and include: </w:t>
            </w:r>
            <w:r w:rsidRPr="00875D83">
              <w:rPr>
                <w:rStyle w:val="eop"/>
                <w:rFonts w:ascii="Century Gothic" w:hAnsi="Century Gothic" w:cstheme="minorHAnsi"/>
                <w:sz w:val="22"/>
                <w:szCs w:val="22"/>
              </w:rPr>
              <w:t> </w:t>
            </w:r>
          </w:p>
          <w:p w:rsidRPr="00875D83" w:rsidR="002F4AE9" w:rsidP="004A0039" w:rsidRDefault="002F4AE9" w14:paraId="191B9FD8" w14:textId="77777777">
            <w:pPr>
              <w:pStyle w:val="paragraph"/>
              <w:numPr>
                <w:ilvl w:val="0"/>
                <w:numId w:val="10"/>
              </w:numPr>
              <w:tabs>
                <w:tab w:val="clear" w:pos="720"/>
              </w:tabs>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Transition Progress Update Summary </w:t>
            </w:r>
          </w:p>
          <w:p w:rsidRPr="00875D83" w:rsidR="002F4AE9" w:rsidP="004A0039" w:rsidRDefault="002F4AE9" w14:paraId="53CFDAA3" w14:textId="77777777">
            <w:pPr>
              <w:pStyle w:val="paragraph"/>
              <w:numPr>
                <w:ilvl w:val="0"/>
                <w:numId w:val="10"/>
              </w:numPr>
              <w:tabs>
                <w:tab w:val="clear" w:pos="720"/>
              </w:tabs>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 xml:space="preserve">Transition-In Work </w:t>
            </w:r>
            <w:r w:rsidRPr="00401291">
              <w:rPr>
                <w:rStyle w:val="normaltextrun"/>
                <w:rFonts w:ascii="Century Gothic" w:hAnsi="Century Gothic" w:eastAsia="MS Mincho" w:cstheme="minorHAnsi"/>
                <w:sz w:val="22"/>
                <w:szCs w:val="22"/>
              </w:rPr>
              <w:t>Sc</w:t>
            </w:r>
            <w:r w:rsidRPr="00401291">
              <w:rPr>
                <w:rStyle w:val="normaltextrun"/>
                <w:rFonts w:ascii="Century Gothic" w:hAnsi="Century Gothic" w:eastAsia="MS Mincho"/>
                <w:sz w:val="22"/>
                <w:szCs w:val="22"/>
              </w:rPr>
              <w:t>hedule</w:t>
            </w:r>
            <w:r w:rsidRPr="00875D83">
              <w:rPr>
                <w:rStyle w:val="normaltextrun"/>
                <w:rFonts w:ascii="Century Gothic" w:hAnsi="Century Gothic" w:eastAsia="MS Mincho" w:cstheme="minorHAnsi"/>
                <w:sz w:val="22"/>
                <w:szCs w:val="22"/>
              </w:rPr>
              <w:t xml:space="preserve"> with variances </w:t>
            </w:r>
          </w:p>
          <w:p w:rsidRPr="00875D83" w:rsidR="002F4AE9" w:rsidP="004A0039" w:rsidRDefault="002F4AE9" w14:paraId="68038FC1" w14:textId="77777777">
            <w:pPr>
              <w:pStyle w:val="paragraph"/>
              <w:numPr>
                <w:ilvl w:val="0"/>
                <w:numId w:val="10"/>
              </w:numPr>
              <w:tabs>
                <w:tab w:val="clear" w:pos="720"/>
              </w:tabs>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Transition Dashboard  including:  </w:t>
            </w:r>
          </w:p>
          <w:p w:rsidRPr="00875D83" w:rsidR="002F4AE9" w:rsidP="004A0039" w:rsidRDefault="002F4AE9" w14:paraId="6BAED892" w14:textId="77777777">
            <w:pPr>
              <w:pStyle w:val="paragraph"/>
              <w:numPr>
                <w:ilvl w:val="0"/>
                <w:numId w:val="11"/>
              </w:numPr>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Overall status of Transition Components </w:t>
            </w:r>
          </w:p>
          <w:p w:rsidRPr="00875D83" w:rsidR="002F4AE9" w:rsidP="004A0039" w:rsidRDefault="002F4AE9" w14:paraId="2DB743BD" w14:textId="77777777">
            <w:pPr>
              <w:pStyle w:val="paragraph"/>
              <w:numPr>
                <w:ilvl w:val="0"/>
                <w:numId w:val="11"/>
              </w:numPr>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Status by Gates (Plan, Execute, Verify, Cutover, Initial Operations, Final Review)  </w:t>
            </w:r>
          </w:p>
          <w:p w:rsidRPr="00875D83" w:rsidR="002F4AE9" w:rsidP="004A0039" w:rsidRDefault="002F4AE9" w14:paraId="6AAE764F" w14:textId="77777777">
            <w:pPr>
              <w:pStyle w:val="paragraph"/>
              <w:numPr>
                <w:ilvl w:val="0"/>
                <w:numId w:val="11"/>
              </w:numPr>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Transition Component Timeliness – On Schedule, Behind &lt; 15 Days, Behind &gt; 15 Days </w:t>
            </w:r>
          </w:p>
          <w:p w:rsidRPr="00875D83" w:rsidR="002F4AE9" w:rsidP="004A0039" w:rsidRDefault="002F4AE9" w14:paraId="41FDADEF" w14:textId="77777777">
            <w:pPr>
              <w:pStyle w:val="paragraph"/>
              <w:numPr>
                <w:ilvl w:val="0"/>
                <w:numId w:val="11"/>
              </w:numPr>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 xml:space="preserve">Transition </w:t>
            </w:r>
            <w:r w:rsidRPr="007F770A">
              <w:rPr>
                <w:rStyle w:val="normaltextrun"/>
                <w:rFonts w:ascii="Century Gothic" w:hAnsi="Century Gothic" w:eastAsia="MS Mincho" w:cstheme="minorHAnsi"/>
                <w:sz w:val="22"/>
                <w:szCs w:val="22"/>
              </w:rPr>
              <w:t>Work Sc</w:t>
            </w:r>
            <w:r w:rsidRPr="007F770A">
              <w:rPr>
                <w:rStyle w:val="normaltextrun"/>
                <w:rFonts w:ascii="Century Gothic" w:hAnsi="Century Gothic" w:eastAsia="MS Mincho"/>
                <w:sz w:val="22"/>
                <w:szCs w:val="22"/>
              </w:rPr>
              <w:t>hedule</w:t>
            </w:r>
            <w:r w:rsidRPr="007F770A">
              <w:rPr>
                <w:rStyle w:val="normaltextrun"/>
                <w:rFonts w:ascii="Century Gothic" w:hAnsi="Century Gothic" w:eastAsia="MS Mincho" w:cstheme="minorHAnsi"/>
                <w:sz w:val="22"/>
                <w:szCs w:val="22"/>
              </w:rPr>
              <w:t xml:space="preserve"> Completion</w:t>
            </w:r>
            <w:r w:rsidRPr="00875D83">
              <w:rPr>
                <w:rStyle w:val="normaltextrun"/>
                <w:rFonts w:ascii="Century Gothic" w:hAnsi="Century Gothic" w:eastAsia="MS Mincho" w:cstheme="minorHAnsi"/>
                <w:sz w:val="22"/>
                <w:szCs w:val="22"/>
              </w:rPr>
              <w:t xml:space="preserve"> Chart – Represents the work that has been done versus the planned transition work forecast </w:t>
            </w:r>
          </w:p>
          <w:p w:rsidRPr="00875D83" w:rsidR="002F4AE9" w:rsidP="004A0039" w:rsidRDefault="002F4AE9" w14:paraId="3C067F9E" w14:textId="77777777">
            <w:pPr>
              <w:pStyle w:val="paragraph"/>
              <w:numPr>
                <w:ilvl w:val="0"/>
                <w:numId w:val="11"/>
              </w:numPr>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 xml:space="preserve">Total Transition Components that have reached </w:t>
            </w:r>
            <w:proofErr w:type="gramStart"/>
            <w:r w:rsidRPr="00875D83">
              <w:rPr>
                <w:rStyle w:val="normaltextrun"/>
                <w:rFonts w:ascii="Century Gothic" w:hAnsi="Century Gothic" w:eastAsia="MS Mincho" w:cstheme="minorHAnsi"/>
                <w:sz w:val="22"/>
                <w:szCs w:val="22"/>
              </w:rPr>
              <w:t>any one</w:t>
            </w:r>
            <w:proofErr w:type="gramEnd"/>
            <w:r w:rsidRPr="00875D83">
              <w:rPr>
                <w:rStyle w:val="normaltextrun"/>
                <w:rFonts w:ascii="Century Gothic" w:hAnsi="Century Gothic" w:eastAsia="MS Mincho" w:cstheme="minorHAnsi"/>
                <w:sz w:val="22"/>
                <w:szCs w:val="22"/>
              </w:rPr>
              <w:t> (1) gate </w:t>
            </w:r>
          </w:p>
          <w:p w:rsidRPr="00875D83" w:rsidR="002F4AE9" w:rsidP="004A0039" w:rsidRDefault="002F4AE9" w14:paraId="605AA969" w14:textId="77777777">
            <w:pPr>
              <w:pStyle w:val="paragraph"/>
              <w:numPr>
                <w:ilvl w:val="0"/>
                <w:numId w:val="11"/>
              </w:numPr>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Overall Transition Area Status </w:t>
            </w:r>
          </w:p>
          <w:p w:rsidRPr="00875D83" w:rsidR="002F4AE9" w:rsidP="004A0039" w:rsidRDefault="002F4AE9" w14:paraId="11221942" w14:textId="77777777">
            <w:pPr>
              <w:pStyle w:val="paragraph"/>
              <w:numPr>
                <w:ilvl w:val="0"/>
                <w:numId w:val="11"/>
              </w:numPr>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Top three (3) risks, issues and milestones </w:t>
            </w:r>
          </w:p>
          <w:p w:rsidRPr="00875D83" w:rsidR="002F4AE9" w:rsidP="004A0039" w:rsidRDefault="002F4AE9" w14:paraId="642FB2F8" w14:textId="77777777">
            <w:pPr>
              <w:pStyle w:val="paragraph"/>
              <w:numPr>
                <w:ilvl w:val="0"/>
                <w:numId w:val="10"/>
              </w:numPr>
              <w:tabs>
                <w:tab w:val="clear" w:pos="720"/>
              </w:tabs>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Changes </w:t>
            </w:r>
          </w:p>
          <w:p w:rsidRPr="00875D83" w:rsidR="002F4AE9" w:rsidP="004A0039" w:rsidRDefault="002F4AE9" w14:paraId="14F1C490" w14:textId="77777777">
            <w:pPr>
              <w:pStyle w:val="paragraph"/>
              <w:numPr>
                <w:ilvl w:val="0"/>
                <w:numId w:val="10"/>
              </w:numPr>
              <w:tabs>
                <w:tab w:val="clear" w:pos="720"/>
              </w:tabs>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Issues </w:t>
            </w:r>
          </w:p>
          <w:p w:rsidRPr="00875D83" w:rsidR="002F4AE9" w:rsidP="004A0039" w:rsidRDefault="002F4AE9" w14:paraId="1A0E9471" w14:textId="77777777">
            <w:pPr>
              <w:pStyle w:val="paragraph"/>
              <w:numPr>
                <w:ilvl w:val="0"/>
                <w:numId w:val="10"/>
              </w:numPr>
              <w:tabs>
                <w:tab w:val="clear" w:pos="720"/>
              </w:tabs>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Risks </w:t>
            </w:r>
          </w:p>
          <w:p w:rsidRPr="00875D83" w:rsidR="002F4AE9" w:rsidP="004A0039" w:rsidRDefault="002F4AE9" w14:paraId="3C617B82" w14:textId="77777777">
            <w:pPr>
              <w:pStyle w:val="paragraph"/>
              <w:numPr>
                <w:ilvl w:val="0"/>
                <w:numId w:val="10"/>
              </w:numPr>
              <w:tabs>
                <w:tab w:val="clear" w:pos="720"/>
              </w:tabs>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Communication activities </w:t>
            </w:r>
          </w:p>
          <w:p w:rsidRPr="00875D83" w:rsidR="002F4AE9" w:rsidP="004A0039" w:rsidRDefault="002F4AE9" w14:paraId="02CBF682" w14:textId="77777777">
            <w:pPr>
              <w:pStyle w:val="paragraph"/>
              <w:numPr>
                <w:ilvl w:val="0"/>
                <w:numId w:val="10"/>
              </w:numPr>
              <w:tabs>
                <w:tab w:val="clear" w:pos="720"/>
              </w:tabs>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QA status and results: </w:t>
            </w:r>
          </w:p>
          <w:p w:rsidRPr="00875D83" w:rsidR="002F4AE9" w:rsidP="004A0039" w:rsidRDefault="002F4AE9" w14:paraId="65BC8941" w14:textId="77777777">
            <w:pPr>
              <w:pStyle w:val="paragraph"/>
              <w:numPr>
                <w:ilvl w:val="0"/>
                <w:numId w:val="13"/>
              </w:numPr>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Migration Plan reviews – Checklists required and completed </w:t>
            </w:r>
          </w:p>
          <w:p w:rsidRPr="00875D83" w:rsidR="002F4AE9" w:rsidP="004A0039" w:rsidRDefault="002F4AE9" w14:paraId="0CEA6D04" w14:textId="77777777">
            <w:pPr>
              <w:pStyle w:val="paragraph"/>
              <w:numPr>
                <w:ilvl w:val="0"/>
                <w:numId w:val="13"/>
              </w:numPr>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Test and Validation reviews – Checklists required and completed </w:t>
            </w:r>
          </w:p>
          <w:p w:rsidRPr="00875D83" w:rsidR="002F4AE9" w:rsidP="004A0039" w:rsidRDefault="002F4AE9" w14:paraId="1864FA3D" w14:textId="77777777">
            <w:pPr>
              <w:pStyle w:val="paragraph"/>
              <w:numPr>
                <w:ilvl w:val="0"/>
                <w:numId w:val="13"/>
              </w:numPr>
              <w:spacing w:before="0" w:beforeAutospacing="0" w:after="0" w:afterAutospacing="0"/>
              <w:textAlignment w:val="baseline"/>
              <w:rPr>
                <w:rStyle w:val="normaltextrun"/>
                <w:rFonts w:ascii="Century Gothic" w:hAnsi="Century Gothic" w:cstheme="minorHAnsi"/>
                <w:sz w:val="22"/>
                <w:szCs w:val="22"/>
              </w:rPr>
            </w:pPr>
            <w:r w:rsidRPr="00875D83">
              <w:rPr>
                <w:rStyle w:val="normaltextrun"/>
                <w:rFonts w:ascii="Century Gothic" w:hAnsi="Century Gothic" w:eastAsia="MS Mincho" w:cstheme="minorHAnsi"/>
                <w:sz w:val="22"/>
                <w:szCs w:val="22"/>
              </w:rPr>
              <w:t>Findings</w:t>
            </w:r>
            <w:r w:rsidRPr="00875D83">
              <w:rPr>
                <w:rStyle w:val="eop"/>
                <w:rFonts w:ascii="Century Gothic" w:hAnsi="Century Gothic" w:cstheme="minorHAnsi"/>
                <w:sz w:val="22"/>
                <w:szCs w:val="22"/>
              </w:rPr>
              <w:t> </w:t>
            </w:r>
          </w:p>
        </w:tc>
      </w:tr>
      <w:tr w:rsidRPr="00875D83" w:rsidR="002F4AE9" w:rsidTr="006468EE" w14:paraId="65A46DFC" w14:textId="77777777">
        <w:tc>
          <w:tcPr>
            <w:tcW w:w="1260" w:type="dxa"/>
            <w:shd w:val="clear" w:color="auto" w:fill="95B3D7"/>
          </w:tcPr>
          <w:p w:rsidRPr="00E65CF5" w:rsidR="002F4AE9" w:rsidP="006468EE" w:rsidRDefault="002F4AE9" w14:paraId="69E9E31C" w14:textId="77777777">
            <w:pPr>
              <w:pStyle w:val="ListParagraph"/>
              <w:numPr>
                <w:ilvl w:val="0"/>
                <w:numId w:val="5"/>
              </w:numPr>
              <w:ind w:left="0" w:firstLine="0"/>
              <w:rPr>
                <w:rFonts w:ascii="Century Gothic" w:hAnsi="Century Gothic" w:cstheme="minorHAnsi"/>
                <w:color w:val="FFFFFF" w:themeColor="background1"/>
              </w:rPr>
            </w:pPr>
            <w:bookmarkStart w:name="_Hlk88563930" w:id="12"/>
          </w:p>
        </w:tc>
        <w:tc>
          <w:tcPr>
            <w:tcW w:w="11790" w:type="dxa"/>
            <w:shd w:val="clear" w:color="auto" w:fill="F2F2F2" w:themeFill="background1" w:themeFillShade="F2"/>
          </w:tcPr>
          <w:p w:rsidRPr="00875D83" w:rsidR="002F4AE9" w:rsidP="006468EE" w:rsidRDefault="002F4AE9" w14:paraId="4CBA9033" w14:textId="77777777">
            <w:pPr>
              <w:spacing w:after="120"/>
              <w:textAlignment w:val="baseline"/>
              <w:rPr>
                <w:rStyle w:val="eop"/>
                <w:rFonts w:ascii="Century Gothic" w:hAnsi="Century Gothic" w:cstheme="minorHAnsi"/>
              </w:rPr>
            </w:pPr>
            <w:r w:rsidRPr="00875D83">
              <w:rPr>
                <w:rStyle w:val="normaltextrun"/>
                <w:rFonts w:ascii="Century Gothic" w:hAnsi="Century Gothic" w:cstheme="minorHAnsi"/>
              </w:rPr>
              <w:t xml:space="preserve">Prior to completing the Transition-In period,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conduct and facilitate </w:t>
            </w:r>
            <w:r>
              <w:rPr>
                <w:rStyle w:val="normaltextrun"/>
                <w:rFonts w:ascii="Century Gothic" w:hAnsi="Century Gothic" w:cstheme="minorHAnsi"/>
              </w:rPr>
              <w:t>one or more</w:t>
            </w:r>
            <w:r w:rsidRPr="00875D83">
              <w:rPr>
                <w:rStyle w:val="normaltextrun"/>
                <w:rFonts w:ascii="Century Gothic" w:hAnsi="Century Gothic" w:cstheme="minorHAnsi"/>
              </w:rPr>
              <w:t xml:space="preserve"> Transition-In Final Review </w:t>
            </w:r>
            <w:r>
              <w:rPr>
                <w:rStyle w:val="normaltextrun"/>
                <w:rFonts w:ascii="Century Gothic" w:hAnsi="Century Gothic" w:cstheme="minorHAnsi"/>
              </w:rPr>
              <w:t xml:space="preserve">meetings </w:t>
            </w:r>
            <w:r w:rsidRPr="00875D83">
              <w:rPr>
                <w:rStyle w:val="normaltextrun"/>
                <w:rFonts w:ascii="Century Gothic" w:hAnsi="Century Gothic" w:cstheme="minorHAnsi"/>
              </w:rPr>
              <w:t xml:space="preserve">for executive level audiences to show that Transition-In activities are complete and provide information that </w:t>
            </w:r>
            <w:r>
              <w:rPr>
                <w:rStyle w:val="normaltextrun"/>
                <w:rFonts w:ascii="Century Gothic" w:hAnsi="Century Gothic" w:cstheme="minorHAnsi"/>
              </w:rPr>
              <w:t>demonstrates</w:t>
            </w:r>
            <w:r w:rsidRPr="00875D83">
              <w:rPr>
                <w:rStyle w:val="normaltextrun"/>
                <w:rFonts w:ascii="Century Gothic" w:hAnsi="Century Gothic" w:cstheme="minorHAnsi"/>
              </w:rPr>
              <w:t xml:space="preserve"> all transition components are transitioned, </w:t>
            </w:r>
            <w:r>
              <w:rPr>
                <w:rStyle w:val="normaltextrun"/>
                <w:rFonts w:ascii="Century Gothic" w:hAnsi="Century Gothic" w:cstheme="minorHAnsi"/>
              </w:rPr>
              <w:t>s</w:t>
            </w:r>
            <w:r w:rsidRPr="00F35049">
              <w:rPr>
                <w:rStyle w:val="normaltextrun"/>
                <w:rFonts w:ascii="Century Gothic" w:hAnsi="Century Gothic" w:cstheme="minorHAnsi"/>
              </w:rPr>
              <w:t>ch</w:t>
            </w:r>
            <w:r w:rsidRPr="00F35049">
              <w:rPr>
                <w:rStyle w:val="normaltextrun"/>
                <w:rFonts w:ascii="Century Gothic" w:hAnsi="Century Gothic"/>
              </w:rPr>
              <w:t>eduled</w:t>
            </w:r>
            <w:r w:rsidRPr="00F35049">
              <w:rPr>
                <w:rStyle w:val="normaltextrun"/>
                <w:rFonts w:ascii="Century Gothic" w:hAnsi="Century Gothic" w:cstheme="minorHAnsi"/>
              </w:rPr>
              <w:t xml:space="preserve"> activities</w:t>
            </w:r>
            <w:r w:rsidRPr="00875D83">
              <w:rPr>
                <w:rStyle w:val="normaltextrun"/>
                <w:rFonts w:ascii="Century Gothic" w:hAnsi="Century Gothic" w:cstheme="minorHAnsi"/>
              </w:rPr>
              <w:t xml:space="preserve"> are complete, and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is now responsible for all </w:t>
            </w:r>
            <w:r w:rsidRPr="00875D83">
              <w:rPr>
                <w:rStyle w:val="spellingerror"/>
                <w:rFonts w:ascii="Century Gothic" w:hAnsi="Century Gothic"/>
              </w:rPr>
              <w:t xml:space="preserve">Infrastructure </w:t>
            </w:r>
            <w:r w:rsidRPr="00875D83">
              <w:rPr>
                <w:rStyle w:val="normaltextrun"/>
                <w:rFonts w:ascii="Century Gothic" w:hAnsi="Century Gothic" w:cstheme="minorHAnsi"/>
              </w:rPr>
              <w:t>support specified in t</w:t>
            </w:r>
            <w:r w:rsidRPr="00875D83">
              <w:rPr>
                <w:rStyle w:val="normaltextrun"/>
                <w:rFonts w:ascii="Century Gothic" w:hAnsi="Century Gothic"/>
              </w:rPr>
              <w:t>his</w:t>
            </w:r>
            <w:r w:rsidRPr="00875D83">
              <w:rPr>
                <w:rStyle w:val="normaltextrun"/>
                <w:rFonts w:ascii="Century Gothic" w:hAnsi="Century Gothic" w:cstheme="minorHAnsi"/>
              </w:rPr>
              <w:t xml:space="preserve"> Agreement. </w:t>
            </w:r>
            <w:r w:rsidRPr="00875D83">
              <w:rPr>
                <w:rStyle w:val="eop"/>
                <w:rFonts w:ascii="Century Gothic" w:hAnsi="Century Gothic" w:cstheme="minorHAnsi"/>
              </w:rPr>
              <w:t> </w:t>
            </w:r>
          </w:p>
          <w:p w:rsidRPr="00875D83" w:rsidR="002F4AE9" w:rsidP="006468EE" w:rsidRDefault="002F4AE9" w14:paraId="2C3AC500" w14:textId="77777777">
            <w:pPr>
              <w:textAlignment w:val="baseline"/>
              <w:rPr>
                <w:rStyle w:val="normaltextrun"/>
                <w:rFonts w:ascii="Century Gothic" w:hAnsi="Century Gothic" w:cstheme="minorHAnsi"/>
              </w:rPr>
            </w:pPr>
            <w:r w:rsidRPr="00875D83">
              <w:rPr>
                <w:rStyle w:val="normaltextrun"/>
                <w:rFonts w:ascii="Century Gothic" w:hAnsi="Century Gothic" w:eastAsia="MS Mincho" w:cstheme="minorHAnsi"/>
              </w:rPr>
              <w:t>Note: The Transition-In Final Review</w:t>
            </w:r>
            <w:r>
              <w:rPr>
                <w:rStyle w:val="normaltextrun"/>
                <w:rFonts w:ascii="Century Gothic" w:hAnsi="Century Gothic" w:eastAsia="MS Mincho" w:cstheme="minorHAnsi"/>
              </w:rPr>
              <w:t xml:space="preserve"> meetings</w:t>
            </w:r>
            <w:r w:rsidRPr="00875D83">
              <w:rPr>
                <w:rStyle w:val="normaltextrun"/>
                <w:rFonts w:ascii="Century Gothic" w:hAnsi="Century Gothic" w:eastAsia="MS Mincho" w:cstheme="minorHAnsi"/>
              </w:rPr>
              <w:t xml:space="preserve"> will be conducted at or near the end of the Transition-In period.</w:t>
            </w:r>
            <w:r w:rsidRPr="00875D83">
              <w:rPr>
                <w:rStyle w:val="eop"/>
                <w:rFonts w:ascii="Century Gothic" w:hAnsi="Century Gothic" w:cstheme="minorHAnsi"/>
              </w:rPr>
              <w:t xml:space="preserve"> The Consortium must approve completion of Transition-In. </w:t>
            </w:r>
          </w:p>
        </w:tc>
      </w:tr>
      <w:tr w:rsidRPr="00875D83" w:rsidR="002F4AE9" w:rsidTr="006468EE" w14:paraId="1092F477" w14:textId="77777777">
        <w:tc>
          <w:tcPr>
            <w:tcW w:w="1260" w:type="dxa"/>
            <w:shd w:val="clear" w:color="auto" w:fill="95B3D7"/>
          </w:tcPr>
          <w:p w:rsidRPr="00E65CF5" w:rsidR="002F4AE9" w:rsidP="006468EE" w:rsidRDefault="002F4AE9" w14:paraId="701C4658" w14:textId="77777777">
            <w:pPr>
              <w:pStyle w:val="ListParagraph"/>
              <w:numPr>
                <w:ilvl w:val="0"/>
                <w:numId w:val="5"/>
              </w:numPr>
              <w:ind w:left="0" w:firstLine="0"/>
              <w:rPr>
                <w:rFonts w:ascii="Century Gothic" w:hAnsi="Century Gothic" w:cstheme="minorHAnsi"/>
                <w:color w:val="FFFFFF" w:themeColor="background1"/>
              </w:rPr>
            </w:pPr>
            <w:bookmarkStart w:name="_Hlk88564514" w:id="13"/>
            <w:bookmarkEnd w:id="12"/>
          </w:p>
        </w:tc>
        <w:tc>
          <w:tcPr>
            <w:tcW w:w="11790" w:type="dxa"/>
            <w:shd w:val="clear" w:color="auto" w:fill="F2F2F2" w:themeFill="background1" w:themeFillShade="F2"/>
          </w:tcPr>
          <w:p w:rsidRPr="00875D83" w:rsidR="002F4AE9" w:rsidP="006468EE" w:rsidRDefault="002F4AE9" w14:paraId="07C38A18" w14:textId="77777777">
            <w:pPr>
              <w:pStyle w:val="paragraph"/>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hAnsi="Century Gothic" w:eastAsia="MS Mincho" w:cstheme="minorHAnsi"/>
                <w:sz w:val="22"/>
                <w:szCs w:val="22"/>
              </w:rPr>
              <w:t xml:space="preserve">The </w:t>
            </w:r>
            <w:r>
              <w:rPr>
                <w:rStyle w:val="normaltextrun"/>
                <w:rFonts w:ascii="Century Gothic" w:hAnsi="Century Gothic" w:eastAsia="MS Mincho" w:cstheme="minorHAnsi"/>
                <w:sz w:val="22"/>
                <w:szCs w:val="22"/>
              </w:rPr>
              <w:t>Contractor</w:t>
            </w:r>
            <w:r w:rsidRPr="00875D83">
              <w:rPr>
                <w:rStyle w:val="normaltextrun"/>
                <w:rFonts w:ascii="Century Gothic" w:hAnsi="Century Gothic" w:eastAsia="MS Mincho" w:cstheme="minorHAnsi"/>
                <w:sz w:val="22"/>
                <w:szCs w:val="22"/>
              </w:rPr>
              <w:t xml:space="preserve"> will present information at the Transition-In Final Review Meeting</w:t>
            </w:r>
            <w:r>
              <w:rPr>
                <w:rStyle w:val="normaltextrun"/>
                <w:rFonts w:ascii="Century Gothic" w:hAnsi="Century Gothic" w:eastAsia="MS Mincho" w:cstheme="minorHAnsi"/>
                <w:sz w:val="22"/>
                <w:szCs w:val="22"/>
              </w:rPr>
              <w:t>(</w:t>
            </w:r>
            <w:r>
              <w:rPr>
                <w:rStyle w:val="normaltextrun"/>
                <w:rFonts w:ascii="Century Gothic" w:hAnsi="Century Gothic" w:eastAsia="MS Mincho" w:cstheme="minorHAnsi"/>
              </w:rPr>
              <w:t>s)</w:t>
            </w:r>
            <w:r w:rsidRPr="00875D83">
              <w:rPr>
                <w:rStyle w:val="normaltextrun"/>
                <w:rFonts w:ascii="Century Gothic" w:hAnsi="Century Gothic" w:eastAsia="MS Mincho" w:cstheme="minorHAnsi"/>
                <w:sz w:val="22"/>
                <w:szCs w:val="22"/>
              </w:rPr>
              <w:t xml:space="preserve"> in a PowerPoint presentation format which must be easy to understand, and includes: </w:t>
            </w:r>
            <w:r w:rsidRPr="00875D83">
              <w:rPr>
                <w:rStyle w:val="eop"/>
                <w:rFonts w:ascii="Century Gothic" w:hAnsi="Century Gothic" w:cstheme="minorHAnsi"/>
                <w:sz w:val="22"/>
                <w:szCs w:val="22"/>
              </w:rPr>
              <w:t> </w:t>
            </w:r>
          </w:p>
          <w:p w:rsidRPr="00875D83" w:rsidR="002F4AE9" w:rsidP="004A0039" w:rsidRDefault="002F4AE9" w14:paraId="73957263" w14:textId="77777777">
            <w:pPr>
              <w:pStyle w:val="paragraph"/>
              <w:numPr>
                <w:ilvl w:val="0"/>
                <w:numId w:val="8"/>
              </w:numPr>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Final Dashboard </w:t>
            </w:r>
          </w:p>
          <w:p w:rsidRPr="00875D83" w:rsidR="002F4AE9" w:rsidP="004A0039" w:rsidRDefault="002F4AE9" w14:paraId="47523E98" w14:textId="77777777">
            <w:pPr>
              <w:pStyle w:val="paragraph"/>
              <w:numPr>
                <w:ilvl w:val="0"/>
                <w:numId w:val="8"/>
              </w:numPr>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Final Schedule </w:t>
            </w:r>
          </w:p>
          <w:p w:rsidRPr="00875D83" w:rsidR="002F4AE9" w:rsidP="004A0039" w:rsidRDefault="002F4AE9" w14:paraId="39382629" w14:textId="77777777">
            <w:pPr>
              <w:pStyle w:val="paragraph"/>
              <w:numPr>
                <w:ilvl w:val="0"/>
                <w:numId w:val="8"/>
              </w:numPr>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Issues Pertaining to Ongoing Infrastructure activities </w:t>
            </w:r>
          </w:p>
          <w:p w:rsidRPr="00875D83" w:rsidR="002F4AE9" w:rsidP="004A0039" w:rsidRDefault="002F4AE9" w14:paraId="3A1CBDAC" w14:textId="77777777">
            <w:pPr>
              <w:pStyle w:val="paragraph"/>
              <w:numPr>
                <w:ilvl w:val="0"/>
                <w:numId w:val="8"/>
              </w:numPr>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Lessons Learned</w:t>
            </w:r>
          </w:p>
          <w:p w:rsidRPr="00875D83" w:rsidR="002F4AE9" w:rsidP="004A0039" w:rsidRDefault="002F4AE9" w14:paraId="7BA553F6" w14:textId="77777777">
            <w:pPr>
              <w:pStyle w:val="paragraph"/>
              <w:numPr>
                <w:ilvl w:val="0"/>
                <w:numId w:val="8"/>
              </w:numPr>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Request to Close Transition</w:t>
            </w:r>
          </w:p>
        </w:tc>
      </w:tr>
      <w:bookmarkEnd w:id="8"/>
      <w:bookmarkEnd w:id="9"/>
      <w:bookmarkEnd w:id="13"/>
    </w:tbl>
    <w:p w:rsidRPr="00875D83" w:rsidR="002F4AE9" w:rsidP="002F4AE9" w:rsidRDefault="002F4AE9" w14:paraId="70B92283" w14:textId="77777777">
      <w:pPr>
        <w:spacing w:after="0" w:line="240" w:lineRule="auto"/>
        <w:rPr>
          <w:rFonts w:ascii="Century Gothic" w:hAnsi="Century Gothic"/>
          <w:b/>
          <w:bCs/>
        </w:rPr>
      </w:pPr>
    </w:p>
    <w:p w:rsidRPr="00875D83" w:rsidR="002F4AE9" w:rsidP="002F4AE9" w:rsidRDefault="002F4AE9" w14:paraId="096DFF05" w14:textId="77777777">
      <w:pPr>
        <w:pStyle w:val="Heading2"/>
        <w:ind w:left="540"/>
        <w:rPr>
          <w:rFonts w:ascii="Century Gothic" w:hAnsi="Century Gothic"/>
          <w:sz w:val="22"/>
          <w:szCs w:val="22"/>
        </w:rPr>
      </w:pPr>
    </w:p>
    <w:tbl>
      <w:tblPr>
        <w:tblStyle w:val="TableGrid"/>
        <w:tblW w:w="13050" w:type="dxa"/>
        <w:tblInd w:w="625" w:type="dxa"/>
        <w:tblLook w:val="04A0" w:firstRow="1" w:lastRow="0" w:firstColumn="1" w:lastColumn="0" w:noHBand="0" w:noVBand="1"/>
      </w:tblPr>
      <w:tblGrid>
        <w:gridCol w:w="1260"/>
        <w:gridCol w:w="11790"/>
      </w:tblGrid>
      <w:tr w:rsidRPr="00CE4CE2" w:rsidR="002F4AE9" w:rsidTr="006468EE" w14:paraId="4962A74D" w14:textId="77777777">
        <w:trPr>
          <w:tblHeader/>
        </w:trPr>
        <w:tc>
          <w:tcPr>
            <w:tcW w:w="13050" w:type="dxa"/>
            <w:gridSpan w:val="2"/>
            <w:shd w:val="clear" w:color="auto" w:fill="2F5496" w:themeFill="accent1" w:themeFillShade="BF"/>
            <w:vAlign w:val="bottom"/>
          </w:tcPr>
          <w:p w:rsidRPr="00CE4CE2" w:rsidR="002F4AE9" w:rsidP="006468EE" w:rsidRDefault="002F4AE9" w14:paraId="5BDD0701" w14:textId="730A0DB8">
            <w:pPr>
              <w:rPr>
                <w:rFonts w:ascii="Century Gothic" w:hAnsi="Century Gothic" w:cstheme="minorHAnsi"/>
                <w:b/>
                <w:smallCaps/>
                <w:color w:val="FFFFFF" w:themeColor="background1"/>
                <w:sz w:val="24"/>
              </w:rPr>
            </w:pPr>
            <w:r w:rsidRPr="00CE4CE2">
              <w:rPr>
                <w:rFonts w:ascii="Century Gothic" w:hAnsi="Century Gothic" w:cstheme="minorHAnsi"/>
                <w:b/>
                <w:smallCaps/>
                <w:color w:val="FFFFFF" w:themeColor="background1"/>
                <w:sz w:val="24"/>
              </w:rPr>
              <w:t xml:space="preserve">Subtask: </w:t>
            </w:r>
            <w:r w:rsidR="00FE1638">
              <w:rPr>
                <w:rFonts w:ascii="Century Gothic" w:hAnsi="Century Gothic" w:cstheme="minorHAnsi"/>
                <w:b/>
                <w:smallCaps/>
                <w:color w:val="FFFFFF" w:themeColor="background1"/>
                <w:sz w:val="24"/>
              </w:rPr>
              <w:t>1</w:t>
            </w:r>
            <w:r w:rsidRPr="00CE4CE2">
              <w:rPr>
                <w:rFonts w:ascii="Century Gothic" w:hAnsi="Century Gothic" w:cstheme="minorHAnsi"/>
                <w:b/>
                <w:smallCaps/>
                <w:color w:val="FFFFFF" w:themeColor="background1"/>
                <w:sz w:val="24"/>
              </w:rPr>
              <w:t>.4 Transition-In Service and Function Migration (3 Requirements)</w:t>
            </w:r>
          </w:p>
        </w:tc>
      </w:tr>
      <w:tr w:rsidRPr="00875D83" w:rsidR="002F4AE9" w:rsidTr="006468EE" w14:paraId="42800FA7" w14:textId="77777777">
        <w:trPr>
          <w:tblHeader/>
        </w:trPr>
        <w:tc>
          <w:tcPr>
            <w:tcW w:w="1260" w:type="dxa"/>
            <w:shd w:val="clear" w:color="auto" w:fill="95B3D7"/>
            <w:vAlign w:val="bottom"/>
          </w:tcPr>
          <w:p w:rsidRPr="00EF2643" w:rsidR="002F4AE9" w:rsidP="006468EE" w:rsidRDefault="002F4AE9" w14:paraId="68B90B10" w14:textId="77777777">
            <w:pPr>
              <w:rPr>
                <w:rFonts w:ascii="Century Gothic" w:hAnsi="Century Gothic" w:cstheme="minorHAnsi"/>
                <w:b/>
                <w:bCs/>
                <w:smallCaps/>
                <w:color w:val="FFFFFF" w:themeColor="background1"/>
                <w:sz w:val="24"/>
              </w:rPr>
            </w:pPr>
            <w:bookmarkStart w:name="_Hlk84240812" w:id="14"/>
            <w:r w:rsidRPr="00EF2643">
              <w:rPr>
                <w:rFonts w:ascii="Century Gothic" w:hAnsi="Century Gothic" w:cstheme="minorHAnsi"/>
                <w:b/>
                <w:smallCaps/>
                <w:color w:val="FFFFFF" w:themeColor="background1"/>
                <w:sz w:val="24"/>
              </w:rPr>
              <w:t>Unique ID</w:t>
            </w:r>
          </w:p>
        </w:tc>
        <w:tc>
          <w:tcPr>
            <w:tcW w:w="11790" w:type="dxa"/>
            <w:shd w:val="clear" w:color="auto" w:fill="95B3D7"/>
            <w:vAlign w:val="bottom"/>
          </w:tcPr>
          <w:p w:rsidRPr="00EF2643" w:rsidR="002F4AE9" w:rsidP="006468EE" w:rsidRDefault="002F4AE9" w14:paraId="1DEA59B4" w14:textId="77777777">
            <w:pPr>
              <w:rPr>
                <w:rFonts w:ascii="Century Gothic" w:hAnsi="Century Gothic" w:cstheme="minorHAnsi"/>
                <w:b/>
                <w:bCs/>
                <w:smallCaps/>
                <w:color w:val="FFFFFF" w:themeColor="background1"/>
                <w:sz w:val="24"/>
              </w:rPr>
            </w:pPr>
            <w:r w:rsidRPr="00EF2643">
              <w:rPr>
                <w:rFonts w:ascii="Century Gothic" w:hAnsi="Century Gothic" w:cstheme="minorHAnsi"/>
                <w:b/>
                <w:smallCaps/>
                <w:color w:val="FFFFFF" w:themeColor="background1"/>
                <w:sz w:val="24"/>
              </w:rPr>
              <w:t>Requirement</w:t>
            </w:r>
          </w:p>
        </w:tc>
      </w:tr>
      <w:tr w:rsidRPr="00875D83" w:rsidR="002F4AE9" w:rsidTr="006468EE" w14:paraId="74F65A3E" w14:textId="77777777">
        <w:tc>
          <w:tcPr>
            <w:tcW w:w="1260" w:type="dxa"/>
            <w:shd w:val="clear" w:color="auto" w:fill="95B3D7"/>
          </w:tcPr>
          <w:p w:rsidRPr="00EF2643" w:rsidR="002F4AE9" w:rsidP="004A0039" w:rsidRDefault="002F4AE9" w14:paraId="45E55B86" w14:textId="77777777">
            <w:pPr>
              <w:pStyle w:val="ListParagraph"/>
              <w:numPr>
                <w:ilvl w:val="0"/>
                <w:numId w:val="12"/>
              </w:numPr>
              <w:ind w:left="0" w:hanging="27"/>
              <w:rPr>
                <w:rFonts w:ascii="Century Gothic" w:hAnsi="Century Gothic" w:cstheme="minorHAnsi"/>
                <w:b/>
                <w:smallCaps/>
                <w:color w:val="FFFFFF" w:themeColor="background1"/>
                <w:sz w:val="24"/>
              </w:rPr>
            </w:pPr>
            <w:bookmarkStart w:name="_Hlk88564661" w:id="15"/>
            <w:bookmarkStart w:name="_Hlk89672731" w:id="16"/>
          </w:p>
        </w:tc>
        <w:tc>
          <w:tcPr>
            <w:tcW w:w="11790" w:type="dxa"/>
            <w:shd w:val="clear" w:color="auto" w:fill="F2F2F2" w:themeFill="background1" w:themeFillShade="F2"/>
          </w:tcPr>
          <w:p w:rsidRPr="00875D83" w:rsidR="002F4AE9" w:rsidP="006468EE" w:rsidRDefault="002F4AE9" w14:paraId="0AF50610" w14:textId="77777777">
            <w:pPr>
              <w:rPr>
                <w:rFonts w:ascii="Century Gothic" w:hAnsi="Century Gothic" w:cstheme="minorHAnsi"/>
                <w:b/>
                <w:bCs/>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provide leadership in working with the Consortium and the incumbent </w:t>
            </w:r>
            <w:r>
              <w:rPr>
                <w:rStyle w:val="normaltextrun"/>
                <w:rFonts w:ascii="Century Gothic" w:hAnsi="Century Gothic" w:cstheme="minorHAnsi"/>
              </w:rPr>
              <w:t>Contractor</w:t>
            </w:r>
            <w:r w:rsidRPr="00875D83">
              <w:rPr>
                <w:rStyle w:val="normaltextrun"/>
                <w:rFonts w:ascii="Century Gothic" w:hAnsi="Century Gothic" w:cstheme="minorHAnsi"/>
              </w:rPr>
              <w:t xml:space="preserve"> to integrate the incumbent </w:t>
            </w:r>
            <w:r>
              <w:rPr>
                <w:rStyle w:val="normaltextrun"/>
                <w:rFonts w:ascii="Century Gothic" w:hAnsi="Century Gothic" w:cstheme="minorHAnsi"/>
                <w:shd w:val="clear" w:color="auto" w:fill="F2F2F2" w:themeFill="background1" w:themeFillShade="F2"/>
              </w:rPr>
              <w:t>Contractor</w:t>
            </w:r>
            <w:r w:rsidRPr="00BE19BA">
              <w:rPr>
                <w:rStyle w:val="normaltextrun"/>
                <w:rFonts w:ascii="Century Gothic" w:hAnsi="Century Gothic" w:cstheme="minorHAnsi"/>
                <w:shd w:val="clear" w:color="auto" w:fill="F2F2F2" w:themeFill="background1" w:themeFillShade="F2"/>
              </w:rPr>
              <w:t xml:space="preserve">'s Closeout Plan and Closeout </w:t>
            </w:r>
            <w:r w:rsidRPr="00176F18">
              <w:rPr>
                <w:rStyle w:val="normaltextrun"/>
                <w:rFonts w:ascii="Century Gothic" w:hAnsi="Century Gothic" w:cstheme="minorHAnsi"/>
                <w:shd w:val="clear" w:color="auto" w:fill="F2F2F2" w:themeFill="background1" w:themeFillShade="F2"/>
              </w:rPr>
              <w:t>Work S</w:t>
            </w:r>
            <w:r w:rsidRPr="00176F18">
              <w:rPr>
                <w:rStyle w:val="normaltextrun"/>
                <w:rFonts w:ascii="Century Gothic" w:hAnsi="Century Gothic"/>
                <w:shd w:val="clear" w:color="auto" w:fill="F2F2F2" w:themeFill="background1" w:themeFillShade="F2"/>
              </w:rPr>
              <w:t>chedule</w:t>
            </w:r>
            <w:r w:rsidRPr="00BE19BA">
              <w:rPr>
                <w:rStyle w:val="normaltextrun"/>
                <w:rFonts w:ascii="Century Gothic" w:hAnsi="Century Gothic" w:cstheme="minorHAnsi"/>
                <w:shd w:val="clear" w:color="auto" w:fill="F2F2F2" w:themeFill="background1" w:themeFillShade="F2"/>
              </w:rPr>
              <w:t xml:space="preserve"> with</w:t>
            </w:r>
            <w:r w:rsidRPr="00875D83">
              <w:rPr>
                <w:rStyle w:val="normaltextrun"/>
                <w:rFonts w:ascii="Century Gothic" w:hAnsi="Century Gothic" w:cstheme="minorHAnsi"/>
              </w:rPr>
              <w:t xml:space="preserve">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's </w:t>
            </w:r>
            <w:r w:rsidRPr="00875D83">
              <w:rPr>
                <w:rFonts w:ascii="Century Gothic" w:hAnsi="Century Gothic" w:cstheme="minorHAnsi"/>
              </w:rPr>
              <w:t xml:space="preserve">Infrastructure </w:t>
            </w:r>
            <w:r w:rsidRPr="00875D83">
              <w:rPr>
                <w:rStyle w:val="normaltextrun"/>
                <w:rFonts w:ascii="Century Gothic" w:hAnsi="Century Gothic" w:cstheme="minorHAnsi"/>
              </w:rPr>
              <w:t>Management Service and Function Migration Plan.</w:t>
            </w:r>
            <w:r w:rsidRPr="00875D83">
              <w:rPr>
                <w:rStyle w:val="eop"/>
                <w:rFonts w:ascii="Century Gothic" w:hAnsi="Century Gothic" w:cstheme="minorHAnsi"/>
              </w:rPr>
              <w:t> </w:t>
            </w:r>
          </w:p>
        </w:tc>
      </w:tr>
      <w:tr w:rsidRPr="00875D83" w:rsidR="002F4AE9" w:rsidTr="006468EE" w14:paraId="031A9338" w14:textId="77777777">
        <w:tc>
          <w:tcPr>
            <w:tcW w:w="1260" w:type="dxa"/>
            <w:shd w:val="clear" w:color="auto" w:fill="95B3D7"/>
          </w:tcPr>
          <w:p w:rsidRPr="00EF2643" w:rsidR="002F4AE9" w:rsidP="004A0039" w:rsidRDefault="002F4AE9" w14:paraId="29F0F2D6" w14:textId="77777777">
            <w:pPr>
              <w:pStyle w:val="ListParagraph"/>
              <w:numPr>
                <w:ilvl w:val="0"/>
                <w:numId w:val="12"/>
              </w:numPr>
              <w:ind w:left="0" w:hanging="27"/>
              <w:rPr>
                <w:rFonts w:ascii="Century Gothic" w:hAnsi="Century Gothic" w:cstheme="minorHAnsi"/>
                <w:b/>
                <w:smallCaps/>
                <w:color w:val="FFFFFF" w:themeColor="background1"/>
                <w:sz w:val="24"/>
              </w:rPr>
            </w:pPr>
            <w:bookmarkStart w:name="_Hlk88565091" w:id="17"/>
            <w:bookmarkEnd w:id="15"/>
          </w:p>
        </w:tc>
        <w:tc>
          <w:tcPr>
            <w:tcW w:w="11790" w:type="dxa"/>
            <w:shd w:val="clear" w:color="auto" w:fill="F2F2F2" w:themeFill="background1" w:themeFillShade="F2"/>
          </w:tcPr>
          <w:p w:rsidRPr="00875D83" w:rsidR="002F4AE9" w:rsidP="006468EE" w:rsidRDefault="002F4AE9" w14:paraId="1BA0CE64" w14:textId="77777777">
            <w:pPr>
              <w:rPr>
                <w:rFonts w:ascii="Century Gothic" w:hAnsi="Century Gothic" w:cstheme="minorHAnsi"/>
                <w:b/>
                <w:bCs/>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participate in the transfer of </w:t>
            </w:r>
            <w:r>
              <w:rPr>
                <w:rStyle w:val="normaltextrun"/>
                <w:rFonts w:ascii="Century Gothic" w:hAnsi="Century Gothic" w:cstheme="minorHAnsi"/>
              </w:rPr>
              <w:t>Data</w:t>
            </w:r>
            <w:r w:rsidRPr="00875D83">
              <w:rPr>
                <w:rStyle w:val="normaltextrun"/>
                <w:rFonts w:ascii="Century Gothic" w:hAnsi="Century Gothic" w:cstheme="minorHAnsi"/>
              </w:rPr>
              <w:t xml:space="preserve"> and files including e-mails, historical transmission files, historical system logs, </w:t>
            </w:r>
            <w:r>
              <w:rPr>
                <w:rStyle w:val="normaltextrun"/>
                <w:rFonts w:ascii="Century Gothic" w:hAnsi="Century Gothic" w:cstheme="minorHAnsi"/>
              </w:rPr>
              <w:t>Documentation</w:t>
            </w:r>
            <w:r w:rsidRPr="00875D83">
              <w:rPr>
                <w:rStyle w:val="normaltextrun"/>
                <w:rFonts w:ascii="Century Gothic" w:hAnsi="Century Gothic" w:cstheme="minorHAnsi"/>
              </w:rPr>
              <w:t>, t</w:t>
            </w:r>
            <w:r w:rsidRPr="00875D83">
              <w:rPr>
                <w:rStyle w:val="normaltextrun"/>
                <w:rFonts w:ascii="Century Gothic" w:hAnsi="Century Gothic"/>
              </w:rPr>
              <w:t xml:space="preserve">ools, </w:t>
            </w:r>
            <w:r w:rsidRPr="00875D83">
              <w:rPr>
                <w:rStyle w:val="normaltextrun"/>
                <w:rFonts w:ascii="Century Gothic" w:hAnsi="Century Gothic" w:cstheme="minorHAnsi"/>
              </w:rPr>
              <w:t>and any other CalSAWS infrastructure related c</w:t>
            </w:r>
            <w:r w:rsidRPr="00875D83">
              <w:rPr>
                <w:rStyle w:val="normaltextrun"/>
                <w:rFonts w:ascii="Century Gothic" w:hAnsi="Century Gothic"/>
              </w:rPr>
              <w:t>omponents</w:t>
            </w:r>
            <w:r w:rsidRPr="00875D83">
              <w:rPr>
                <w:rStyle w:val="normaltextrun"/>
                <w:rFonts w:ascii="Century Gothic" w:hAnsi="Century Gothic" w:cstheme="minorHAnsi"/>
              </w:rPr>
              <w:t xml:space="preserve"> that would be mandatory or beneficial to the continuance of the CalSAWS System.</w:t>
            </w:r>
            <w:r w:rsidRPr="00875D83">
              <w:rPr>
                <w:rStyle w:val="eop"/>
                <w:rFonts w:ascii="Century Gothic" w:hAnsi="Century Gothic" w:cstheme="minorHAnsi"/>
              </w:rPr>
              <w:t> </w:t>
            </w:r>
          </w:p>
        </w:tc>
      </w:tr>
      <w:bookmarkEnd w:id="17"/>
      <w:tr w:rsidRPr="00875D83" w:rsidR="002F4AE9" w:rsidTr="006468EE" w14:paraId="5D60F3EC" w14:textId="77777777">
        <w:tc>
          <w:tcPr>
            <w:tcW w:w="1260" w:type="dxa"/>
            <w:shd w:val="clear" w:color="auto" w:fill="95B3D7"/>
          </w:tcPr>
          <w:p w:rsidRPr="00EF2643" w:rsidR="002F4AE9" w:rsidP="004A0039" w:rsidRDefault="002F4AE9" w14:paraId="2D8E8A5C" w14:textId="77777777">
            <w:pPr>
              <w:pStyle w:val="ListParagraph"/>
              <w:numPr>
                <w:ilvl w:val="0"/>
                <w:numId w:val="12"/>
              </w:numPr>
              <w:ind w:left="0" w:hanging="27"/>
              <w:rPr>
                <w:rFonts w:ascii="Century Gothic" w:hAnsi="Century Gothic" w:cstheme="minorHAnsi"/>
                <w:b/>
                <w:smallCaps/>
                <w:color w:val="FFFFFF" w:themeColor="background1"/>
                <w:sz w:val="24"/>
              </w:rPr>
            </w:pPr>
          </w:p>
        </w:tc>
        <w:tc>
          <w:tcPr>
            <w:tcW w:w="11790" w:type="dxa"/>
            <w:shd w:val="clear" w:color="auto" w:fill="F2F2F2" w:themeFill="background1" w:themeFillShade="F2"/>
          </w:tcPr>
          <w:p w:rsidRPr="00875D83" w:rsidR="002F4AE9" w:rsidP="006468EE" w:rsidRDefault="002F4AE9" w14:paraId="505EBC0C" w14:textId="77777777">
            <w:pPr>
              <w:rPr>
                <w:rStyle w:val="normaltextrun"/>
                <w:rFonts w:ascii="Century Gothic"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w</w:t>
            </w:r>
            <w:r w:rsidRPr="00875D83">
              <w:rPr>
                <w:rStyle w:val="normaltextrun"/>
                <w:rFonts w:ascii="Century Gothic" w:hAnsi="Century Gothic"/>
              </w:rPr>
              <w:t xml:space="preserve">ork with the incumbent </w:t>
            </w:r>
            <w:r>
              <w:rPr>
                <w:rStyle w:val="normaltextrun"/>
                <w:rFonts w:ascii="Century Gothic" w:hAnsi="Century Gothic"/>
              </w:rPr>
              <w:t>Contractor</w:t>
            </w:r>
            <w:r w:rsidRPr="00875D83">
              <w:rPr>
                <w:rStyle w:val="normaltextrun"/>
                <w:rFonts w:ascii="Century Gothic" w:hAnsi="Century Gothic"/>
              </w:rPr>
              <w:t xml:space="preserve"> to </w:t>
            </w:r>
            <w:r w:rsidRPr="00875D83">
              <w:rPr>
                <w:rStyle w:val="normaltextrun"/>
                <w:rFonts w:ascii="Century Gothic" w:hAnsi="Century Gothic" w:cstheme="minorHAnsi"/>
              </w:rPr>
              <w:t xml:space="preserve">transfer the existing Service Desk number(s) to the </w:t>
            </w:r>
            <w:r>
              <w:rPr>
                <w:rStyle w:val="normaltextrun"/>
                <w:rFonts w:ascii="Century Gothic" w:hAnsi="Century Gothic" w:cstheme="minorHAnsi"/>
              </w:rPr>
              <w:t>Contractor</w:t>
            </w:r>
            <w:r w:rsidRPr="00875D83">
              <w:rPr>
                <w:rStyle w:val="normaltextrun"/>
                <w:rFonts w:ascii="Century Gothic" w:hAnsi="Century Gothic" w:cstheme="minorHAnsi"/>
              </w:rPr>
              <w:t>.</w:t>
            </w:r>
            <w:r w:rsidRPr="00875D83">
              <w:rPr>
                <w:rStyle w:val="eop"/>
                <w:rFonts w:ascii="Century Gothic" w:hAnsi="Century Gothic" w:cstheme="minorHAnsi"/>
              </w:rPr>
              <w:t> </w:t>
            </w:r>
          </w:p>
        </w:tc>
      </w:tr>
      <w:bookmarkEnd w:id="14"/>
      <w:bookmarkEnd w:id="16"/>
    </w:tbl>
    <w:p w:rsidRPr="00875D83" w:rsidR="002F4AE9" w:rsidP="002F4AE9" w:rsidRDefault="002F4AE9" w14:paraId="6B7A7D39" w14:textId="77777777">
      <w:pPr>
        <w:spacing w:after="0" w:line="240" w:lineRule="auto"/>
        <w:rPr>
          <w:rFonts w:ascii="Century Gothic" w:hAnsi="Century Gothic"/>
          <w:b/>
          <w:bCs/>
        </w:rPr>
      </w:pPr>
    </w:p>
    <w:p w:rsidRPr="00875D83" w:rsidR="002F4AE9" w:rsidP="002F4AE9" w:rsidRDefault="002F4AE9" w14:paraId="5522E167" w14:textId="77777777">
      <w:pPr>
        <w:pStyle w:val="Heading2"/>
        <w:ind w:left="540" w:firstLine="90"/>
        <w:rPr>
          <w:rFonts w:ascii="Century Gothic" w:hAnsi="Century Gothic"/>
          <w:sz w:val="22"/>
          <w:szCs w:val="22"/>
        </w:rPr>
      </w:pPr>
    </w:p>
    <w:tbl>
      <w:tblPr>
        <w:tblStyle w:val="TableGrid"/>
        <w:tblW w:w="13050" w:type="dxa"/>
        <w:tblInd w:w="625" w:type="dxa"/>
        <w:tblLook w:val="04A0" w:firstRow="1" w:lastRow="0" w:firstColumn="1" w:lastColumn="0" w:noHBand="0" w:noVBand="1"/>
      </w:tblPr>
      <w:tblGrid>
        <w:gridCol w:w="1260"/>
        <w:gridCol w:w="11790"/>
      </w:tblGrid>
      <w:tr w:rsidRPr="00CE4CE2" w:rsidR="002F4AE9" w:rsidTr="006468EE" w14:paraId="1E3FE8D3" w14:textId="77777777">
        <w:trPr>
          <w:tblHeader/>
        </w:trPr>
        <w:tc>
          <w:tcPr>
            <w:tcW w:w="13050" w:type="dxa"/>
            <w:gridSpan w:val="2"/>
            <w:shd w:val="clear" w:color="auto" w:fill="2F5496" w:themeFill="accent1" w:themeFillShade="BF"/>
            <w:vAlign w:val="bottom"/>
          </w:tcPr>
          <w:p w:rsidRPr="00CE4CE2" w:rsidR="002F4AE9" w:rsidP="006468EE" w:rsidRDefault="002F4AE9" w14:paraId="362E0343" w14:textId="43A052FB">
            <w:pPr>
              <w:rPr>
                <w:rFonts w:ascii="Century Gothic" w:hAnsi="Century Gothic" w:cstheme="minorHAnsi"/>
                <w:b/>
                <w:smallCaps/>
                <w:color w:val="FFFFFF" w:themeColor="background1"/>
                <w:sz w:val="24"/>
              </w:rPr>
            </w:pPr>
            <w:r w:rsidRPr="00CE4CE2">
              <w:rPr>
                <w:rFonts w:ascii="Century Gothic" w:hAnsi="Century Gothic" w:cstheme="minorHAnsi"/>
                <w:b/>
                <w:smallCaps/>
                <w:color w:val="FFFFFF" w:themeColor="background1"/>
                <w:sz w:val="24"/>
              </w:rPr>
              <w:t xml:space="preserve">Subtask: </w:t>
            </w:r>
            <w:r w:rsidR="000A3137">
              <w:rPr>
                <w:rFonts w:ascii="Century Gothic" w:hAnsi="Century Gothic" w:cstheme="minorHAnsi"/>
                <w:b/>
                <w:smallCaps/>
                <w:color w:val="FFFFFF" w:themeColor="background1"/>
                <w:sz w:val="24"/>
              </w:rPr>
              <w:t>1</w:t>
            </w:r>
            <w:r w:rsidRPr="00CE4CE2">
              <w:rPr>
                <w:rFonts w:ascii="Century Gothic" w:hAnsi="Century Gothic" w:cstheme="minorHAnsi"/>
                <w:b/>
                <w:smallCaps/>
                <w:color w:val="FFFFFF" w:themeColor="background1"/>
                <w:sz w:val="24"/>
              </w:rPr>
              <w:t>.5 Transition-In Training and Knowledge Transfer (2 Requirements)</w:t>
            </w:r>
          </w:p>
        </w:tc>
      </w:tr>
      <w:tr w:rsidRPr="00875D83" w:rsidR="002F4AE9" w:rsidTr="006468EE" w14:paraId="708A51D1" w14:textId="77777777">
        <w:trPr>
          <w:tblHeader/>
        </w:trPr>
        <w:tc>
          <w:tcPr>
            <w:tcW w:w="1260" w:type="dxa"/>
            <w:shd w:val="clear" w:color="auto" w:fill="95B3D7"/>
            <w:vAlign w:val="bottom"/>
          </w:tcPr>
          <w:p w:rsidRPr="00727FBA" w:rsidR="002F4AE9" w:rsidP="006468EE" w:rsidRDefault="002F4AE9" w14:paraId="14D3A512" w14:textId="77777777">
            <w:pPr>
              <w:rPr>
                <w:rFonts w:ascii="Century Gothic" w:hAnsi="Century Gothic"/>
                <w:b/>
                <w:bCs/>
                <w:smallCaps/>
                <w:color w:val="FFFFFF" w:themeColor="background1"/>
                <w:sz w:val="24"/>
              </w:rPr>
            </w:pPr>
            <w:bookmarkStart w:name="_Hlk84241632" w:id="18"/>
            <w:r w:rsidRPr="00727FBA">
              <w:rPr>
                <w:rFonts w:ascii="Century Gothic" w:hAnsi="Century Gothic" w:cstheme="minorHAnsi"/>
                <w:b/>
                <w:smallCaps/>
                <w:color w:val="FFFFFF" w:themeColor="background1"/>
                <w:sz w:val="24"/>
              </w:rPr>
              <w:t>Unique ID</w:t>
            </w:r>
          </w:p>
        </w:tc>
        <w:tc>
          <w:tcPr>
            <w:tcW w:w="11790" w:type="dxa"/>
            <w:shd w:val="clear" w:color="auto" w:fill="95B3D7"/>
            <w:vAlign w:val="bottom"/>
          </w:tcPr>
          <w:p w:rsidRPr="00727FBA" w:rsidR="002F4AE9" w:rsidP="006468EE" w:rsidRDefault="002F4AE9" w14:paraId="167062C8" w14:textId="77777777">
            <w:pPr>
              <w:rPr>
                <w:rFonts w:ascii="Century Gothic" w:hAnsi="Century Gothic"/>
                <w:b/>
                <w:bCs/>
                <w:smallCaps/>
                <w:color w:val="FFFFFF" w:themeColor="background1"/>
                <w:sz w:val="24"/>
              </w:rPr>
            </w:pPr>
            <w:r w:rsidRPr="00727FBA">
              <w:rPr>
                <w:rFonts w:ascii="Century Gothic" w:hAnsi="Century Gothic" w:cstheme="minorHAnsi"/>
                <w:b/>
                <w:smallCaps/>
                <w:color w:val="FFFFFF" w:themeColor="background1"/>
                <w:sz w:val="24"/>
              </w:rPr>
              <w:t>Requirement</w:t>
            </w:r>
          </w:p>
        </w:tc>
      </w:tr>
      <w:tr w:rsidRPr="00875D83" w:rsidR="002F4AE9" w:rsidTr="006468EE" w14:paraId="3F531798" w14:textId="77777777">
        <w:tc>
          <w:tcPr>
            <w:tcW w:w="1260" w:type="dxa"/>
            <w:shd w:val="clear" w:color="auto" w:fill="95B3D7"/>
          </w:tcPr>
          <w:p w:rsidRPr="00727FBA" w:rsidR="002F4AE9" w:rsidP="004A0039" w:rsidRDefault="002F4AE9" w14:paraId="0571C3DA" w14:textId="77777777">
            <w:pPr>
              <w:pStyle w:val="ListParagraph"/>
              <w:numPr>
                <w:ilvl w:val="0"/>
                <w:numId w:val="14"/>
              </w:numPr>
              <w:ind w:left="0" w:hanging="17"/>
              <w:rPr>
                <w:rFonts w:ascii="Century Gothic" w:hAnsi="Century Gothic"/>
                <w:b/>
                <w:smallCaps/>
                <w:color w:val="FFFFFF" w:themeColor="background1"/>
                <w:sz w:val="24"/>
              </w:rPr>
            </w:pPr>
            <w:bookmarkStart w:name="_Hlk88565199" w:id="19"/>
          </w:p>
        </w:tc>
        <w:tc>
          <w:tcPr>
            <w:tcW w:w="11790" w:type="dxa"/>
            <w:shd w:val="clear" w:color="auto" w:fill="F2F2F2" w:themeFill="background1" w:themeFillShade="F2"/>
          </w:tcPr>
          <w:p w:rsidRPr="008C5704" w:rsidR="002F4AE9" w:rsidP="006468EE" w:rsidRDefault="002F4AE9" w14:paraId="78733EA9" w14:textId="77777777">
            <w:pPr>
              <w:pStyle w:val="paragraph"/>
              <w:spacing w:before="0" w:beforeAutospacing="0" w:after="0" w:afterAutospacing="0"/>
              <w:textAlignment w:val="baseline"/>
              <w:rPr>
                <w:rFonts w:ascii="Century Gothic" w:hAnsi="Century Gothic" w:cstheme="minorHAnsi"/>
                <w:sz w:val="22"/>
                <w:szCs w:val="22"/>
              </w:rPr>
            </w:pPr>
            <w:r w:rsidRPr="008C5704">
              <w:rPr>
                <w:rStyle w:val="normaltextrun"/>
                <w:rFonts w:ascii="Century Gothic" w:hAnsi="Century Gothic" w:eastAsia="MS Mincho" w:cstheme="minorHAnsi"/>
                <w:sz w:val="22"/>
                <w:szCs w:val="22"/>
              </w:rPr>
              <w:t xml:space="preserve">The </w:t>
            </w:r>
            <w:r>
              <w:rPr>
                <w:rStyle w:val="normaltextrun"/>
                <w:rFonts w:ascii="Century Gothic" w:hAnsi="Century Gothic" w:eastAsia="MS Mincho" w:cstheme="minorHAnsi"/>
                <w:sz w:val="22"/>
                <w:szCs w:val="22"/>
              </w:rPr>
              <w:t>Contractor</w:t>
            </w:r>
            <w:r w:rsidRPr="008C5704">
              <w:rPr>
                <w:rStyle w:val="normaltextrun"/>
                <w:rFonts w:ascii="Century Gothic" w:hAnsi="Century Gothic" w:eastAsia="MS Mincho" w:cstheme="minorHAnsi"/>
                <w:sz w:val="22"/>
                <w:szCs w:val="22"/>
              </w:rPr>
              <w:t xml:space="preserve"> will specify the methods to be used for knowledge transfer and internal training activities; examples include:</w:t>
            </w:r>
            <w:r w:rsidRPr="008C5704">
              <w:rPr>
                <w:rStyle w:val="eop"/>
                <w:rFonts w:ascii="Century Gothic" w:hAnsi="Century Gothic" w:cstheme="minorHAnsi"/>
                <w:sz w:val="22"/>
                <w:szCs w:val="22"/>
              </w:rPr>
              <w:t> </w:t>
            </w:r>
          </w:p>
          <w:p w:rsidRPr="008C5704" w:rsidR="002F4AE9" w:rsidP="004A0039" w:rsidRDefault="002F4AE9" w14:paraId="7837C9A2" w14:textId="77777777">
            <w:pPr>
              <w:pStyle w:val="paragraph"/>
              <w:numPr>
                <w:ilvl w:val="0"/>
                <w:numId w:val="15"/>
              </w:numPr>
              <w:spacing w:before="0" w:beforeAutospacing="0" w:after="0" w:afterAutospacing="0"/>
              <w:textAlignment w:val="baseline"/>
              <w:rPr>
                <w:rStyle w:val="normaltextrun"/>
                <w:rFonts w:ascii="Century Gothic" w:hAnsi="Century Gothic" w:eastAsia="MS Mincho" w:cstheme="minorHAnsi"/>
                <w:sz w:val="22"/>
                <w:szCs w:val="22"/>
              </w:rPr>
            </w:pPr>
            <w:r w:rsidRPr="008C5704">
              <w:rPr>
                <w:rStyle w:val="normaltextrun"/>
                <w:rFonts w:ascii="Century Gothic" w:hAnsi="Century Gothic" w:eastAsia="MS Mincho" w:cstheme="minorHAnsi"/>
                <w:sz w:val="22"/>
                <w:szCs w:val="22"/>
              </w:rPr>
              <w:t>Documentation Reviews – Review of CalSAWS </w:t>
            </w:r>
            <w:r>
              <w:rPr>
                <w:rStyle w:val="normaltextrun"/>
                <w:rFonts w:ascii="Century Gothic" w:hAnsi="Century Gothic" w:eastAsia="MS Mincho" w:cstheme="minorHAnsi"/>
                <w:sz w:val="22"/>
                <w:szCs w:val="22"/>
              </w:rPr>
              <w:t>Documentation</w:t>
            </w:r>
            <w:r w:rsidRPr="008C5704">
              <w:rPr>
                <w:rStyle w:val="normaltextrun"/>
                <w:rFonts w:ascii="Century Gothic" w:hAnsi="Century Gothic" w:eastAsia="MS Mincho" w:cstheme="minorHAnsi"/>
                <w:sz w:val="22"/>
                <w:szCs w:val="22"/>
              </w:rPr>
              <w:t xml:space="preserve"> relevant to the responsibilities to be assumed by the </w:t>
            </w:r>
            <w:r>
              <w:rPr>
                <w:rStyle w:val="normaltextrun"/>
                <w:rFonts w:ascii="Century Gothic" w:hAnsi="Century Gothic" w:eastAsia="MS Mincho" w:cstheme="minorHAnsi"/>
                <w:sz w:val="22"/>
                <w:szCs w:val="22"/>
              </w:rPr>
              <w:t>Contractor</w:t>
            </w:r>
            <w:r w:rsidRPr="008C5704">
              <w:rPr>
                <w:rStyle w:val="normaltextrun"/>
                <w:rFonts w:ascii="Century Gothic" w:hAnsi="Century Gothic" w:eastAsia="MS Mincho" w:cstheme="minorHAnsi"/>
                <w:sz w:val="22"/>
                <w:szCs w:val="22"/>
              </w:rPr>
              <w:t>’s </w:t>
            </w:r>
            <w:r>
              <w:rPr>
                <w:rStyle w:val="normaltextrun"/>
                <w:rFonts w:ascii="Century Gothic" w:hAnsi="Century Gothic" w:eastAsia="MS Mincho" w:cstheme="minorHAnsi"/>
                <w:sz w:val="22"/>
                <w:szCs w:val="22"/>
              </w:rPr>
              <w:t>Staff</w:t>
            </w:r>
            <w:r w:rsidRPr="008C5704">
              <w:rPr>
                <w:rStyle w:val="normaltextrun"/>
                <w:rFonts w:ascii="Century Gothic" w:hAnsi="Century Gothic" w:eastAsia="MS Mincho" w:cstheme="minorHAnsi"/>
                <w:sz w:val="22"/>
                <w:szCs w:val="22"/>
              </w:rPr>
              <w:t>. </w:t>
            </w:r>
          </w:p>
          <w:p w:rsidRPr="008C5704" w:rsidR="002F4AE9" w:rsidP="004A0039" w:rsidRDefault="002F4AE9" w14:paraId="0F3F4FF4" w14:textId="77777777">
            <w:pPr>
              <w:pStyle w:val="paragraph"/>
              <w:numPr>
                <w:ilvl w:val="0"/>
                <w:numId w:val="15"/>
              </w:numPr>
              <w:spacing w:before="0" w:beforeAutospacing="0" w:after="0" w:afterAutospacing="0"/>
              <w:textAlignment w:val="baseline"/>
              <w:rPr>
                <w:rStyle w:val="normaltextrun"/>
                <w:rFonts w:ascii="Century Gothic" w:hAnsi="Century Gothic" w:eastAsia="MS Mincho" w:cstheme="minorHAnsi"/>
                <w:sz w:val="22"/>
                <w:szCs w:val="22"/>
              </w:rPr>
            </w:pPr>
            <w:r w:rsidRPr="008C5704">
              <w:rPr>
                <w:rStyle w:val="normaltextrun"/>
                <w:rFonts w:ascii="Century Gothic" w:hAnsi="Century Gothic" w:eastAsia="MS Mincho" w:cstheme="minorHAnsi"/>
                <w:sz w:val="22"/>
                <w:szCs w:val="22"/>
              </w:rPr>
              <w:t xml:space="preserve">Q&amp;A Sessions – Meetings to ask the incumbent </w:t>
            </w:r>
            <w:r>
              <w:rPr>
                <w:rStyle w:val="normaltextrun"/>
                <w:rFonts w:ascii="Century Gothic" w:hAnsi="Century Gothic" w:eastAsia="MS Mincho" w:cstheme="minorHAnsi"/>
                <w:sz w:val="22"/>
                <w:szCs w:val="22"/>
              </w:rPr>
              <w:t>Contractor</w:t>
            </w:r>
            <w:r w:rsidRPr="008C5704">
              <w:rPr>
                <w:rStyle w:val="normaltextrun"/>
                <w:rFonts w:ascii="Century Gothic" w:hAnsi="Century Gothic" w:eastAsia="MS Mincho" w:cstheme="minorHAnsi"/>
                <w:sz w:val="22"/>
                <w:szCs w:val="22"/>
              </w:rPr>
              <w:t xml:space="preserve"> clarifying questions on the </w:t>
            </w:r>
            <w:r>
              <w:rPr>
                <w:rStyle w:val="normaltextrun"/>
                <w:rFonts w:ascii="Century Gothic" w:hAnsi="Century Gothic" w:eastAsia="MS Mincho" w:cstheme="minorHAnsi"/>
                <w:sz w:val="22"/>
                <w:szCs w:val="22"/>
              </w:rPr>
              <w:t>Documentation</w:t>
            </w:r>
            <w:r w:rsidRPr="008C5704">
              <w:rPr>
                <w:rStyle w:val="normaltextrun"/>
                <w:rFonts w:ascii="Century Gothic" w:hAnsi="Century Gothic" w:eastAsia="MS Mincho" w:cstheme="minorHAnsi"/>
                <w:sz w:val="22"/>
                <w:szCs w:val="22"/>
              </w:rPr>
              <w:t xml:space="preserve"> to validate the understanding of CalSAWS processes and procedures. </w:t>
            </w:r>
          </w:p>
          <w:p w:rsidRPr="008C5704" w:rsidR="002F4AE9" w:rsidP="004A0039" w:rsidRDefault="002F4AE9" w14:paraId="0AEB001C" w14:textId="77777777">
            <w:pPr>
              <w:pStyle w:val="paragraph"/>
              <w:numPr>
                <w:ilvl w:val="0"/>
                <w:numId w:val="15"/>
              </w:numPr>
              <w:spacing w:before="0" w:beforeAutospacing="0" w:after="0" w:afterAutospacing="0"/>
              <w:textAlignment w:val="baseline"/>
              <w:rPr>
                <w:rStyle w:val="normaltextrun"/>
                <w:rFonts w:ascii="Century Gothic" w:hAnsi="Century Gothic" w:eastAsia="MS Mincho" w:cstheme="minorHAnsi"/>
                <w:sz w:val="22"/>
                <w:szCs w:val="22"/>
              </w:rPr>
            </w:pPr>
            <w:r w:rsidRPr="008C5704">
              <w:rPr>
                <w:rStyle w:val="normaltextrun"/>
                <w:rFonts w:ascii="Century Gothic" w:hAnsi="Century Gothic" w:eastAsia="MS Mincho" w:cstheme="minorHAnsi"/>
                <w:sz w:val="22"/>
                <w:szCs w:val="22"/>
              </w:rPr>
              <w:t xml:space="preserve">Walkthroughs – Discussions or meetings between the </w:t>
            </w:r>
            <w:r>
              <w:rPr>
                <w:rStyle w:val="normaltextrun"/>
                <w:rFonts w:ascii="Century Gothic" w:hAnsi="Century Gothic" w:eastAsia="MS Mincho" w:cstheme="minorHAnsi"/>
                <w:sz w:val="22"/>
                <w:szCs w:val="22"/>
              </w:rPr>
              <w:t>Contractor</w:t>
            </w:r>
            <w:r w:rsidRPr="008C5704">
              <w:rPr>
                <w:rStyle w:val="normaltextrun"/>
                <w:rFonts w:ascii="Century Gothic" w:hAnsi="Century Gothic" w:eastAsia="MS Mincho" w:cstheme="minorHAnsi"/>
                <w:sz w:val="22"/>
                <w:szCs w:val="22"/>
              </w:rPr>
              <w:t xml:space="preserve"> and incumbent </w:t>
            </w:r>
            <w:r>
              <w:rPr>
                <w:rStyle w:val="normaltextrun"/>
                <w:rFonts w:ascii="Century Gothic" w:hAnsi="Century Gothic" w:eastAsia="MS Mincho" w:cstheme="minorHAnsi"/>
                <w:sz w:val="22"/>
                <w:szCs w:val="22"/>
              </w:rPr>
              <w:t>Contractor</w:t>
            </w:r>
            <w:r w:rsidRPr="008C5704">
              <w:rPr>
                <w:rStyle w:val="normaltextrun"/>
                <w:rFonts w:ascii="Century Gothic" w:hAnsi="Century Gothic" w:eastAsia="MS Mincho" w:cstheme="minorHAnsi"/>
                <w:sz w:val="22"/>
                <w:szCs w:val="22"/>
              </w:rPr>
              <w:t xml:space="preserve"> to step through operational processes, procedures, scripts, workflow, </w:t>
            </w:r>
            <w:r>
              <w:rPr>
                <w:rStyle w:val="normaltextrun"/>
                <w:rFonts w:ascii="Century Gothic" w:hAnsi="Century Gothic" w:eastAsia="MS Mincho" w:cstheme="minorHAnsi"/>
                <w:sz w:val="22"/>
                <w:szCs w:val="22"/>
              </w:rPr>
              <w:t>H</w:t>
            </w:r>
            <w:r w:rsidRPr="008C5704">
              <w:rPr>
                <w:rStyle w:val="normaltextrun"/>
                <w:rFonts w:ascii="Century Gothic" w:hAnsi="Century Gothic" w:eastAsia="MS Mincho" w:cstheme="minorHAnsi"/>
                <w:sz w:val="22"/>
                <w:szCs w:val="22"/>
              </w:rPr>
              <w:t xml:space="preserve">ardware and </w:t>
            </w:r>
            <w:r>
              <w:rPr>
                <w:rStyle w:val="normaltextrun"/>
                <w:rFonts w:ascii="Century Gothic" w:hAnsi="Century Gothic" w:eastAsia="MS Mincho" w:cstheme="minorHAnsi"/>
                <w:sz w:val="22"/>
                <w:szCs w:val="22"/>
              </w:rPr>
              <w:t>Software</w:t>
            </w:r>
            <w:r w:rsidRPr="008C5704">
              <w:rPr>
                <w:rStyle w:val="normaltextrun"/>
                <w:rFonts w:ascii="Century Gothic" w:hAnsi="Century Gothic" w:eastAsia="MS Mincho" w:cstheme="minorHAnsi"/>
                <w:sz w:val="22"/>
                <w:szCs w:val="22"/>
              </w:rPr>
              <w:t xml:space="preserve"> configuration. </w:t>
            </w:r>
          </w:p>
          <w:p w:rsidRPr="008C5704" w:rsidR="002F4AE9" w:rsidP="004A0039" w:rsidRDefault="002F4AE9" w14:paraId="746FFC0C" w14:textId="77777777">
            <w:pPr>
              <w:pStyle w:val="paragraph"/>
              <w:numPr>
                <w:ilvl w:val="0"/>
                <w:numId w:val="15"/>
              </w:numPr>
              <w:spacing w:before="0" w:beforeAutospacing="0" w:after="0" w:afterAutospacing="0"/>
              <w:textAlignment w:val="baseline"/>
              <w:rPr>
                <w:rStyle w:val="normaltextrun"/>
                <w:rFonts w:ascii="Century Gothic" w:hAnsi="Century Gothic" w:eastAsia="MS Mincho" w:cstheme="minorHAnsi"/>
                <w:sz w:val="22"/>
                <w:szCs w:val="22"/>
              </w:rPr>
            </w:pPr>
            <w:r w:rsidRPr="008C5704">
              <w:rPr>
                <w:rStyle w:val="normaltextrun"/>
                <w:rFonts w:ascii="Century Gothic" w:hAnsi="Century Gothic" w:eastAsia="MS Mincho" w:cstheme="minorHAnsi"/>
                <w:sz w:val="22"/>
                <w:szCs w:val="22"/>
              </w:rPr>
              <w:t xml:space="preserve">Training – Learning that takes place to prepare the </w:t>
            </w:r>
            <w:r>
              <w:rPr>
                <w:rStyle w:val="normaltextrun"/>
                <w:rFonts w:ascii="Century Gothic" w:hAnsi="Century Gothic" w:eastAsia="MS Mincho" w:cstheme="minorHAnsi"/>
                <w:sz w:val="22"/>
                <w:szCs w:val="22"/>
              </w:rPr>
              <w:t>Contractor</w:t>
            </w:r>
            <w:r w:rsidRPr="008C5704">
              <w:rPr>
                <w:rStyle w:val="normaltextrun"/>
                <w:rFonts w:ascii="Century Gothic" w:hAnsi="Century Gothic" w:eastAsia="MS Mincho" w:cstheme="minorHAnsi"/>
                <w:sz w:val="22"/>
                <w:szCs w:val="22"/>
              </w:rPr>
              <w:t>'s </w:t>
            </w:r>
            <w:r>
              <w:rPr>
                <w:rStyle w:val="normaltextrun"/>
                <w:rFonts w:ascii="Century Gothic" w:hAnsi="Century Gothic" w:eastAsia="MS Mincho" w:cstheme="minorHAnsi"/>
                <w:sz w:val="22"/>
                <w:szCs w:val="22"/>
              </w:rPr>
              <w:t>Staff</w:t>
            </w:r>
            <w:r w:rsidRPr="008C5704">
              <w:rPr>
                <w:rStyle w:val="normaltextrun"/>
                <w:rFonts w:ascii="Century Gothic" w:hAnsi="Century Gothic" w:eastAsia="MS Mincho" w:cstheme="minorHAnsi"/>
                <w:sz w:val="22"/>
                <w:szCs w:val="22"/>
              </w:rPr>
              <w:t xml:space="preserve"> to implement activities, processes, and procedures needed for a given service or function identified in the </w:t>
            </w:r>
            <w:r>
              <w:rPr>
                <w:rStyle w:val="normaltextrun"/>
                <w:rFonts w:ascii="Century Gothic" w:hAnsi="Century Gothic" w:eastAsia="MS Mincho" w:cstheme="minorHAnsi"/>
                <w:sz w:val="22"/>
                <w:szCs w:val="22"/>
              </w:rPr>
              <w:t>Contractor</w:t>
            </w:r>
            <w:r w:rsidRPr="008C5704">
              <w:rPr>
                <w:rStyle w:val="normaltextrun"/>
                <w:rFonts w:ascii="Century Gothic" w:hAnsi="Century Gothic" w:eastAsia="MS Mincho" w:cstheme="minorHAnsi"/>
                <w:sz w:val="22"/>
                <w:szCs w:val="22"/>
              </w:rPr>
              <w:t>'s ITIMP. </w:t>
            </w:r>
          </w:p>
          <w:p w:rsidRPr="00875D83" w:rsidR="002F4AE9" w:rsidP="004A0039" w:rsidRDefault="002F4AE9" w14:paraId="07255C50" w14:textId="77777777">
            <w:pPr>
              <w:pStyle w:val="paragraph"/>
              <w:numPr>
                <w:ilvl w:val="0"/>
                <w:numId w:val="15"/>
              </w:numPr>
              <w:spacing w:before="0" w:beforeAutospacing="0" w:after="0" w:afterAutospacing="0"/>
              <w:textAlignment w:val="baseline"/>
              <w:rPr>
                <w:rFonts w:ascii="Century Gothic" w:hAnsi="Century Gothic" w:eastAsia="MS Mincho" w:cstheme="minorHAnsi"/>
                <w:sz w:val="22"/>
                <w:szCs w:val="22"/>
              </w:rPr>
            </w:pPr>
            <w:r w:rsidRPr="008C5704">
              <w:rPr>
                <w:rStyle w:val="normaltextrun"/>
                <w:rFonts w:ascii="Century Gothic" w:hAnsi="Century Gothic" w:eastAsia="MS Mincho" w:cstheme="minorHAnsi"/>
                <w:sz w:val="22"/>
                <w:szCs w:val="22"/>
              </w:rPr>
              <w:t xml:space="preserve">Demonstrations – Show that the </w:t>
            </w:r>
            <w:r>
              <w:rPr>
                <w:rStyle w:val="normaltextrun"/>
                <w:rFonts w:ascii="Century Gothic" w:hAnsi="Century Gothic" w:eastAsia="MS Mincho" w:cstheme="minorHAnsi"/>
                <w:sz w:val="22"/>
                <w:szCs w:val="22"/>
              </w:rPr>
              <w:t>Contractor</w:t>
            </w:r>
            <w:r w:rsidRPr="008C5704">
              <w:rPr>
                <w:rStyle w:val="normaltextrun"/>
                <w:rFonts w:ascii="Century Gothic" w:hAnsi="Century Gothic" w:eastAsia="MS Mincho" w:cstheme="minorHAnsi"/>
                <w:sz w:val="22"/>
                <w:szCs w:val="22"/>
              </w:rPr>
              <w:t>’s </w:t>
            </w:r>
            <w:r>
              <w:rPr>
                <w:rStyle w:val="normaltextrun"/>
                <w:rFonts w:ascii="Century Gothic" w:hAnsi="Century Gothic" w:eastAsia="MS Mincho" w:cstheme="minorHAnsi"/>
                <w:sz w:val="22"/>
                <w:szCs w:val="22"/>
              </w:rPr>
              <w:t>Staff</w:t>
            </w:r>
            <w:r w:rsidRPr="008C5704">
              <w:rPr>
                <w:rStyle w:val="normaltextrun"/>
                <w:rFonts w:ascii="Century Gothic" w:hAnsi="Century Gothic" w:eastAsia="MS Mincho" w:cstheme="minorHAnsi"/>
                <w:sz w:val="22"/>
                <w:szCs w:val="22"/>
              </w:rPr>
              <w:t xml:space="preserve"> can successfully demonstrate capability to implement activities, processes, and procedures needed to provide a given service or function identified in the </w:t>
            </w:r>
            <w:r>
              <w:rPr>
                <w:rStyle w:val="normaltextrun"/>
                <w:rFonts w:ascii="Century Gothic" w:hAnsi="Century Gothic" w:eastAsia="MS Mincho" w:cstheme="minorHAnsi"/>
                <w:sz w:val="22"/>
                <w:szCs w:val="22"/>
              </w:rPr>
              <w:t>Contractor</w:t>
            </w:r>
            <w:r w:rsidRPr="008C5704">
              <w:rPr>
                <w:rStyle w:val="normaltextrun"/>
                <w:rFonts w:ascii="Century Gothic" w:hAnsi="Century Gothic" w:eastAsia="MS Mincho" w:cstheme="minorHAnsi"/>
                <w:sz w:val="22"/>
                <w:szCs w:val="22"/>
              </w:rPr>
              <w:t>'s Infrastructure TIMP.</w:t>
            </w:r>
            <w:r w:rsidRPr="00875D83">
              <w:rPr>
                <w:rStyle w:val="eop"/>
                <w:rFonts w:ascii="Century Gothic" w:hAnsi="Century Gothic" w:cstheme="minorHAnsi"/>
                <w:sz w:val="22"/>
                <w:szCs w:val="22"/>
              </w:rPr>
              <w:t> </w:t>
            </w:r>
          </w:p>
        </w:tc>
      </w:tr>
      <w:tr w:rsidRPr="00875D83" w:rsidR="002F4AE9" w:rsidTr="006468EE" w14:paraId="2529ECFD" w14:textId="77777777">
        <w:tc>
          <w:tcPr>
            <w:tcW w:w="1260" w:type="dxa"/>
            <w:shd w:val="clear" w:color="auto" w:fill="95B3D7"/>
          </w:tcPr>
          <w:p w:rsidRPr="00727FBA" w:rsidR="002F4AE9" w:rsidP="004A0039" w:rsidRDefault="002F4AE9" w14:paraId="71BCF456" w14:textId="77777777">
            <w:pPr>
              <w:pStyle w:val="ListParagraph"/>
              <w:numPr>
                <w:ilvl w:val="0"/>
                <w:numId w:val="14"/>
              </w:numPr>
              <w:ind w:left="0" w:hanging="17"/>
              <w:rPr>
                <w:rFonts w:ascii="Century Gothic" w:hAnsi="Century Gothic"/>
                <w:b/>
                <w:smallCaps/>
                <w:color w:val="FFFFFF" w:themeColor="background1"/>
                <w:sz w:val="24"/>
              </w:rPr>
            </w:pPr>
            <w:bookmarkStart w:name="_Hlk88552709" w:id="20"/>
            <w:bookmarkEnd w:id="19"/>
          </w:p>
        </w:tc>
        <w:tc>
          <w:tcPr>
            <w:tcW w:w="11790" w:type="dxa"/>
            <w:shd w:val="clear" w:color="auto" w:fill="F2F2F2" w:themeFill="background1" w:themeFillShade="F2"/>
          </w:tcPr>
          <w:p w:rsidRPr="00875D83" w:rsidR="002F4AE9" w:rsidP="006468EE" w:rsidRDefault="002F4AE9" w14:paraId="78F68A70" w14:textId="77777777">
            <w:pPr>
              <w:rPr>
                <w:rFonts w:ascii="Century Gothic" w:hAnsi="Century Gothic" w:cstheme="minorHAnsi"/>
                <w:b/>
                <w:bCs/>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w:t>
            </w:r>
            <w:r w:rsidRPr="00931935">
              <w:rPr>
                <w:rStyle w:val="normaltextrun"/>
                <w:rFonts w:ascii="Century Gothic" w:hAnsi="Century Gothic" w:cstheme="minorHAnsi"/>
              </w:rPr>
              <w:t>co</w:t>
            </w:r>
            <w:r w:rsidRPr="00931935">
              <w:rPr>
                <w:rStyle w:val="normaltextrun"/>
                <w:rFonts w:ascii="Century Gothic" w:hAnsi="Century Gothic"/>
              </w:rPr>
              <w:t>nfirm</w:t>
            </w:r>
            <w:r w:rsidRPr="00931935">
              <w:rPr>
                <w:rStyle w:val="normaltextrun"/>
                <w:rFonts w:ascii="Century Gothic" w:hAnsi="Century Gothic" w:cstheme="minorHAnsi"/>
              </w:rPr>
              <w:t xml:space="preserve"> </w:t>
            </w:r>
            <w:r w:rsidRPr="00875D83">
              <w:rPr>
                <w:rStyle w:val="normaltextrun"/>
                <w:rFonts w:ascii="Century Gothic" w:hAnsi="Century Gothic" w:cstheme="minorHAnsi"/>
              </w:rPr>
              <w:t xml:space="preserve">Consortium staff are familiar with all of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’s CalSAWS </w:t>
            </w:r>
            <w:r>
              <w:rPr>
                <w:rStyle w:val="normaltextrun"/>
                <w:rFonts w:ascii="Century Gothic" w:hAnsi="Century Gothic" w:cstheme="minorHAnsi"/>
              </w:rPr>
              <w:t>Services</w:t>
            </w:r>
            <w:r w:rsidRPr="00875D83">
              <w:rPr>
                <w:rStyle w:val="normaltextrun"/>
                <w:rFonts w:ascii="Century Gothic" w:hAnsi="Century Gothic" w:cstheme="minorHAnsi"/>
              </w:rPr>
              <w:t xml:space="preserve"> and any of the new processes and tools used by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upon transition from the incumbent </w:t>
            </w:r>
            <w:r>
              <w:rPr>
                <w:rStyle w:val="normaltextrun"/>
                <w:rFonts w:ascii="Century Gothic" w:hAnsi="Century Gothic" w:cstheme="minorHAnsi"/>
              </w:rPr>
              <w:t>Contractor</w:t>
            </w:r>
            <w:r w:rsidRPr="00875D83">
              <w:rPr>
                <w:rStyle w:val="normaltextrun"/>
                <w:rFonts w:ascii="Century Gothic" w:hAnsi="Century Gothic" w:cstheme="minorHAnsi"/>
              </w:rPr>
              <w:t>.</w:t>
            </w:r>
            <w:r w:rsidRPr="00875D83">
              <w:rPr>
                <w:rStyle w:val="eop"/>
                <w:rFonts w:ascii="Century Gothic" w:hAnsi="Century Gothic" w:cstheme="minorHAnsi"/>
              </w:rPr>
              <w:t> </w:t>
            </w:r>
          </w:p>
        </w:tc>
      </w:tr>
      <w:bookmarkEnd w:id="18"/>
      <w:bookmarkEnd w:id="20"/>
    </w:tbl>
    <w:p w:rsidRPr="00875D83" w:rsidR="002F4AE9" w:rsidP="002F4AE9" w:rsidRDefault="002F4AE9" w14:paraId="54757AF4" w14:textId="77777777">
      <w:pPr>
        <w:spacing w:after="0" w:line="240" w:lineRule="auto"/>
        <w:rPr>
          <w:rFonts w:ascii="Century Gothic" w:hAnsi="Century Gothic"/>
          <w:b/>
          <w:bCs/>
        </w:rPr>
      </w:pPr>
    </w:p>
    <w:p w:rsidRPr="00875D83" w:rsidR="002F4AE9" w:rsidP="002F4AE9" w:rsidRDefault="002F4AE9" w14:paraId="39FAC2B3" w14:textId="77777777">
      <w:pPr>
        <w:pStyle w:val="Heading2"/>
        <w:ind w:left="630"/>
        <w:rPr>
          <w:rFonts w:ascii="Century Gothic" w:hAnsi="Century Gothic"/>
          <w:sz w:val="22"/>
          <w:szCs w:val="22"/>
        </w:rPr>
      </w:pPr>
    </w:p>
    <w:tbl>
      <w:tblPr>
        <w:tblStyle w:val="TableGrid"/>
        <w:tblW w:w="13050" w:type="dxa"/>
        <w:tblInd w:w="625" w:type="dxa"/>
        <w:tblLook w:val="04A0" w:firstRow="1" w:lastRow="0" w:firstColumn="1" w:lastColumn="0" w:noHBand="0" w:noVBand="1"/>
      </w:tblPr>
      <w:tblGrid>
        <w:gridCol w:w="1260"/>
        <w:gridCol w:w="11790"/>
      </w:tblGrid>
      <w:tr w:rsidRPr="00CE4CE2" w:rsidR="002F4AE9" w:rsidTr="006468EE" w14:paraId="4072AD60" w14:textId="77777777">
        <w:trPr>
          <w:tblHeader/>
        </w:trPr>
        <w:tc>
          <w:tcPr>
            <w:tcW w:w="13050" w:type="dxa"/>
            <w:gridSpan w:val="2"/>
            <w:shd w:val="clear" w:color="auto" w:fill="2F5496" w:themeFill="accent1" w:themeFillShade="BF"/>
            <w:vAlign w:val="bottom"/>
          </w:tcPr>
          <w:p w:rsidRPr="00CE4CE2" w:rsidR="002F4AE9" w:rsidP="006468EE" w:rsidRDefault="002F4AE9" w14:paraId="640C219F" w14:textId="1BE1FB14">
            <w:pPr>
              <w:rPr>
                <w:rFonts w:ascii="Century Gothic" w:hAnsi="Century Gothic" w:cstheme="minorHAnsi"/>
                <w:b/>
                <w:smallCaps/>
                <w:color w:val="FFFFFF" w:themeColor="background1"/>
                <w:sz w:val="24"/>
              </w:rPr>
            </w:pPr>
            <w:r w:rsidRPr="00CE4CE2">
              <w:rPr>
                <w:rFonts w:ascii="Century Gothic" w:hAnsi="Century Gothic" w:cstheme="minorHAnsi"/>
                <w:b/>
                <w:smallCaps/>
                <w:color w:val="FFFFFF" w:themeColor="background1"/>
                <w:sz w:val="24"/>
              </w:rPr>
              <w:t xml:space="preserve">Subtask: </w:t>
            </w:r>
            <w:r w:rsidR="000A3137">
              <w:rPr>
                <w:rFonts w:ascii="Century Gothic" w:hAnsi="Century Gothic" w:cstheme="minorHAnsi"/>
                <w:b/>
                <w:smallCaps/>
                <w:color w:val="FFFFFF" w:themeColor="background1"/>
                <w:sz w:val="24"/>
              </w:rPr>
              <w:t>1</w:t>
            </w:r>
            <w:r w:rsidRPr="00CE4CE2">
              <w:rPr>
                <w:rFonts w:ascii="Century Gothic" w:hAnsi="Century Gothic" w:cstheme="minorHAnsi"/>
                <w:b/>
                <w:smallCaps/>
                <w:color w:val="FFFFFF" w:themeColor="background1"/>
                <w:sz w:val="24"/>
              </w:rPr>
              <w:t>.6 Transition-In Readiness Reviews (5 Requirements)</w:t>
            </w:r>
          </w:p>
        </w:tc>
      </w:tr>
      <w:tr w:rsidRPr="00875D83" w:rsidR="002F4AE9" w:rsidTr="006468EE" w14:paraId="7CA8781B" w14:textId="77777777">
        <w:trPr>
          <w:tblHeader/>
        </w:trPr>
        <w:tc>
          <w:tcPr>
            <w:tcW w:w="1260" w:type="dxa"/>
            <w:shd w:val="clear" w:color="auto" w:fill="95B3D7"/>
            <w:vAlign w:val="bottom"/>
          </w:tcPr>
          <w:p w:rsidRPr="00281848" w:rsidR="002F4AE9" w:rsidP="006468EE" w:rsidRDefault="002F4AE9" w14:paraId="0A7202D6" w14:textId="77777777">
            <w:pPr>
              <w:rPr>
                <w:rFonts w:ascii="Century Gothic" w:hAnsi="Century Gothic"/>
                <w:b/>
                <w:bCs/>
                <w:smallCaps/>
                <w:color w:val="FFFFFF" w:themeColor="background1"/>
                <w:sz w:val="24"/>
              </w:rPr>
            </w:pPr>
            <w:bookmarkStart w:name="_Hlk84241937" w:id="21"/>
            <w:r w:rsidRPr="00281848">
              <w:rPr>
                <w:rFonts w:ascii="Century Gothic" w:hAnsi="Century Gothic" w:cstheme="minorHAnsi"/>
                <w:b/>
                <w:smallCaps/>
                <w:color w:val="FFFFFF" w:themeColor="background1"/>
                <w:sz w:val="24"/>
              </w:rPr>
              <w:t>Unique ID</w:t>
            </w:r>
          </w:p>
        </w:tc>
        <w:tc>
          <w:tcPr>
            <w:tcW w:w="11790" w:type="dxa"/>
            <w:shd w:val="clear" w:color="auto" w:fill="95B3D7"/>
            <w:vAlign w:val="bottom"/>
          </w:tcPr>
          <w:p w:rsidRPr="00281848" w:rsidR="002F4AE9" w:rsidP="006468EE" w:rsidRDefault="002F4AE9" w14:paraId="52E37FBE" w14:textId="77777777">
            <w:pPr>
              <w:rPr>
                <w:rFonts w:ascii="Century Gothic" w:hAnsi="Century Gothic"/>
                <w:b/>
                <w:bCs/>
                <w:smallCaps/>
                <w:color w:val="FFFFFF" w:themeColor="background1"/>
                <w:sz w:val="24"/>
              </w:rPr>
            </w:pPr>
            <w:r w:rsidRPr="00281848">
              <w:rPr>
                <w:rFonts w:ascii="Century Gothic" w:hAnsi="Century Gothic" w:cstheme="minorHAnsi"/>
                <w:b/>
                <w:smallCaps/>
                <w:color w:val="FFFFFF" w:themeColor="background1"/>
                <w:sz w:val="24"/>
              </w:rPr>
              <w:t>Requirement</w:t>
            </w:r>
          </w:p>
        </w:tc>
      </w:tr>
      <w:tr w:rsidRPr="00875D83" w:rsidR="002F4AE9" w:rsidTr="006468EE" w14:paraId="7161CF96" w14:textId="77777777">
        <w:tc>
          <w:tcPr>
            <w:tcW w:w="1260" w:type="dxa"/>
            <w:shd w:val="clear" w:color="auto" w:fill="95B3D7"/>
          </w:tcPr>
          <w:p w:rsidRPr="00281848" w:rsidR="002F4AE9" w:rsidP="004A0039" w:rsidRDefault="002F4AE9" w14:paraId="6614AD13" w14:textId="77777777">
            <w:pPr>
              <w:pStyle w:val="ListParagraph"/>
              <w:numPr>
                <w:ilvl w:val="0"/>
                <w:numId w:val="16"/>
              </w:numPr>
              <w:ind w:left="0" w:hanging="17"/>
              <w:rPr>
                <w:rFonts w:ascii="Century Gothic" w:hAnsi="Century Gothic"/>
                <w:b/>
                <w:smallCaps/>
                <w:color w:val="FFFFFF" w:themeColor="background1"/>
                <w:sz w:val="24"/>
              </w:rPr>
            </w:pPr>
            <w:bookmarkStart w:name="_Hlk88565298" w:id="22"/>
          </w:p>
        </w:tc>
        <w:tc>
          <w:tcPr>
            <w:tcW w:w="11790" w:type="dxa"/>
            <w:shd w:val="clear" w:color="auto" w:fill="F2F2F2" w:themeFill="background1" w:themeFillShade="F2"/>
          </w:tcPr>
          <w:p w:rsidRPr="00875D83" w:rsidR="002F4AE9" w:rsidP="006468EE" w:rsidRDefault="002F4AE9" w14:paraId="4240A91D" w14:textId="77777777">
            <w:pPr>
              <w:pStyle w:val="paragraph"/>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hAnsi="Century Gothic" w:eastAsia="MS Mincho" w:cstheme="minorHAnsi"/>
                <w:sz w:val="22"/>
                <w:szCs w:val="22"/>
              </w:rPr>
              <w:t xml:space="preserve">The </w:t>
            </w:r>
            <w:r>
              <w:rPr>
                <w:rStyle w:val="normaltextrun"/>
                <w:rFonts w:ascii="Century Gothic" w:hAnsi="Century Gothic" w:eastAsia="MS Mincho" w:cstheme="minorHAnsi"/>
                <w:sz w:val="22"/>
                <w:szCs w:val="22"/>
              </w:rPr>
              <w:t>Contractor</w:t>
            </w:r>
            <w:r w:rsidRPr="00875D83">
              <w:rPr>
                <w:rStyle w:val="normaltextrun"/>
                <w:rFonts w:ascii="Century Gothic" w:hAnsi="Century Gothic" w:eastAsia="MS Mincho" w:cstheme="minorHAnsi"/>
                <w:sz w:val="22"/>
                <w:szCs w:val="22"/>
              </w:rPr>
              <w:t xml:space="preserve"> will conduct a series of Infrastructure Transition-In Readiness Reviews with the Consortium, and other CalSAWS </w:t>
            </w:r>
            <w:r>
              <w:rPr>
                <w:rStyle w:val="normaltextrun"/>
                <w:rFonts w:ascii="Century Gothic" w:hAnsi="Century Gothic" w:eastAsia="MS Mincho" w:cstheme="minorHAnsi"/>
                <w:sz w:val="22"/>
                <w:szCs w:val="22"/>
              </w:rPr>
              <w:t>Contractor</w:t>
            </w:r>
            <w:r w:rsidRPr="00875D83">
              <w:rPr>
                <w:rStyle w:val="normaltextrun"/>
                <w:rFonts w:ascii="Century Gothic" w:hAnsi="Century Gothic" w:eastAsia="MS Mincho" w:cstheme="minorHAnsi"/>
                <w:sz w:val="22"/>
                <w:szCs w:val="22"/>
              </w:rPr>
              <w:t xml:space="preserve">s as applicable, for each Service or Function identified as part of the Service and Function Migration Plans and provide evidence that they are ready to assume operational control and responsibility for fulfilling the specified requirements and have coordinated cutover tasks and timing with the incumbent </w:t>
            </w:r>
            <w:r>
              <w:rPr>
                <w:rStyle w:val="normaltextrun"/>
                <w:rFonts w:ascii="Century Gothic" w:hAnsi="Century Gothic" w:eastAsia="MS Mincho" w:cstheme="minorHAnsi"/>
                <w:sz w:val="22"/>
                <w:szCs w:val="22"/>
              </w:rPr>
              <w:t>Contractor</w:t>
            </w:r>
            <w:r w:rsidRPr="00875D83">
              <w:rPr>
                <w:rStyle w:val="normaltextrun"/>
                <w:rFonts w:ascii="Century Gothic" w:hAnsi="Century Gothic" w:eastAsia="MS Mincho" w:cstheme="minorHAnsi"/>
                <w:sz w:val="22"/>
                <w:szCs w:val="22"/>
              </w:rPr>
              <w:t>. Infrastructure Transition-In Readiness Reviews apply to each of the following transition areas:</w:t>
            </w:r>
            <w:r w:rsidRPr="00875D83">
              <w:rPr>
                <w:rStyle w:val="eop"/>
                <w:rFonts w:ascii="Century Gothic" w:hAnsi="Century Gothic" w:cstheme="minorHAnsi"/>
                <w:sz w:val="22"/>
                <w:szCs w:val="22"/>
              </w:rPr>
              <w:t> </w:t>
            </w:r>
          </w:p>
          <w:p w:rsidRPr="00875D83" w:rsidR="002F4AE9" w:rsidP="004A0039" w:rsidRDefault="002F4AE9" w14:paraId="45A49700" w14:textId="0446F363">
            <w:pPr>
              <w:pStyle w:val="paragraph"/>
              <w:numPr>
                <w:ilvl w:val="0"/>
                <w:numId w:val="17"/>
              </w:numPr>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 xml:space="preserve">Management as identified in SOW </w:t>
            </w:r>
            <w:r w:rsidRPr="00526600">
              <w:rPr>
                <w:rStyle w:val="normaltextrun"/>
                <w:rFonts w:ascii="Century Gothic" w:hAnsi="Century Gothic" w:eastAsia="MS Mincho" w:cstheme="minorHAnsi"/>
                <w:sz w:val="22"/>
                <w:szCs w:val="22"/>
                <w:shd w:val="clear" w:color="auto" w:fill="F2F2F2" w:themeFill="background1" w:themeFillShade="F2"/>
              </w:rPr>
              <w:t xml:space="preserve">Task Area </w:t>
            </w:r>
            <w:r w:rsidR="00C24044">
              <w:rPr>
                <w:rStyle w:val="normaltextrun"/>
                <w:rFonts w:ascii="Century Gothic" w:hAnsi="Century Gothic" w:eastAsia="MS Mincho" w:cstheme="minorHAnsi"/>
                <w:sz w:val="22"/>
                <w:szCs w:val="22"/>
                <w:shd w:val="clear" w:color="auto" w:fill="F2F2F2" w:themeFill="background1" w:themeFillShade="F2"/>
              </w:rPr>
              <w:t>2</w:t>
            </w:r>
            <w:r w:rsidRPr="00526600">
              <w:rPr>
                <w:rStyle w:val="normaltextrun"/>
                <w:rFonts w:ascii="Century Gothic" w:hAnsi="Century Gothic" w:eastAsia="MS Mincho" w:cstheme="minorHAnsi"/>
                <w:sz w:val="22"/>
                <w:szCs w:val="22"/>
                <w:shd w:val="clear" w:color="auto" w:fill="F2F2F2" w:themeFill="background1" w:themeFillShade="F2"/>
              </w:rPr>
              <w:t>: Management Requirements.</w:t>
            </w:r>
          </w:p>
          <w:p w:rsidR="002F4AE9" w:rsidP="004A0039" w:rsidRDefault="002F4AE9" w14:paraId="5641B031" w14:textId="77777777">
            <w:pPr>
              <w:pStyle w:val="paragraph"/>
              <w:numPr>
                <w:ilvl w:val="0"/>
                <w:numId w:val="17"/>
              </w:numPr>
              <w:shd w:val="clear" w:color="auto" w:fill="F2F2F2" w:themeFill="background1" w:themeFillShade="F2"/>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 xml:space="preserve">Technical Infrastructure Support as identified in SOW </w:t>
            </w:r>
            <w:r w:rsidRPr="00526600">
              <w:rPr>
                <w:rStyle w:val="normaltextrun"/>
                <w:rFonts w:ascii="Century Gothic" w:hAnsi="Century Gothic" w:eastAsia="MS Mincho" w:cstheme="minorHAnsi"/>
                <w:sz w:val="22"/>
                <w:szCs w:val="22"/>
                <w:shd w:val="clear" w:color="auto" w:fill="F2F2F2" w:themeFill="background1" w:themeFillShade="F2"/>
              </w:rPr>
              <w:t>Task Area 3: Technical Infrastructure Support</w:t>
            </w:r>
            <w:r w:rsidRPr="00875D83">
              <w:rPr>
                <w:rStyle w:val="normaltextrun"/>
                <w:rFonts w:ascii="Century Gothic" w:hAnsi="Century Gothic" w:eastAsia="MS Mincho" w:cstheme="minorHAnsi"/>
                <w:sz w:val="22"/>
                <w:szCs w:val="22"/>
                <w:shd w:val="clear" w:color="auto" w:fill="FFFFFF" w:themeFill="background1"/>
              </w:rPr>
              <w:t xml:space="preserve"> </w:t>
            </w:r>
            <w:r w:rsidRPr="00526600">
              <w:rPr>
                <w:rStyle w:val="normaltextrun"/>
                <w:rFonts w:ascii="Century Gothic" w:hAnsi="Century Gothic" w:eastAsia="MS Mincho" w:cstheme="minorHAnsi"/>
                <w:sz w:val="22"/>
                <w:szCs w:val="22"/>
                <w:shd w:val="clear" w:color="auto" w:fill="F2F2F2" w:themeFill="background1" w:themeFillShade="F2"/>
              </w:rPr>
              <w:t>Requirements.</w:t>
            </w:r>
            <w:r w:rsidRPr="00875D83">
              <w:rPr>
                <w:rStyle w:val="normaltextrun"/>
                <w:rFonts w:ascii="Century Gothic" w:hAnsi="Century Gothic" w:eastAsia="MS Mincho" w:cstheme="minorHAnsi"/>
                <w:sz w:val="22"/>
                <w:szCs w:val="22"/>
              </w:rPr>
              <w:t> </w:t>
            </w:r>
          </w:p>
          <w:p w:rsidRPr="00875D83" w:rsidR="002F4AE9" w:rsidP="004A0039" w:rsidRDefault="002F4AE9" w14:paraId="311135CC" w14:textId="77777777">
            <w:pPr>
              <w:pStyle w:val="ListParagraph"/>
              <w:numPr>
                <w:ilvl w:val="0"/>
                <w:numId w:val="17"/>
              </w:numPr>
              <w:rPr>
                <w:rStyle w:val="normaltextrun"/>
                <w:rFonts w:ascii="Century Gothic" w:hAnsi="Century Gothic" w:cstheme="minorHAnsi"/>
              </w:rPr>
            </w:pPr>
            <w:r>
              <w:rPr>
                <w:rStyle w:val="normaltextrun"/>
                <w:rFonts w:ascii="Century Gothic" w:hAnsi="Century Gothic" w:cstheme="minorHAnsi"/>
              </w:rPr>
              <w:t>Innovation and Application/Architecture Evolution as identified in SOW Task Area 4: Innovation and Application/Architecture Evolution Support Requirements.</w:t>
            </w:r>
          </w:p>
          <w:p w:rsidRPr="00875D83" w:rsidR="002F4AE9" w:rsidP="004A0039" w:rsidRDefault="002F4AE9" w14:paraId="7C499F75" w14:textId="77777777">
            <w:pPr>
              <w:pStyle w:val="paragraph"/>
              <w:numPr>
                <w:ilvl w:val="0"/>
                <w:numId w:val="17"/>
              </w:numPr>
              <w:spacing w:before="0" w:beforeAutospacing="0" w:after="0" w:afterAutospacing="0"/>
              <w:textAlignment w:val="baseline"/>
              <w:rPr>
                <w:rStyle w:val="normaltextrun"/>
                <w:rFonts w:ascii="Century Gothic" w:hAnsi="Century Gothic" w:eastAsia="MS Mincho" w:cstheme="minorHAnsi"/>
                <w:color w:val="538135" w:themeColor="accent6" w:themeShade="BF"/>
                <w:sz w:val="22"/>
                <w:szCs w:val="22"/>
              </w:rPr>
            </w:pPr>
            <w:r w:rsidRPr="00875D83">
              <w:rPr>
                <w:rStyle w:val="normaltextrun"/>
                <w:rFonts w:ascii="Century Gothic" w:hAnsi="Century Gothic" w:eastAsia="MS Mincho" w:cstheme="minorHAnsi"/>
                <w:sz w:val="22"/>
                <w:szCs w:val="22"/>
              </w:rPr>
              <w:t xml:space="preserve">Production Operations as identified in SOW </w:t>
            </w:r>
            <w:r w:rsidRPr="00526600">
              <w:rPr>
                <w:rStyle w:val="normaltextrun"/>
                <w:rFonts w:ascii="Century Gothic" w:hAnsi="Century Gothic" w:eastAsia="MS Mincho" w:cstheme="minorHAnsi"/>
                <w:sz w:val="22"/>
                <w:szCs w:val="22"/>
                <w:shd w:val="clear" w:color="auto" w:fill="F2F2F2" w:themeFill="background1" w:themeFillShade="F2"/>
              </w:rPr>
              <w:t>Task Area 5: Production Operations Requirements.</w:t>
            </w:r>
            <w:r w:rsidRPr="00875D83">
              <w:rPr>
                <w:rStyle w:val="normaltextrun"/>
                <w:rFonts w:ascii="Century Gothic" w:hAnsi="Century Gothic" w:eastAsia="MS Mincho" w:cstheme="minorHAnsi"/>
                <w:color w:val="538135" w:themeColor="accent6" w:themeShade="BF"/>
                <w:sz w:val="22"/>
                <w:szCs w:val="22"/>
              </w:rPr>
              <w:t> </w:t>
            </w:r>
          </w:p>
          <w:p w:rsidRPr="00875D83" w:rsidR="002F4AE9" w:rsidP="004A0039" w:rsidRDefault="002F4AE9" w14:paraId="2F774F3B" w14:textId="77777777">
            <w:pPr>
              <w:pStyle w:val="paragraph"/>
              <w:numPr>
                <w:ilvl w:val="0"/>
                <w:numId w:val="17"/>
              </w:numPr>
              <w:spacing w:before="0" w:beforeAutospacing="0" w:after="0" w:afterAutospacing="0"/>
              <w:textAlignment w:val="baseline"/>
              <w:rPr>
                <w:rStyle w:val="normaltextrun"/>
                <w:rFonts w:ascii="Century Gothic" w:hAnsi="Century Gothic" w:eastAsia="MS Mincho" w:cstheme="minorHAnsi"/>
                <w:sz w:val="22"/>
                <w:szCs w:val="22"/>
              </w:rPr>
            </w:pPr>
            <w:r w:rsidRPr="00FF18AC">
              <w:rPr>
                <w:rStyle w:val="normaltextrun"/>
                <w:rFonts w:ascii="Century Gothic" w:hAnsi="Century Gothic" w:eastAsia="MS Mincho" w:cstheme="minorHAnsi"/>
                <w:sz w:val="22"/>
                <w:szCs w:val="22"/>
              </w:rPr>
              <w:t>Technology Recovery as</w:t>
            </w:r>
            <w:r w:rsidRPr="00875D83">
              <w:rPr>
                <w:rStyle w:val="normaltextrun"/>
                <w:rFonts w:ascii="Century Gothic" w:hAnsi="Century Gothic" w:eastAsia="MS Mincho" w:cstheme="minorHAnsi"/>
                <w:sz w:val="22"/>
                <w:szCs w:val="22"/>
              </w:rPr>
              <w:t xml:space="preserve"> identified in </w:t>
            </w:r>
            <w:r w:rsidRPr="00515CAD">
              <w:rPr>
                <w:rStyle w:val="normaltextrun"/>
                <w:rFonts w:ascii="Century Gothic" w:hAnsi="Century Gothic" w:eastAsia="MS Mincho" w:cstheme="minorHAnsi"/>
                <w:sz w:val="22"/>
                <w:szCs w:val="22"/>
                <w:shd w:val="clear" w:color="auto" w:fill="F2F2F2" w:themeFill="background1" w:themeFillShade="F2"/>
              </w:rPr>
              <w:t>SOW Task Area 6: Technology Recovery Requirements.</w:t>
            </w:r>
          </w:p>
          <w:p w:rsidRPr="00875D83" w:rsidR="002F4AE9" w:rsidP="004A0039" w:rsidRDefault="002F4AE9" w14:paraId="0F274A80" w14:textId="77777777">
            <w:pPr>
              <w:pStyle w:val="paragraph"/>
              <w:numPr>
                <w:ilvl w:val="0"/>
                <w:numId w:val="17"/>
              </w:numPr>
              <w:spacing w:before="0" w:beforeAutospacing="0" w:after="0" w:afterAutospacing="0"/>
              <w:textAlignment w:val="baseline"/>
              <w:rPr>
                <w:rFonts w:ascii="Century Gothic" w:hAnsi="Century Gothic" w:eastAsia="MS Mincho" w:cstheme="minorHAnsi"/>
                <w:color w:val="538135" w:themeColor="accent6" w:themeShade="BF"/>
                <w:sz w:val="22"/>
                <w:szCs w:val="22"/>
              </w:rPr>
            </w:pPr>
            <w:r w:rsidRPr="00875D83">
              <w:rPr>
                <w:rStyle w:val="normaltextrun"/>
                <w:rFonts w:ascii="Century Gothic" w:hAnsi="Century Gothic" w:eastAsia="MS Mincho" w:cstheme="minorHAnsi"/>
                <w:sz w:val="22"/>
                <w:szCs w:val="22"/>
              </w:rPr>
              <w:t xml:space="preserve">Security as identified in </w:t>
            </w:r>
            <w:r w:rsidRPr="006472C0">
              <w:rPr>
                <w:rStyle w:val="normaltextrun"/>
                <w:rFonts w:ascii="Century Gothic" w:hAnsi="Century Gothic" w:eastAsia="MS Mincho" w:cstheme="minorHAnsi"/>
                <w:sz w:val="22"/>
                <w:szCs w:val="22"/>
                <w:shd w:val="clear" w:color="auto" w:fill="F2F2F2" w:themeFill="background1" w:themeFillShade="F2"/>
              </w:rPr>
              <w:t>SOW Task Area 7: Security Requirements.</w:t>
            </w:r>
          </w:p>
        </w:tc>
      </w:tr>
      <w:bookmarkEnd w:id="22"/>
      <w:tr w:rsidRPr="00875D83" w:rsidR="002F4AE9" w:rsidTr="006468EE" w14:paraId="11A6C421" w14:textId="77777777">
        <w:tc>
          <w:tcPr>
            <w:tcW w:w="1260" w:type="dxa"/>
            <w:shd w:val="clear" w:color="auto" w:fill="95B3D7"/>
          </w:tcPr>
          <w:p w:rsidRPr="00281848" w:rsidR="002F4AE9" w:rsidP="004A0039" w:rsidRDefault="002F4AE9" w14:paraId="5065AB72" w14:textId="77777777">
            <w:pPr>
              <w:pStyle w:val="ListParagraph"/>
              <w:numPr>
                <w:ilvl w:val="0"/>
                <w:numId w:val="16"/>
              </w:numPr>
              <w:ind w:left="0" w:hanging="17"/>
              <w:rPr>
                <w:rFonts w:ascii="Century Gothic" w:hAnsi="Century Gothic"/>
                <w:b/>
                <w:smallCaps/>
                <w:color w:val="FFFFFF" w:themeColor="background1"/>
                <w:sz w:val="24"/>
              </w:rPr>
            </w:pPr>
          </w:p>
        </w:tc>
        <w:tc>
          <w:tcPr>
            <w:tcW w:w="11790" w:type="dxa"/>
            <w:shd w:val="clear" w:color="auto" w:fill="F2F2F2" w:themeFill="background1" w:themeFillShade="F2"/>
          </w:tcPr>
          <w:p w:rsidRPr="00875D83" w:rsidR="002F4AE9" w:rsidP="006468EE" w:rsidRDefault="002F4AE9" w14:paraId="676F1B4A" w14:textId="77777777">
            <w:pPr>
              <w:pStyle w:val="paragraph"/>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hAnsi="Century Gothic" w:eastAsia="MS Mincho" w:cstheme="minorHAnsi"/>
                <w:sz w:val="22"/>
                <w:szCs w:val="22"/>
              </w:rPr>
              <w:t xml:space="preserve">The </w:t>
            </w:r>
            <w:r>
              <w:rPr>
                <w:rStyle w:val="normaltextrun"/>
                <w:rFonts w:ascii="Century Gothic" w:hAnsi="Century Gothic" w:eastAsia="MS Mincho" w:cstheme="minorHAnsi"/>
                <w:sz w:val="22"/>
                <w:szCs w:val="22"/>
              </w:rPr>
              <w:t>Contractor</w:t>
            </w:r>
            <w:r w:rsidRPr="00875D83">
              <w:rPr>
                <w:rStyle w:val="normaltextrun"/>
                <w:rFonts w:ascii="Century Gothic" w:hAnsi="Century Gothic" w:eastAsia="MS Mincho" w:cstheme="minorHAnsi"/>
                <w:sz w:val="22"/>
                <w:szCs w:val="22"/>
              </w:rPr>
              <w:t xml:space="preserve"> will provide Infrastructure Transition-In Readiness Reviews, as identified in the ITIMP, that include:</w:t>
            </w:r>
            <w:r w:rsidRPr="00875D83">
              <w:rPr>
                <w:rStyle w:val="eop"/>
                <w:rFonts w:ascii="Century Gothic" w:hAnsi="Century Gothic" w:cstheme="minorHAnsi"/>
                <w:sz w:val="22"/>
                <w:szCs w:val="22"/>
              </w:rPr>
              <w:t> </w:t>
            </w:r>
          </w:p>
          <w:p w:rsidRPr="00875D83" w:rsidR="002F4AE9" w:rsidP="004A0039" w:rsidRDefault="002F4AE9" w14:paraId="2C76CEC9" w14:textId="77777777">
            <w:pPr>
              <w:pStyle w:val="paragraph"/>
              <w:numPr>
                <w:ilvl w:val="0"/>
                <w:numId w:val="18"/>
              </w:numPr>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 xml:space="preserve">Incumbent </w:t>
            </w:r>
            <w:r>
              <w:rPr>
                <w:rStyle w:val="normaltextrun"/>
                <w:rFonts w:ascii="Century Gothic" w:hAnsi="Century Gothic" w:eastAsia="MS Mincho" w:cstheme="minorHAnsi"/>
                <w:sz w:val="22"/>
                <w:szCs w:val="22"/>
              </w:rPr>
              <w:t>Contractor</w:t>
            </w:r>
            <w:r w:rsidRPr="00875D83">
              <w:rPr>
                <w:rStyle w:val="normaltextrun"/>
                <w:rFonts w:ascii="Century Gothic" w:hAnsi="Century Gothic" w:eastAsia="MS Mincho" w:cstheme="minorHAnsi"/>
                <w:sz w:val="22"/>
                <w:szCs w:val="22"/>
              </w:rPr>
              <w:t>'s Closeout Checklist </w:t>
            </w:r>
          </w:p>
          <w:p w:rsidRPr="00875D83" w:rsidR="002F4AE9" w:rsidP="004A0039" w:rsidRDefault="002F4AE9" w14:paraId="64E7B3E2" w14:textId="77777777">
            <w:pPr>
              <w:pStyle w:val="paragraph"/>
              <w:numPr>
                <w:ilvl w:val="0"/>
                <w:numId w:val="18"/>
              </w:numPr>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Status of Transition Component Migration Activities and Tasks </w:t>
            </w:r>
          </w:p>
          <w:p w:rsidRPr="00875D83" w:rsidR="002F4AE9" w:rsidP="004A0039" w:rsidRDefault="002F4AE9" w14:paraId="27ECCE27" w14:textId="77777777">
            <w:pPr>
              <w:pStyle w:val="paragraph"/>
              <w:numPr>
                <w:ilvl w:val="0"/>
                <w:numId w:val="18"/>
              </w:numPr>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Training and/or Knowledge Transfer </w:t>
            </w:r>
          </w:p>
          <w:p w:rsidRPr="00875D83" w:rsidR="002F4AE9" w:rsidP="004A0039" w:rsidRDefault="002F4AE9" w14:paraId="42AD7AF8" w14:textId="77777777">
            <w:pPr>
              <w:pStyle w:val="paragraph"/>
              <w:numPr>
                <w:ilvl w:val="0"/>
                <w:numId w:val="18"/>
              </w:numPr>
              <w:spacing w:before="0" w:beforeAutospacing="0" w:after="0" w:afterAutospacing="0"/>
              <w:textAlignment w:val="baseline"/>
              <w:rPr>
                <w:rStyle w:val="normaltextrun"/>
                <w:rFonts w:ascii="Century Gothic" w:hAnsi="Century Gothic" w:eastAsia="MS Mincho" w:cstheme="minorHAnsi"/>
                <w:sz w:val="22"/>
                <w:szCs w:val="22"/>
              </w:rPr>
            </w:pPr>
            <w:r>
              <w:rPr>
                <w:rStyle w:val="normaltextrun"/>
                <w:rFonts w:ascii="Century Gothic" w:hAnsi="Century Gothic" w:eastAsia="MS Mincho" w:cstheme="minorHAnsi"/>
                <w:sz w:val="22"/>
                <w:szCs w:val="22"/>
              </w:rPr>
              <w:t>Contractor</w:t>
            </w:r>
            <w:r w:rsidRPr="00875D83">
              <w:rPr>
                <w:rStyle w:val="normaltextrun"/>
                <w:rFonts w:ascii="Century Gothic" w:hAnsi="Century Gothic" w:eastAsia="MS Mincho" w:cstheme="minorHAnsi"/>
                <w:sz w:val="22"/>
                <w:szCs w:val="22"/>
              </w:rPr>
              <w:t>'s Test or Validation Results </w:t>
            </w:r>
          </w:p>
          <w:p w:rsidRPr="00875D83" w:rsidR="002F4AE9" w:rsidP="004A0039" w:rsidRDefault="002F4AE9" w14:paraId="14535CE7" w14:textId="77777777">
            <w:pPr>
              <w:pStyle w:val="paragraph"/>
              <w:numPr>
                <w:ilvl w:val="0"/>
                <w:numId w:val="18"/>
              </w:numPr>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Proposed Cutover Activities and Date </w:t>
            </w:r>
          </w:p>
          <w:p w:rsidRPr="00875D83" w:rsidR="002F4AE9" w:rsidP="004A0039" w:rsidRDefault="002F4AE9" w14:paraId="5D1FD778" w14:textId="77777777">
            <w:pPr>
              <w:pStyle w:val="paragraph"/>
              <w:numPr>
                <w:ilvl w:val="0"/>
                <w:numId w:val="18"/>
              </w:numPr>
              <w:spacing w:before="0" w:beforeAutospacing="0" w:after="0" w:afterAutospacing="0"/>
              <w:textAlignment w:val="baseline"/>
              <w:rPr>
                <w:rStyle w:val="normaltextrun"/>
                <w:rFonts w:ascii="Century Gothic" w:hAnsi="Century Gothic" w:eastAsia="MS Mincho" w:cstheme="minorHAnsi"/>
                <w:sz w:val="22"/>
                <w:szCs w:val="22"/>
              </w:rPr>
            </w:pPr>
            <w:r>
              <w:rPr>
                <w:rStyle w:val="normaltextrun"/>
                <w:rFonts w:ascii="Century Gothic" w:hAnsi="Century Gothic" w:eastAsia="MS Mincho" w:cstheme="minorHAnsi"/>
                <w:sz w:val="22"/>
                <w:szCs w:val="22"/>
              </w:rPr>
              <w:t>Contractor</w:t>
            </w:r>
            <w:r w:rsidRPr="00875D83">
              <w:rPr>
                <w:rStyle w:val="normaltextrun"/>
                <w:rFonts w:ascii="Century Gothic" w:hAnsi="Century Gothic" w:eastAsia="MS Mincho" w:cstheme="minorHAnsi"/>
                <w:sz w:val="22"/>
                <w:szCs w:val="22"/>
              </w:rPr>
              <w:t>'s Confirmation of Readiness </w:t>
            </w:r>
          </w:p>
          <w:p w:rsidRPr="00875D83" w:rsidR="002F4AE9" w:rsidP="004A0039" w:rsidRDefault="002F4AE9" w14:paraId="2999F05C" w14:textId="77777777">
            <w:pPr>
              <w:pStyle w:val="paragraph"/>
              <w:numPr>
                <w:ilvl w:val="0"/>
                <w:numId w:val="18"/>
              </w:numPr>
              <w:spacing w:before="0" w:beforeAutospacing="0" w:after="0" w:afterAutospacing="0"/>
              <w:textAlignment w:val="baseline"/>
              <w:rPr>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Consortium Go/No Go Decision</w:t>
            </w:r>
            <w:r w:rsidRPr="00875D83">
              <w:rPr>
                <w:rStyle w:val="eop"/>
                <w:rFonts w:ascii="Century Gothic" w:hAnsi="Century Gothic" w:cstheme="minorHAnsi"/>
                <w:sz w:val="22"/>
                <w:szCs w:val="22"/>
              </w:rPr>
              <w:t> </w:t>
            </w:r>
          </w:p>
        </w:tc>
      </w:tr>
      <w:tr w:rsidRPr="00875D83" w:rsidR="002F4AE9" w:rsidTr="006468EE" w14:paraId="2D7D6AF4" w14:textId="77777777">
        <w:tc>
          <w:tcPr>
            <w:tcW w:w="1260" w:type="dxa"/>
            <w:shd w:val="clear" w:color="auto" w:fill="95B3D7"/>
          </w:tcPr>
          <w:p w:rsidRPr="00281848" w:rsidR="002F4AE9" w:rsidP="004A0039" w:rsidRDefault="002F4AE9" w14:paraId="45BEDD23" w14:textId="77777777">
            <w:pPr>
              <w:pStyle w:val="ListParagraph"/>
              <w:numPr>
                <w:ilvl w:val="0"/>
                <w:numId w:val="16"/>
              </w:numPr>
              <w:ind w:left="0" w:hanging="17"/>
              <w:rPr>
                <w:rFonts w:ascii="Century Gothic" w:hAnsi="Century Gothic"/>
                <w:b/>
                <w:smallCaps/>
                <w:color w:val="FFFFFF" w:themeColor="background1"/>
                <w:sz w:val="24"/>
              </w:rPr>
            </w:pPr>
          </w:p>
        </w:tc>
        <w:tc>
          <w:tcPr>
            <w:tcW w:w="11790" w:type="dxa"/>
            <w:shd w:val="clear" w:color="auto" w:fill="F2F2F2" w:themeFill="background1" w:themeFillShade="F2"/>
          </w:tcPr>
          <w:p w:rsidRPr="00875D83" w:rsidR="002F4AE9" w:rsidP="006468EE" w:rsidRDefault="002F4AE9" w14:paraId="46365591" w14:textId="77777777">
            <w:pPr>
              <w:rPr>
                <w:rFonts w:ascii="Century Gothic" w:hAnsi="Century Gothic" w:cstheme="minorHAnsi"/>
                <w:b/>
                <w:bCs/>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show during the Infrastructure Transition-In Readiness Reviews that they have identified and coordinated cutover tasks and timing with the incumbent </w:t>
            </w:r>
            <w:r>
              <w:rPr>
                <w:rStyle w:val="normaltextrun"/>
                <w:rFonts w:ascii="Century Gothic" w:hAnsi="Century Gothic" w:cstheme="minorHAnsi"/>
              </w:rPr>
              <w:t>Contractor</w:t>
            </w:r>
            <w:r w:rsidRPr="00875D83">
              <w:rPr>
                <w:rStyle w:val="normaltextrun"/>
                <w:rFonts w:ascii="Century Gothic" w:hAnsi="Century Gothic" w:cstheme="minorHAnsi"/>
              </w:rPr>
              <w:t>.</w:t>
            </w:r>
            <w:r w:rsidRPr="00875D83">
              <w:rPr>
                <w:rStyle w:val="eop"/>
                <w:rFonts w:ascii="Century Gothic" w:hAnsi="Century Gothic" w:cstheme="minorHAnsi"/>
              </w:rPr>
              <w:t> </w:t>
            </w:r>
          </w:p>
        </w:tc>
      </w:tr>
      <w:tr w:rsidRPr="00875D83" w:rsidR="002F4AE9" w:rsidTr="006468EE" w14:paraId="78337A96" w14:textId="77777777">
        <w:tc>
          <w:tcPr>
            <w:tcW w:w="1260" w:type="dxa"/>
            <w:shd w:val="clear" w:color="auto" w:fill="95B3D7"/>
          </w:tcPr>
          <w:p w:rsidRPr="00281848" w:rsidR="002F4AE9" w:rsidP="004A0039" w:rsidRDefault="002F4AE9" w14:paraId="3F7CCCDC" w14:textId="77777777">
            <w:pPr>
              <w:pStyle w:val="ListParagraph"/>
              <w:numPr>
                <w:ilvl w:val="0"/>
                <w:numId w:val="16"/>
              </w:numPr>
              <w:ind w:left="0" w:hanging="17"/>
              <w:rPr>
                <w:rFonts w:ascii="Century Gothic" w:hAnsi="Century Gothic"/>
                <w:b/>
                <w:smallCaps/>
                <w:color w:val="FFFFFF" w:themeColor="background1"/>
                <w:sz w:val="24"/>
              </w:rPr>
            </w:pPr>
          </w:p>
        </w:tc>
        <w:tc>
          <w:tcPr>
            <w:tcW w:w="11790" w:type="dxa"/>
            <w:shd w:val="clear" w:color="auto" w:fill="F2F2F2" w:themeFill="background1" w:themeFillShade="F2"/>
          </w:tcPr>
          <w:p w:rsidRPr="00875D83" w:rsidR="002F4AE9" w:rsidP="006468EE" w:rsidRDefault="002F4AE9" w14:paraId="31CBF2EF" w14:textId="77777777">
            <w:pPr>
              <w:rPr>
                <w:rFonts w:ascii="Century Gothic" w:hAnsi="Century Gothic" w:cstheme="minorHAnsi"/>
                <w:b/>
                <w:bCs/>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w:t>
            </w:r>
            <w:r>
              <w:rPr>
                <w:rStyle w:val="normaltextrun"/>
                <w:rFonts w:ascii="Century Gothic" w:hAnsi="Century Gothic" w:cstheme="minorHAnsi"/>
              </w:rPr>
              <w:t>c</w:t>
            </w:r>
            <w:r>
              <w:rPr>
                <w:rStyle w:val="normaltextrun"/>
              </w:rPr>
              <w:t xml:space="preserve">onfirm </w:t>
            </w:r>
            <w:r w:rsidRPr="00875D83">
              <w:rPr>
                <w:rStyle w:val="normaltextrun"/>
                <w:rFonts w:ascii="Century Gothic" w:hAnsi="Century Gothic" w:cstheme="minorHAnsi"/>
              </w:rPr>
              <w:t xml:space="preserve">that the incumbent </w:t>
            </w:r>
            <w:r>
              <w:rPr>
                <w:rStyle w:val="normaltextrun"/>
                <w:rFonts w:ascii="Century Gothic" w:hAnsi="Century Gothic" w:cstheme="minorHAnsi"/>
              </w:rPr>
              <w:t>Contractor</w:t>
            </w:r>
            <w:r w:rsidRPr="00875D83">
              <w:rPr>
                <w:rStyle w:val="normaltextrun"/>
                <w:rFonts w:ascii="Century Gothic" w:hAnsi="Century Gothic" w:cstheme="minorHAnsi"/>
              </w:rPr>
              <w:t xml:space="preserve"> Project Closeout Plan turnover processes and procedures conform to the ITIMP.</w:t>
            </w:r>
            <w:r w:rsidRPr="00875D83">
              <w:rPr>
                <w:rStyle w:val="eop"/>
                <w:rFonts w:ascii="Century Gothic" w:hAnsi="Century Gothic" w:cstheme="minorHAnsi"/>
              </w:rPr>
              <w:t> </w:t>
            </w:r>
          </w:p>
        </w:tc>
      </w:tr>
      <w:tr w:rsidRPr="00875D83" w:rsidR="002F4AE9" w:rsidTr="006468EE" w14:paraId="7FBAAC18" w14:textId="77777777">
        <w:tc>
          <w:tcPr>
            <w:tcW w:w="1260" w:type="dxa"/>
            <w:shd w:val="clear" w:color="auto" w:fill="95B3D7"/>
          </w:tcPr>
          <w:p w:rsidRPr="00281848" w:rsidR="002F4AE9" w:rsidP="004A0039" w:rsidRDefault="002F4AE9" w14:paraId="69F2BC6F" w14:textId="77777777">
            <w:pPr>
              <w:pStyle w:val="ListParagraph"/>
              <w:numPr>
                <w:ilvl w:val="0"/>
                <w:numId w:val="16"/>
              </w:numPr>
              <w:ind w:left="0" w:hanging="17"/>
              <w:rPr>
                <w:rFonts w:ascii="Century Gothic" w:hAnsi="Century Gothic"/>
                <w:b/>
                <w:smallCaps/>
                <w:color w:val="FFFFFF" w:themeColor="background1"/>
                <w:sz w:val="24"/>
              </w:rPr>
            </w:pPr>
          </w:p>
        </w:tc>
        <w:tc>
          <w:tcPr>
            <w:tcW w:w="11790" w:type="dxa"/>
            <w:shd w:val="clear" w:color="auto" w:fill="F2F2F2" w:themeFill="background1" w:themeFillShade="F2"/>
          </w:tcPr>
          <w:p w:rsidRPr="00875D83" w:rsidR="002F4AE9" w:rsidP="006468EE" w:rsidRDefault="002F4AE9" w14:paraId="2033D68D" w14:textId="77777777">
            <w:pPr>
              <w:rPr>
                <w:rFonts w:ascii="Century Gothic" w:hAnsi="Century Gothic" w:cstheme="minorHAnsi"/>
                <w:b/>
                <w:bCs/>
              </w:rPr>
            </w:pPr>
            <w:r w:rsidRPr="00875D83">
              <w:rPr>
                <w:rStyle w:val="normaltextrun"/>
                <w:rFonts w:ascii="Century Gothic" w:hAnsi="Century Gothic" w:cstheme="minorHAnsi"/>
              </w:rPr>
              <w:t xml:space="preserve">Upon implementing cutover for a transition component,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confirm for the Consortium that Infrastructure Transition-In is complete and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has assumed full responsibility for providing and managing the service, function, or other transition item.</w:t>
            </w:r>
            <w:r w:rsidRPr="00875D83">
              <w:rPr>
                <w:rStyle w:val="eop"/>
                <w:rFonts w:ascii="Century Gothic" w:hAnsi="Century Gothic" w:cstheme="minorHAnsi"/>
              </w:rPr>
              <w:t> </w:t>
            </w:r>
          </w:p>
        </w:tc>
      </w:tr>
      <w:bookmarkEnd w:id="21"/>
    </w:tbl>
    <w:p w:rsidRPr="00875D83" w:rsidR="002F4AE9" w:rsidP="002F4AE9" w:rsidRDefault="002F4AE9" w14:paraId="376922DC" w14:textId="77777777">
      <w:pPr>
        <w:spacing w:after="0" w:line="240" w:lineRule="auto"/>
        <w:rPr>
          <w:rFonts w:ascii="Century Gothic" w:hAnsi="Century Gothic"/>
          <w:b/>
          <w:bCs/>
        </w:rPr>
      </w:pPr>
    </w:p>
    <w:p w:rsidRPr="00875D83" w:rsidR="002F4AE9" w:rsidP="002F4AE9" w:rsidRDefault="002F4AE9" w14:paraId="576B1B6D" w14:textId="77777777">
      <w:pPr>
        <w:pStyle w:val="Heading2"/>
        <w:ind w:left="630"/>
        <w:rPr>
          <w:rFonts w:ascii="Century Gothic" w:hAnsi="Century Gothic"/>
          <w:sz w:val="22"/>
          <w:szCs w:val="22"/>
        </w:rPr>
      </w:pPr>
    </w:p>
    <w:tbl>
      <w:tblPr>
        <w:tblStyle w:val="TableGrid"/>
        <w:tblW w:w="13050" w:type="dxa"/>
        <w:tblInd w:w="625" w:type="dxa"/>
        <w:tblLook w:val="04A0" w:firstRow="1" w:lastRow="0" w:firstColumn="1" w:lastColumn="0" w:noHBand="0" w:noVBand="1"/>
      </w:tblPr>
      <w:tblGrid>
        <w:gridCol w:w="1260"/>
        <w:gridCol w:w="11790"/>
      </w:tblGrid>
      <w:tr w:rsidRPr="00CE4CE2" w:rsidR="002F4AE9" w:rsidTr="006468EE" w14:paraId="25CFB3D1" w14:textId="77777777">
        <w:trPr>
          <w:tblHeader/>
        </w:trPr>
        <w:tc>
          <w:tcPr>
            <w:tcW w:w="13050" w:type="dxa"/>
            <w:gridSpan w:val="2"/>
            <w:shd w:val="clear" w:color="auto" w:fill="2F5496" w:themeFill="accent1" w:themeFillShade="BF"/>
            <w:vAlign w:val="bottom"/>
          </w:tcPr>
          <w:p w:rsidRPr="00CE4CE2" w:rsidR="002F4AE9" w:rsidP="006468EE" w:rsidRDefault="002F4AE9" w14:paraId="430805B4" w14:textId="038008F1">
            <w:pPr>
              <w:rPr>
                <w:rFonts w:ascii="Century Gothic" w:hAnsi="Century Gothic" w:cstheme="minorHAnsi"/>
                <w:b/>
                <w:smallCaps/>
                <w:color w:val="FFFFFF" w:themeColor="background1"/>
                <w:sz w:val="24"/>
              </w:rPr>
            </w:pPr>
            <w:r w:rsidRPr="00CE4CE2">
              <w:rPr>
                <w:rFonts w:ascii="Century Gothic" w:hAnsi="Century Gothic" w:cstheme="minorHAnsi"/>
                <w:b/>
                <w:smallCaps/>
                <w:color w:val="FFFFFF" w:themeColor="background1"/>
                <w:sz w:val="24"/>
              </w:rPr>
              <w:t xml:space="preserve">Subtask: </w:t>
            </w:r>
            <w:r w:rsidR="000A3137">
              <w:rPr>
                <w:rFonts w:ascii="Century Gothic" w:hAnsi="Century Gothic" w:cstheme="minorHAnsi"/>
                <w:b/>
                <w:smallCaps/>
                <w:color w:val="FFFFFF" w:themeColor="background1"/>
                <w:sz w:val="24"/>
              </w:rPr>
              <w:t>1</w:t>
            </w:r>
            <w:r w:rsidRPr="00CE4CE2">
              <w:rPr>
                <w:rFonts w:ascii="Century Gothic" w:hAnsi="Century Gothic" w:cstheme="minorHAnsi"/>
                <w:b/>
                <w:smallCaps/>
                <w:color w:val="FFFFFF" w:themeColor="background1"/>
                <w:sz w:val="24"/>
              </w:rPr>
              <w:t xml:space="preserve">.7 Transition-In Test and Validation (3 Requirements)  </w:t>
            </w:r>
          </w:p>
        </w:tc>
      </w:tr>
      <w:tr w:rsidRPr="00875D83" w:rsidR="002F4AE9" w:rsidTr="006468EE" w14:paraId="1A2BB2EE" w14:textId="77777777">
        <w:trPr>
          <w:tblHeader/>
        </w:trPr>
        <w:tc>
          <w:tcPr>
            <w:tcW w:w="1260" w:type="dxa"/>
            <w:shd w:val="clear" w:color="auto" w:fill="95B3D7"/>
            <w:vAlign w:val="bottom"/>
          </w:tcPr>
          <w:p w:rsidRPr="00084300" w:rsidR="002F4AE9" w:rsidP="006468EE" w:rsidRDefault="002F4AE9" w14:paraId="2C322235" w14:textId="77777777">
            <w:pPr>
              <w:rPr>
                <w:rFonts w:ascii="Century Gothic" w:hAnsi="Century Gothic"/>
                <w:b/>
                <w:bCs/>
                <w:smallCaps/>
                <w:color w:val="FFFFFF" w:themeColor="background1"/>
                <w:sz w:val="24"/>
              </w:rPr>
            </w:pPr>
            <w:bookmarkStart w:name="_Hlk84242484" w:id="23"/>
            <w:r w:rsidRPr="00084300">
              <w:rPr>
                <w:rFonts w:ascii="Century Gothic" w:hAnsi="Century Gothic" w:cstheme="minorHAnsi"/>
                <w:b/>
                <w:smallCaps/>
                <w:color w:val="FFFFFF" w:themeColor="background1"/>
                <w:sz w:val="24"/>
              </w:rPr>
              <w:t>Unique ID</w:t>
            </w:r>
          </w:p>
        </w:tc>
        <w:tc>
          <w:tcPr>
            <w:tcW w:w="11790" w:type="dxa"/>
            <w:shd w:val="clear" w:color="auto" w:fill="95B3D7"/>
            <w:vAlign w:val="bottom"/>
          </w:tcPr>
          <w:p w:rsidRPr="00084300" w:rsidR="002F4AE9" w:rsidP="006468EE" w:rsidRDefault="002F4AE9" w14:paraId="1A571775" w14:textId="77777777">
            <w:pPr>
              <w:rPr>
                <w:rFonts w:ascii="Century Gothic" w:hAnsi="Century Gothic"/>
                <w:b/>
                <w:bCs/>
                <w:smallCaps/>
                <w:color w:val="FFFFFF" w:themeColor="background1"/>
                <w:sz w:val="24"/>
              </w:rPr>
            </w:pPr>
            <w:r w:rsidRPr="00084300">
              <w:rPr>
                <w:rFonts w:ascii="Century Gothic" w:hAnsi="Century Gothic" w:cstheme="minorHAnsi"/>
                <w:b/>
                <w:smallCaps/>
                <w:color w:val="FFFFFF" w:themeColor="background1"/>
                <w:sz w:val="24"/>
              </w:rPr>
              <w:t>Requirement</w:t>
            </w:r>
          </w:p>
        </w:tc>
      </w:tr>
      <w:tr w:rsidRPr="00875D83" w:rsidR="002F4AE9" w:rsidTr="006468EE" w14:paraId="1D8C3DE0" w14:textId="77777777">
        <w:tc>
          <w:tcPr>
            <w:tcW w:w="1260" w:type="dxa"/>
            <w:shd w:val="clear" w:color="auto" w:fill="95B3D7"/>
          </w:tcPr>
          <w:p w:rsidRPr="00084300" w:rsidR="002F4AE9" w:rsidP="004A0039" w:rsidRDefault="002F4AE9" w14:paraId="197C1C9F" w14:textId="77777777">
            <w:pPr>
              <w:pStyle w:val="ListParagraph"/>
              <w:numPr>
                <w:ilvl w:val="0"/>
                <w:numId w:val="65"/>
              </w:numPr>
              <w:ind w:left="370"/>
              <w:rPr>
                <w:rFonts w:ascii="Century Gothic" w:hAnsi="Century Gothic"/>
                <w:b/>
                <w:smallCaps/>
                <w:color w:val="FFFFFF" w:themeColor="background1"/>
                <w:sz w:val="24"/>
              </w:rPr>
            </w:pPr>
          </w:p>
        </w:tc>
        <w:tc>
          <w:tcPr>
            <w:tcW w:w="11790" w:type="dxa"/>
            <w:shd w:val="clear" w:color="auto" w:fill="F2F2F2" w:themeFill="background1" w:themeFillShade="F2"/>
          </w:tcPr>
          <w:p w:rsidRPr="00875D83" w:rsidR="002F4AE9" w:rsidP="006468EE" w:rsidRDefault="002F4AE9" w14:paraId="4962B02A" w14:textId="77777777">
            <w:pPr>
              <w:rPr>
                <w:rStyle w:val="normaltextrun"/>
                <w:rFonts w:ascii="Century Gothic"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develop, deliver, maintain and execute a</w:t>
            </w:r>
            <w:r>
              <w:rPr>
                <w:rStyle w:val="normaltextrun"/>
                <w:rFonts w:ascii="Century Gothic" w:hAnsi="Century Gothic" w:cstheme="minorHAnsi"/>
              </w:rPr>
              <w:t>n</w:t>
            </w:r>
            <w:r w:rsidRPr="00875D83">
              <w:rPr>
                <w:rStyle w:val="normaltextrun"/>
                <w:rFonts w:ascii="Century Gothic" w:hAnsi="Century Gothic" w:cstheme="minorHAnsi"/>
              </w:rPr>
              <w:t xml:space="preserve"> </w:t>
            </w:r>
            <w:r>
              <w:rPr>
                <w:rStyle w:val="normaltextrun"/>
                <w:rFonts w:ascii="Century Gothic" w:hAnsi="Century Gothic" w:cstheme="minorHAnsi"/>
              </w:rPr>
              <w:t>I</w:t>
            </w:r>
            <w:r w:rsidRPr="00875D83">
              <w:rPr>
                <w:rStyle w:val="normaltextrun"/>
                <w:rFonts w:ascii="Century Gothic" w:hAnsi="Century Gothic" w:cstheme="minorHAnsi"/>
              </w:rPr>
              <w:t>nfrastructure Transition-In Test and Validation Plan,</w:t>
            </w:r>
            <w:r w:rsidRPr="00875D83">
              <w:rPr>
                <w:rFonts w:ascii="Century Gothic" w:hAnsi="Century Gothic"/>
              </w:rPr>
              <w:t xml:space="preserve"> </w:t>
            </w:r>
            <w:r w:rsidRPr="00875D83">
              <w:rPr>
                <w:rStyle w:val="normaltextrun"/>
                <w:rFonts w:ascii="Century Gothic" w:hAnsi="Century Gothic"/>
              </w:rPr>
              <w:t xml:space="preserve">in cooperation and coordination with the Consortium and other CalSAWS </w:t>
            </w:r>
            <w:r>
              <w:rPr>
                <w:rStyle w:val="normaltextrun"/>
                <w:rFonts w:ascii="Century Gothic" w:hAnsi="Century Gothic"/>
              </w:rPr>
              <w:t>Contractor</w:t>
            </w:r>
            <w:r w:rsidRPr="00875D83">
              <w:rPr>
                <w:rStyle w:val="normaltextrun"/>
                <w:rFonts w:ascii="Century Gothic" w:hAnsi="Century Gothic"/>
              </w:rPr>
              <w:t>s as applicable,</w:t>
            </w:r>
            <w:r w:rsidRPr="00875D83">
              <w:rPr>
                <w:rStyle w:val="normaltextrun"/>
                <w:rFonts w:ascii="Century Gothic" w:hAnsi="Century Gothic" w:cstheme="minorHAnsi"/>
              </w:rPr>
              <w:t xml:space="preserve"> that defines the test and validation activities for each of the following Service and Function Areas:</w:t>
            </w:r>
          </w:p>
          <w:p w:rsidRPr="00875D83" w:rsidR="002F4AE9" w:rsidP="004A0039" w:rsidRDefault="002F4AE9" w14:paraId="6A0D2222" w14:textId="4252C178">
            <w:pPr>
              <w:pStyle w:val="ListParagraph"/>
              <w:numPr>
                <w:ilvl w:val="0"/>
                <w:numId w:val="66"/>
              </w:numPr>
              <w:rPr>
                <w:rStyle w:val="normaltextrun"/>
                <w:rFonts w:ascii="Century Gothic" w:hAnsi="Century Gothic" w:cstheme="minorHAnsi"/>
              </w:rPr>
            </w:pPr>
            <w:r w:rsidRPr="00875D83">
              <w:rPr>
                <w:rStyle w:val="normaltextrun"/>
                <w:rFonts w:ascii="Century Gothic" w:hAnsi="Century Gothic" w:cstheme="minorHAnsi"/>
              </w:rPr>
              <w:t xml:space="preserve">Management as identified in SOW Task Area </w:t>
            </w:r>
            <w:r w:rsidR="000C1E25">
              <w:rPr>
                <w:rStyle w:val="normaltextrun"/>
                <w:rFonts w:ascii="Century Gothic" w:hAnsi="Century Gothic" w:cstheme="minorHAnsi"/>
              </w:rPr>
              <w:t>2</w:t>
            </w:r>
            <w:r w:rsidRPr="00875D83">
              <w:rPr>
                <w:rStyle w:val="normaltextrun"/>
                <w:rFonts w:ascii="Century Gothic" w:hAnsi="Century Gothic" w:cstheme="minorHAnsi"/>
              </w:rPr>
              <w:t>: Management Requirements.</w:t>
            </w:r>
          </w:p>
          <w:p w:rsidR="002F4AE9" w:rsidP="004A0039" w:rsidRDefault="002F4AE9" w14:paraId="14E35B41" w14:textId="77777777">
            <w:pPr>
              <w:pStyle w:val="ListParagraph"/>
              <w:numPr>
                <w:ilvl w:val="0"/>
                <w:numId w:val="66"/>
              </w:numPr>
              <w:rPr>
                <w:rStyle w:val="normaltextrun"/>
                <w:rFonts w:ascii="Century Gothic" w:hAnsi="Century Gothic" w:cstheme="minorHAnsi"/>
              </w:rPr>
            </w:pPr>
            <w:r w:rsidRPr="00875D83">
              <w:rPr>
                <w:rStyle w:val="normaltextrun"/>
                <w:rFonts w:ascii="Century Gothic" w:hAnsi="Century Gothic" w:cstheme="minorHAnsi"/>
              </w:rPr>
              <w:t xml:space="preserve">Technical Infrastructure Support as identified in SOW Task Area </w:t>
            </w:r>
            <w:r>
              <w:rPr>
                <w:rStyle w:val="normaltextrun"/>
                <w:rFonts w:ascii="Century Gothic" w:hAnsi="Century Gothic" w:cstheme="minorHAnsi"/>
              </w:rPr>
              <w:t>3</w:t>
            </w:r>
            <w:r w:rsidRPr="00875D83">
              <w:rPr>
                <w:rStyle w:val="normaltextrun"/>
                <w:rFonts w:ascii="Century Gothic" w:hAnsi="Century Gothic" w:cstheme="minorHAnsi"/>
              </w:rPr>
              <w:t>: Technical Infrastructure Support Requirements. </w:t>
            </w:r>
          </w:p>
          <w:p w:rsidRPr="00875D83" w:rsidR="002F4AE9" w:rsidP="004A0039" w:rsidRDefault="002F4AE9" w14:paraId="71308B7A" w14:textId="77777777">
            <w:pPr>
              <w:pStyle w:val="ListParagraph"/>
              <w:numPr>
                <w:ilvl w:val="0"/>
                <w:numId w:val="66"/>
              </w:numPr>
              <w:rPr>
                <w:rStyle w:val="normaltextrun"/>
                <w:rFonts w:ascii="Century Gothic" w:hAnsi="Century Gothic" w:cstheme="minorHAnsi"/>
              </w:rPr>
            </w:pPr>
            <w:r>
              <w:rPr>
                <w:rStyle w:val="normaltextrun"/>
                <w:rFonts w:ascii="Century Gothic" w:hAnsi="Century Gothic" w:cstheme="minorHAnsi"/>
              </w:rPr>
              <w:t>Innovation and Application/Architecture Evolution as identified in SOW Task Area 4: Innovation and Application/Architecture Evolution Support Requirements.</w:t>
            </w:r>
          </w:p>
          <w:p w:rsidRPr="00875D83" w:rsidR="002F4AE9" w:rsidP="004A0039" w:rsidRDefault="002F4AE9" w14:paraId="6E63B05E" w14:textId="77777777">
            <w:pPr>
              <w:pStyle w:val="ListParagraph"/>
              <w:numPr>
                <w:ilvl w:val="0"/>
                <w:numId w:val="66"/>
              </w:numPr>
              <w:rPr>
                <w:rStyle w:val="normaltextrun"/>
                <w:rFonts w:ascii="Century Gothic" w:hAnsi="Century Gothic" w:cstheme="minorHAnsi"/>
              </w:rPr>
            </w:pPr>
            <w:r w:rsidRPr="00875D83">
              <w:rPr>
                <w:rStyle w:val="normaltextrun"/>
                <w:rFonts w:ascii="Century Gothic" w:hAnsi="Century Gothic" w:cstheme="minorHAnsi"/>
              </w:rPr>
              <w:t xml:space="preserve">Production Operations as identified in SOW Task Area </w:t>
            </w:r>
            <w:r>
              <w:rPr>
                <w:rStyle w:val="normaltextrun"/>
                <w:rFonts w:ascii="Century Gothic" w:hAnsi="Century Gothic" w:cstheme="minorHAnsi"/>
              </w:rPr>
              <w:t>5</w:t>
            </w:r>
            <w:r w:rsidRPr="00875D83">
              <w:rPr>
                <w:rStyle w:val="normaltextrun"/>
                <w:rFonts w:ascii="Century Gothic" w:hAnsi="Century Gothic" w:cstheme="minorHAnsi"/>
              </w:rPr>
              <w:t>: Production Operations Requirements.</w:t>
            </w:r>
          </w:p>
          <w:p w:rsidRPr="00875D83" w:rsidR="002F4AE9" w:rsidP="004A0039" w:rsidRDefault="002F4AE9" w14:paraId="0171F978" w14:textId="77777777">
            <w:pPr>
              <w:pStyle w:val="ListParagraph"/>
              <w:numPr>
                <w:ilvl w:val="0"/>
                <w:numId w:val="66"/>
              </w:numPr>
              <w:rPr>
                <w:rStyle w:val="normaltextrun"/>
                <w:rFonts w:ascii="Century Gothic" w:hAnsi="Century Gothic" w:cstheme="minorHAnsi"/>
              </w:rPr>
            </w:pPr>
            <w:r w:rsidRPr="00875D83">
              <w:rPr>
                <w:rStyle w:val="normaltextrun"/>
                <w:rFonts w:ascii="Century Gothic" w:hAnsi="Century Gothic" w:cstheme="minorHAnsi"/>
              </w:rPr>
              <w:t xml:space="preserve">Technology Recovery as identified in SOW Task Area </w:t>
            </w:r>
            <w:r>
              <w:rPr>
                <w:rStyle w:val="normaltextrun"/>
                <w:rFonts w:ascii="Century Gothic" w:hAnsi="Century Gothic" w:cstheme="minorHAnsi"/>
              </w:rPr>
              <w:t>6</w:t>
            </w:r>
            <w:r w:rsidRPr="00875D83">
              <w:rPr>
                <w:rStyle w:val="normaltextrun"/>
                <w:rFonts w:ascii="Century Gothic" w:hAnsi="Century Gothic" w:cstheme="minorHAnsi"/>
              </w:rPr>
              <w:t xml:space="preserve">: </w:t>
            </w:r>
            <w:r>
              <w:rPr>
                <w:rStyle w:val="normaltextrun"/>
                <w:rFonts w:ascii="Century Gothic" w:hAnsi="Century Gothic" w:cstheme="minorHAnsi"/>
              </w:rPr>
              <w:t xml:space="preserve">Technology Recovery </w:t>
            </w:r>
            <w:r w:rsidRPr="00875D83">
              <w:rPr>
                <w:rStyle w:val="normaltextrun"/>
                <w:rFonts w:ascii="Century Gothic" w:hAnsi="Century Gothic" w:cstheme="minorHAnsi"/>
              </w:rPr>
              <w:t>Requirements.</w:t>
            </w:r>
          </w:p>
          <w:p w:rsidRPr="00EF0889" w:rsidR="002F4AE9" w:rsidP="004A0039" w:rsidRDefault="002F4AE9" w14:paraId="0C7C12B1" w14:textId="77777777">
            <w:pPr>
              <w:pStyle w:val="ListParagraph"/>
              <w:numPr>
                <w:ilvl w:val="0"/>
                <w:numId w:val="66"/>
              </w:numPr>
              <w:rPr>
                <w:rFonts w:ascii="Century Gothic" w:hAnsi="Century Gothic"/>
                <w:b/>
                <w:bCs/>
              </w:rPr>
            </w:pPr>
            <w:r w:rsidRPr="00EF0889">
              <w:rPr>
                <w:rStyle w:val="normaltextrun"/>
                <w:rFonts w:ascii="Century Gothic" w:hAnsi="Century Gothic" w:cstheme="minorHAnsi"/>
              </w:rPr>
              <w:t>Security</w:t>
            </w:r>
            <w:r>
              <w:rPr>
                <w:rStyle w:val="normaltextrun"/>
                <w:rFonts w:ascii="Century Gothic" w:hAnsi="Century Gothic" w:cstheme="minorHAnsi"/>
              </w:rPr>
              <w:t xml:space="preserve"> </w:t>
            </w:r>
            <w:r w:rsidRPr="00EF0889">
              <w:rPr>
                <w:rStyle w:val="normaltextrun"/>
                <w:rFonts w:ascii="Century Gothic" w:hAnsi="Century Gothic" w:cstheme="minorHAnsi"/>
              </w:rPr>
              <w:t>as identified in SOW Task Area 7: Security Requirements.</w:t>
            </w:r>
          </w:p>
          <w:p w:rsidRPr="00993BE9" w:rsidR="002F4AE9" w:rsidP="006468EE" w:rsidRDefault="002F4AE9" w14:paraId="0EE5B638" w14:textId="77777777">
            <w:pPr>
              <w:rPr>
                <w:rFonts w:ascii="Century Gothic" w:hAnsi="Century Gothic"/>
                <w:b/>
                <w:bCs/>
              </w:rPr>
            </w:pPr>
            <w:r w:rsidRPr="00993BE9">
              <w:rPr>
                <w:rFonts w:ascii="Century Gothic" w:hAnsi="Century Gothic"/>
                <w:b/>
                <w:bCs/>
              </w:rPr>
              <w:t>Deliverable: Infrastructure Transition-In Test and Validation Plan</w:t>
            </w:r>
          </w:p>
        </w:tc>
      </w:tr>
      <w:tr w:rsidRPr="00875D83" w:rsidR="002F4AE9" w:rsidTr="006468EE" w14:paraId="4A980680" w14:textId="77777777">
        <w:tc>
          <w:tcPr>
            <w:tcW w:w="1260" w:type="dxa"/>
            <w:shd w:val="clear" w:color="auto" w:fill="95B3D7"/>
          </w:tcPr>
          <w:p w:rsidRPr="00084300" w:rsidR="002F4AE9" w:rsidP="004A0039" w:rsidRDefault="002F4AE9" w14:paraId="282E8D0F" w14:textId="77777777">
            <w:pPr>
              <w:pStyle w:val="ListParagraph"/>
              <w:numPr>
                <w:ilvl w:val="0"/>
                <w:numId w:val="65"/>
              </w:numPr>
              <w:ind w:left="370"/>
              <w:rPr>
                <w:rFonts w:ascii="Century Gothic" w:hAnsi="Century Gothic"/>
                <w:b/>
                <w:smallCaps/>
                <w:color w:val="FFFFFF" w:themeColor="background1"/>
                <w:sz w:val="24"/>
              </w:rPr>
            </w:pPr>
          </w:p>
        </w:tc>
        <w:tc>
          <w:tcPr>
            <w:tcW w:w="11790" w:type="dxa"/>
            <w:shd w:val="clear" w:color="auto" w:fill="F2F2F2" w:themeFill="background1" w:themeFillShade="F2"/>
            <w:vAlign w:val="center"/>
          </w:tcPr>
          <w:p w:rsidRPr="00875D83" w:rsidR="002F4AE9" w:rsidP="006468EE" w:rsidRDefault="002F4AE9" w14:paraId="1CE65001" w14:textId="77777777">
            <w:pPr>
              <w:rPr>
                <w:rFonts w:ascii="Century Gothic" w:hAnsi="Century Gothic"/>
                <w:b/>
                <w:bCs/>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manage updates and changes to each approved Infrastructure Transition-In Test and Validation Plan as needed.</w:t>
            </w:r>
            <w:r w:rsidRPr="00875D83">
              <w:rPr>
                <w:rStyle w:val="eop"/>
                <w:rFonts w:ascii="Century Gothic" w:hAnsi="Century Gothic" w:cstheme="minorHAnsi"/>
              </w:rPr>
              <w:t> </w:t>
            </w:r>
          </w:p>
        </w:tc>
      </w:tr>
      <w:tr w:rsidRPr="00875D83" w:rsidR="002F4AE9" w:rsidTr="006468EE" w14:paraId="30C16FD4" w14:textId="77777777">
        <w:tc>
          <w:tcPr>
            <w:tcW w:w="1260" w:type="dxa"/>
            <w:shd w:val="clear" w:color="auto" w:fill="95B3D7"/>
          </w:tcPr>
          <w:p w:rsidRPr="00084300" w:rsidR="002F4AE9" w:rsidP="004A0039" w:rsidRDefault="002F4AE9" w14:paraId="453E2D4F" w14:textId="77777777">
            <w:pPr>
              <w:pStyle w:val="ListParagraph"/>
              <w:numPr>
                <w:ilvl w:val="0"/>
                <w:numId w:val="65"/>
              </w:numPr>
              <w:ind w:left="370"/>
              <w:rPr>
                <w:rFonts w:ascii="Century Gothic" w:hAnsi="Century Gothic"/>
                <w:b/>
                <w:smallCaps/>
                <w:color w:val="FFFFFF" w:themeColor="background1"/>
                <w:sz w:val="24"/>
              </w:rPr>
            </w:pPr>
            <w:bookmarkStart w:name="_Hlk88565497" w:id="24"/>
          </w:p>
        </w:tc>
        <w:tc>
          <w:tcPr>
            <w:tcW w:w="11790" w:type="dxa"/>
            <w:shd w:val="clear" w:color="auto" w:fill="F2F2F2" w:themeFill="background1" w:themeFillShade="F2"/>
            <w:vAlign w:val="center"/>
          </w:tcPr>
          <w:p w:rsidRPr="00875D83" w:rsidR="002F4AE9" w:rsidP="006468EE" w:rsidRDefault="002F4AE9" w14:paraId="7D5D18E5" w14:textId="77777777">
            <w:pPr>
              <w:pStyle w:val="paragraph"/>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hAnsi="Century Gothic" w:eastAsia="MS Mincho" w:cstheme="minorHAnsi"/>
                <w:sz w:val="22"/>
                <w:szCs w:val="22"/>
              </w:rPr>
              <w:t xml:space="preserve">The </w:t>
            </w:r>
            <w:r>
              <w:rPr>
                <w:rStyle w:val="normaltextrun"/>
                <w:rFonts w:ascii="Century Gothic" w:hAnsi="Century Gothic" w:eastAsia="MS Mincho" w:cstheme="minorHAnsi"/>
                <w:sz w:val="22"/>
                <w:szCs w:val="22"/>
              </w:rPr>
              <w:t>Contractor</w:t>
            </w:r>
            <w:r w:rsidRPr="00875D83">
              <w:rPr>
                <w:rStyle w:val="normaltextrun"/>
                <w:rFonts w:ascii="Century Gothic" w:hAnsi="Century Gothic" w:eastAsia="MS Mincho" w:cstheme="minorHAnsi"/>
                <w:sz w:val="22"/>
                <w:szCs w:val="22"/>
              </w:rPr>
              <w:t xml:space="preserve"> will conduct walkthroughs for Consortium staff during testing and validation, which will include</w:t>
            </w:r>
            <w:r>
              <w:rPr>
                <w:rStyle w:val="normaltextrun"/>
                <w:rFonts w:ascii="Century Gothic" w:hAnsi="Century Gothic" w:eastAsia="MS Mincho" w:cstheme="minorHAnsi"/>
                <w:sz w:val="22"/>
                <w:szCs w:val="22"/>
              </w:rPr>
              <w:t>:</w:t>
            </w:r>
            <w:r w:rsidRPr="00875D83">
              <w:rPr>
                <w:rStyle w:val="eop"/>
                <w:rFonts w:ascii="Century Gothic" w:hAnsi="Century Gothic" w:cstheme="minorHAnsi"/>
                <w:sz w:val="22"/>
                <w:szCs w:val="22"/>
              </w:rPr>
              <w:t> </w:t>
            </w:r>
          </w:p>
          <w:p w:rsidRPr="00875D83" w:rsidR="002F4AE9" w:rsidP="004A0039" w:rsidRDefault="002F4AE9" w14:paraId="77910A4A" w14:textId="77777777">
            <w:pPr>
              <w:pStyle w:val="paragraph"/>
              <w:numPr>
                <w:ilvl w:val="0"/>
                <w:numId w:val="19"/>
              </w:numPr>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 xml:space="preserve">Demonstration of areas where </w:t>
            </w:r>
            <w:r>
              <w:rPr>
                <w:rStyle w:val="normaltextrun"/>
                <w:rFonts w:ascii="Century Gothic" w:hAnsi="Century Gothic" w:eastAsia="MS Mincho" w:cstheme="minorHAnsi"/>
                <w:sz w:val="22"/>
                <w:szCs w:val="22"/>
              </w:rPr>
              <w:t xml:space="preserve">Task Area </w:t>
            </w:r>
            <w:r w:rsidRPr="00875D83">
              <w:rPr>
                <w:rStyle w:val="normaltextrun"/>
                <w:rFonts w:ascii="Century Gothic" w:hAnsi="Century Gothic" w:eastAsia="MS Mincho" w:cstheme="minorHAnsi"/>
                <w:sz w:val="22"/>
                <w:szCs w:val="22"/>
              </w:rPr>
              <w:t>performance is acceptable. </w:t>
            </w:r>
          </w:p>
          <w:p w:rsidRPr="00875D83" w:rsidR="002F4AE9" w:rsidP="004A0039" w:rsidRDefault="002F4AE9" w14:paraId="1244B7E4" w14:textId="77777777">
            <w:pPr>
              <w:pStyle w:val="paragraph"/>
              <w:numPr>
                <w:ilvl w:val="0"/>
                <w:numId w:val="19"/>
              </w:numPr>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Demonstration of areas of unacceptable</w:t>
            </w:r>
            <w:r>
              <w:rPr>
                <w:rStyle w:val="normaltextrun"/>
                <w:rFonts w:ascii="Century Gothic" w:hAnsi="Century Gothic" w:eastAsia="MS Mincho" w:cstheme="minorHAnsi"/>
                <w:sz w:val="22"/>
                <w:szCs w:val="22"/>
              </w:rPr>
              <w:t xml:space="preserve"> Task Area</w:t>
            </w:r>
            <w:r w:rsidRPr="00875D83">
              <w:rPr>
                <w:rStyle w:val="normaltextrun"/>
                <w:rFonts w:ascii="Century Gothic" w:hAnsi="Century Gothic" w:eastAsia="MS Mincho" w:cstheme="minorHAnsi"/>
                <w:sz w:val="22"/>
                <w:szCs w:val="22"/>
              </w:rPr>
              <w:t xml:space="preserve"> performance, problems, and issues.  </w:t>
            </w:r>
          </w:p>
          <w:p w:rsidRPr="00875D83" w:rsidR="002F4AE9" w:rsidP="004A0039" w:rsidRDefault="002F4AE9" w14:paraId="714F54CE" w14:textId="77777777">
            <w:pPr>
              <w:pStyle w:val="paragraph"/>
              <w:numPr>
                <w:ilvl w:val="0"/>
                <w:numId w:val="19"/>
              </w:numPr>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Identification of where the problem occurred and an explanation of the differences between expected and actual results. </w:t>
            </w:r>
          </w:p>
          <w:p w:rsidRPr="00875D83" w:rsidR="002F4AE9" w:rsidP="004A0039" w:rsidRDefault="002F4AE9" w14:paraId="0B755EC5" w14:textId="77777777">
            <w:pPr>
              <w:pStyle w:val="ListParagraph"/>
              <w:numPr>
                <w:ilvl w:val="0"/>
                <w:numId w:val="19"/>
              </w:numPr>
              <w:rPr>
                <w:rFonts w:ascii="Century Gothic" w:hAnsi="Century Gothic"/>
              </w:rPr>
            </w:pPr>
            <w:r w:rsidRPr="00875D83">
              <w:rPr>
                <w:rStyle w:val="normaltextrun"/>
                <w:rFonts w:ascii="Century Gothic" w:hAnsi="Century Gothic" w:eastAsia="MS Mincho" w:cstheme="minorHAnsi"/>
              </w:rPr>
              <w:t>Summary analysis of the problem and the corrective action process and results for each problem or issue.</w:t>
            </w:r>
            <w:r w:rsidRPr="00875D83">
              <w:rPr>
                <w:rStyle w:val="eop"/>
                <w:rFonts w:ascii="Century Gothic" w:hAnsi="Century Gothic" w:cstheme="minorHAnsi"/>
              </w:rPr>
              <w:t> </w:t>
            </w:r>
          </w:p>
        </w:tc>
      </w:tr>
    </w:tbl>
    <w:p w:rsidRPr="00F147C3" w:rsidR="00A7058C" w:rsidP="00241974" w:rsidRDefault="00214BF2" w14:paraId="36AF9FBC" w14:textId="2AA7E0C6">
      <w:pPr>
        <w:pStyle w:val="Heading1"/>
        <w:ind w:left="720"/>
        <w:jc w:val="left"/>
        <w:rPr>
          <w:rFonts w:ascii="Century Gothic" w:hAnsi="Century Gothic"/>
          <w:color w:val="auto"/>
        </w:rPr>
      </w:pPr>
      <w:bookmarkStart w:name="_Toc107421323" w:id="25"/>
      <w:bookmarkEnd w:id="23"/>
      <w:bookmarkEnd w:id="24"/>
      <w:r w:rsidRPr="00F147C3">
        <w:rPr>
          <w:rFonts w:ascii="Century Gothic" w:hAnsi="Century Gothic"/>
          <w:color w:val="auto"/>
        </w:rPr>
        <w:t>SOW</w:t>
      </w:r>
      <w:r w:rsidRPr="00F147C3" w:rsidR="00A7058C">
        <w:rPr>
          <w:rFonts w:ascii="Century Gothic" w:hAnsi="Century Gothic"/>
          <w:color w:val="auto"/>
        </w:rPr>
        <w:t xml:space="preserve"> Task</w:t>
      </w:r>
      <w:r w:rsidRPr="00F147C3" w:rsidR="0036057A">
        <w:rPr>
          <w:rFonts w:ascii="Century Gothic" w:hAnsi="Century Gothic"/>
          <w:color w:val="auto"/>
        </w:rPr>
        <w:t xml:space="preserve"> Area</w:t>
      </w:r>
      <w:r w:rsidRPr="00F147C3" w:rsidR="00A7058C">
        <w:rPr>
          <w:rFonts w:ascii="Century Gothic" w:hAnsi="Century Gothic"/>
          <w:color w:val="auto"/>
        </w:rPr>
        <w:t xml:space="preserve"> </w:t>
      </w:r>
      <w:r w:rsidR="000A3137">
        <w:rPr>
          <w:rFonts w:ascii="Century Gothic" w:hAnsi="Century Gothic"/>
          <w:color w:val="auto"/>
        </w:rPr>
        <w:t>2</w:t>
      </w:r>
      <w:r w:rsidR="00FB74B0">
        <w:rPr>
          <w:rFonts w:ascii="Century Gothic" w:hAnsi="Century Gothic"/>
          <w:color w:val="auto"/>
        </w:rPr>
        <w:t>:</w:t>
      </w:r>
      <w:r w:rsidRPr="00F147C3" w:rsidR="00A7058C">
        <w:rPr>
          <w:rFonts w:ascii="Century Gothic" w:hAnsi="Century Gothic"/>
          <w:color w:val="auto"/>
        </w:rPr>
        <w:t xml:space="preserve"> Management</w:t>
      </w:r>
      <w:r w:rsidRPr="00F147C3" w:rsidR="00D578AB">
        <w:rPr>
          <w:rFonts w:ascii="Century Gothic" w:hAnsi="Century Gothic"/>
          <w:color w:val="auto"/>
        </w:rPr>
        <w:t xml:space="preserve"> </w:t>
      </w:r>
      <w:r w:rsidRPr="00F147C3" w:rsidR="00BE752A">
        <w:rPr>
          <w:rFonts w:ascii="Century Gothic" w:hAnsi="Century Gothic"/>
          <w:color w:val="auto"/>
        </w:rPr>
        <w:t>R</w:t>
      </w:r>
      <w:r w:rsidRPr="00F147C3" w:rsidR="000973D3">
        <w:rPr>
          <w:rFonts w:ascii="Century Gothic" w:hAnsi="Century Gothic"/>
          <w:color w:val="auto"/>
        </w:rPr>
        <w:t>equirements</w:t>
      </w:r>
      <w:r w:rsidRPr="00F147C3" w:rsidR="00E93219">
        <w:rPr>
          <w:rFonts w:ascii="Century Gothic" w:hAnsi="Century Gothic"/>
          <w:color w:val="auto"/>
        </w:rPr>
        <w:t xml:space="preserve"> (</w:t>
      </w:r>
      <w:r w:rsidRPr="00F147C3" w:rsidR="00DF4B10">
        <w:rPr>
          <w:rFonts w:ascii="Century Gothic" w:hAnsi="Century Gothic"/>
          <w:color w:val="auto"/>
        </w:rPr>
        <w:t>3</w:t>
      </w:r>
      <w:r w:rsidR="00007B27">
        <w:rPr>
          <w:rFonts w:ascii="Century Gothic" w:hAnsi="Century Gothic"/>
          <w:color w:val="auto"/>
        </w:rPr>
        <w:t>0</w:t>
      </w:r>
      <w:r w:rsidRPr="00F147C3" w:rsidR="00453CE6">
        <w:rPr>
          <w:rFonts w:ascii="Century Gothic" w:hAnsi="Century Gothic"/>
          <w:color w:val="auto"/>
        </w:rPr>
        <w:t xml:space="preserve"> </w:t>
      </w:r>
      <w:r w:rsidRPr="00F147C3" w:rsidR="00875D83">
        <w:rPr>
          <w:rFonts w:ascii="Century Gothic" w:hAnsi="Century Gothic"/>
          <w:color w:val="auto"/>
        </w:rPr>
        <w:t>Requirements</w:t>
      </w:r>
      <w:r w:rsidRPr="00F147C3" w:rsidR="00E93219">
        <w:rPr>
          <w:rFonts w:ascii="Century Gothic" w:hAnsi="Century Gothic"/>
          <w:color w:val="auto"/>
        </w:rPr>
        <w:t>)</w:t>
      </w:r>
      <w:bookmarkEnd w:id="25"/>
    </w:p>
    <w:tbl>
      <w:tblPr>
        <w:tblStyle w:val="TableGrid"/>
        <w:tblW w:w="12870" w:type="dxa"/>
        <w:tblInd w:w="715" w:type="dxa"/>
        <w:tblLook w:val="04A0" w:firstRow="1" w:lastRow="0" w:firstColumn="1" w:lastColumn="0" w:noHBand="0" w:noVBand="1"/>
      </w:tblPr>
      <w:tblGrid>
        <w:gridCol w:w="1260"/>
        <w:gridCol w:w="11610"/>
      </w:tblGrid>
      <w:tr w:rsidRPr="00AE3D01" w:rsidR="004C16CF" w:rsidTr="00ED5F9C" w14:paraId="778529EF" w14:textId="77777777">
        <w:trPr>
          <w:tblHeader/>
        </w:trPr>
        <w:tc>
          <w:tcPr>
            <w:tcW w:w="12870" w:type="dxa"/>
            <w:gridSpan w:val="2"/>
            <w:shd w:val="clear" w:color="auto" w:fill="2F5496" w:themeFill="accent1" w:themeFillShade="BF"/>
            <w:vAlign w:val="bottom"/>
          </w:tcPr>
          <w:p w:rsidRPr="00B17C17" w:rsidR="004C16CF" w:rsidP="004C16CF" w:rsidRDefault="004C16CF" w14:paraId="6AF88457" w14:textId="6F801AA0">
            <w:pPr>
              <w:rPr>
                <w:rFonts w:ascii="Century Gothic" w:hAnsi="Century Gothic"/>
                <w:b/>
                <w:bCs/>
                <w:smallCaps/>
                <w:color w:val="FFFFFF" w:themeColor="background1"/>
                <w:sz w:val="24"/>
                <w:szCs w:val="24"/>
              </w:rPr>
            </w:pPr>
            <w:r w:rsidRPr="00B17C17">
              <w:rPr>
                <w:rFonts w:ascii="Century Gothic" w:hAnsi="Century Gothic" w:cstheme="minorHAnsi"/>
                <w:b/>
                <w:smallCaps/>
                <w:color w:val="FFFFFF" w:themeColor="background1"/>
                <w:sz w:val="24"/>
                <w:szCs w:val="24"/>
              </w:rPr>
              <w:t>Sub Task</w:t>
            </w:r>
            <w:r w:rsidRPr="00B17C17" w:rsidR="00D759CC">
              <w:rPr>
                <w:rFonts w:ascii="Century Gothic" w:hAnsi="Century Gothic" w:cstheme="minorHAnsi"/>
                <w:b/>
                <w:smallCaps/>
                <w:color w:val="FFFFFF" w:themeColor="background1"/>
                <w:sz w:val="24"/>
                <w:szCs w:val="24"/>
              </w:rPr>
              <w:t xml:space="preserve"> </w:t>
            </w:r>
            <w:r w:rsidR="000A3137">
              <w:rPr>
                <w:rFonts w:ascii="Century Gothic" w:hAnsi="Century Gothic" w:cstheme="minorHAnsi"/>
                <w:b/>
                <w:smallCaps/>
                <w:color w:val="FFFFFF" w:themeColor="background1"/>
                <w:sz w:val="24"/>
                <w:szCs w:val="24"/>
              </w:rPr>
              <w:t>2</w:t>
            </w:r>
            <w:r w:rsidRPr="00B17C17" w:rsidR="00D759CC">
              <w:rPr>
                <w:rFonts w:ascii="Century Gothic" w:hAnsi="Century Gothic" w:cstheme="minorHAnsi"/>
                <w:b/>
                <w:smallCaps/>
                <w:color w:val="FFFFFF" w:themeColor="background1"/>
                <w:sz w:val="24"/>
                <w:szCs w:val="24"/>
              </w:rPr>
              <w:t>.1 Project Management</w:t>
            </w:r>
          </w:p>
        </w:tc>
      </w:tr>
      <w:tr w:rsidRPr="00AE3D01" w:rsidR="00DD6820" w:rsidTr="00ED5F9C" w14:paraId="43FFCDD3" w14:textId="77777777">
        <w:trPr>
          <w:tblHeader/>
        </w:trPr>
        <w:tc>
          <w:tcPr>
            <w:tcW w:w="1260" w:type="dxa"/>
            <w:shd w:val="clear" w:color="auto" w:fill="8EAADB" w:themeFill="accent1" w:themeFillTint="99"/>
            <w:vAlign w:val="bottom"/>
          </w:tcPr>
          <w:p w:rsidRPr="00AE3D01" w:rsidR="00DD6820" w:rsidP="00DD6820" w:rsidRDefault="00DD6820" w14:paraId="3470F825" w14:textId="598F80C9">
            <w:pPr>
              <w:rPr>
                <w:rFonts w:ascii="Century Gothic" w:hAnsi="Century Gothic" w:cstheme="minorHAnsi"/>
                <w:b/>
                <w:smallCaps/>
                <w:color w:val="FFFFFF" w:themeColor="background1"/>
                <w:sz w:val="24"/>
              </w:rPr>
            </w:pPr>
            <w:r w:rsidRPr="003D4FCE">
              <w:rPr>
                <w:rFonts w:ascii="Century Gothic" w:hAnsi="Century Gothic"/>
                <w:b/>
                <w:bCs/>
                <w:smallCaps/>
                <w:color w:val="FFFFFF" w:themeColor="background1"/>
              </w:rPr>
              <w:t>Unique ID</w:t>
            </w:r>
          </w:p>
        </w:tc>
        <w:tc>
          <w:tcPr>
            <w:tcW w:w="11610" w:type="dxa"/>
            <w:shd w:val="clear" w:color="auto" w:fill="8EAADB" w:themeFill="accent1" w:themeFillTint="99"/>
            <w:vAlign w:val="bottom"/>
          </w:tcPr>
          <w:p w:rsidRPr="00AE3D01" w:rsidR="00DD6820" w:rsidP="00DD6820" w:rsidRDefault="00DD6820" w14:paraId="6CEC6587" w14:textId="714C90D5">
            <w:pPr>
              <w:rPr>
                <w:rFonts w:ascii="Century Gothic" w:hAnsi="Century Gothic" w:cstheme="minorHAnsi"/>
                <w:b/>
                <w:smallCaps/>
                <w:color w:val="FFFFFF" w:themeColor="background1"/>
                <w:sz w:val="24"/>
              </w:rPr>
            </w:pPr>
            <w:r w:rsidRPr="003D4FCE">
              <w:rPr>
                <w:rFonts w:ascii="Century Gothic" w:hAnsi="Century Gothic"/>
                <w:b/>
                <w:bCs/>
                <w:smallCaps/>
                <w:color w:val="FFFFFF" w:themeColor="background1"/>
              </w:rPr>
              <w:t>Requirement</w:t>
            </w:r>
          </w:p>
        </w:tc>
      </w:tr>
      <w:tr w:rsidRPr="00875D83" w:rsidR="002321B8" w:rsidTr="00924E82" w14:paraId="0094EC7D" w14:textId="77777777">
        <w:tc>
          <w:tcPr>
            <w:tcW w:w="1260" w:type="dxa"/>
            <w:shd w:val="clear" w:color="auto" w:fill="95B3D7"/>
          </w:tcPr>
          <w:p w:rsidRPr="001B462D" w:rsidR="002321B8" w:rsidP="004A0039" w:rsidRDefault="002321B8" w14:paraId="76CA917F" w14:textId="77777777">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2321B8" w:rsidP="00975E09" w:rsidRDefault="002321B8" w14:paraId="0ECCE7A5" w14:textId="251C8250">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provide </w:t>
            </w:r>
            <w:r w:rsidR="00CA36BC">
              <w:rPr>
                <w:rFonts w:ascii="Century Gothic" w:hAnsi="Century Gothic" w:cstheme="minorHAnsi"/>
              </w:rPr>
              <w:t>Project</w:t>
            </w:r>
            <w:r w:rsidRPr="00875D83">
              <w:rPr>
                <w:rFonts w:ascii="Century Gothic" w:hAnsi="Century Gothic" w:cstheme="minorHAnsi"/>
              </w:rPr>
              <w:t xml:space="preserve"> and technical management for all of the activities defined in this Agreement and detailed in the Infrastructure </w:t>
            </w:r>
            <w:r w:rsidR="00C940AB">
              <w:rPr>
                <w:rFonts w:ascii="Century Gothic" w:hAnsi="Century Gothic" w:cstheme="minorHAnsi"/>
              </w:rPr>
              <w:t>PCD</w:t>
            </w:r>
            <w:r w:rsidR="00EE175F">
              <w:rPr>
                <w:rFonts w:ascii="Century Gothic" w:hAnsi="Century Gothic" w:cstheme="minorHAnsi"/>
              </w:rPr>
              <w:t xml:space="preserve"> </w:t>
            </w:r>
            <w:r w:rsidR="001063F7">
              <w:rPr>
                <w:rFonts w:ascii="Century Gothic" w:hAnsi="Century Gothic" w:cstheme="minorHAnsi"/>
              </w:rPr>
              <w:t xml:space="preserve">and </w:t>
            </w:r>
            <w:r w:rsidR="00F625EE">
              <w:rPr>
                <w:rFonts w:ascii="Century Gothic" w:hAnsi="Century Gothic" w:cstheme="minorHAnsi"/>
              </w:rPr>
              <w:t xml:space="preserve">the Infrastructure </w:t>
            </w:r>
            <w:r w:rsidRPr="00875D83">
              <w:rPr>
                <w:rFonts w:ascii="Century Gothic" w:hAnsi="Century Gothic" w:cstheme="minorHAnsi"/>
              </w:rPr>
              <w:t xml:space="preserve">Services Plan, in cooperation and coordination with the Consortium and other CalSAWS </w:t>
            </w:r>
            <w:r w:rsidR="00632769">
              <w:rPr>
                <w:rFonts w:ascii="Century Gothic" w:hAnsi="Century Gothic" w:cstheme="minorHAnsi"/>
              </w:rPr>
              <w:t>Contractor</w:t>
            </w:r>
            <w:r w:rsidRPr="00875D83">
              <w:rPr>
                <w:rFonts w:ascii="Century Gothic" w:hAnsi="Century Gothic" w:cstheme="minorHAnsi"/>
              </w:rPr>
              <w:t>s as applicable, including:</w:t>
            </w:r>
          </w:p>
          <w:p w:rsidRPr="00875D83" w:rsidR="002321B8" w:rsidP="004A0039" w:rsidRDefault="002321B8" w14:paraId="65DF5558" w14:textId="77777777">
            <w:pPr>
              <w:pStyle w:val="ListParagraph"/>
              <w:numPr>
                <w:ilvl w:val="0"/>
                <w:numId w:val="46"/>
              </w:numPr>
              <w:rPr>
                <w:rFonts w:ascii="Century Gothic" w:hAnsi="Century Gothic"/>
              </w:rPr>
            </w:pPr>
            <w:r w:rsidRPr="00875D83">
              <w:rPr>
                <w:rFonts w:ascii="Century Gothic" w:hAnsi="Century Gothic" w:cstheme="minorHAnsi"/>
              </w:rPr>
              <w:t>Planning, controlling and reporting on the work.</w:t>
            </w:r>
          </w:p>
          <w:p w:rsidRPr="00875D83" w:rsidR="002321B8" w:rsidP="004A0039" w:rsidRDefault="002321B8" w14:paraId="543CAD2C" w14:textId="1C797E29">
            <w:pPr>
              <w:pStyle w:val="ListParagraph"/>
              <w:numPr>
                <w:ilvl w:val="0"/>
                <w:numId w:val="46"/>
              </w:numPr>
              <w:rPr>
                <w:rFonts w:ascii="Century Gothic" w:hAnsi="Century Gothic"/>
              </w:rPr>
            </w:pPr>
            <w:r w:rsidRPr="00875D83">
              <w:rPr>
                <w:rFonts w:ascii="Century Gothic" w:hAnsi="Century Gothic" w:cstheme="minorHAnsi"/>
              </w:rPr>
              <w:t>Leading the Infrastructure (including transition) activities.</w:t>
            </w:r>
          </w:p>
        </w:tc>
      </w:tr>
      <w:tr w:rsidRPr="00875D83" w:rsidR="00704642" w:rsidTr="0007092C" w14:paraId="0597A59F" w14:textId="77777777">
        <w:trPr>
          <w:trHeight w:val="2393"/>
        </w:trPr>
        <w:tc>
          <w:tcPr>
            <w:tcW w:w="1260" w:type="dxa"/>
            <w:shd w:val="clear" w:color="auto" w:fill="95B3D7"/>
          </w:tcPr>
          <w:p w:rsidRPr="001B462D" w:rsidR="00704642" w:rsidP="004A0039" w:rsidRDefault="00704642" w14:paraId="7D6BBFA2" w14:textId="77777777">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A52B33" w:rsidR="001516B6" w:rsidP="005E6D8E" w:rsidRDefault="001516B6" w14:paraId="40ECD10F" w14:textId="55C69AB5">
            <w:pPr>
              <w:rPr>
                <w:rFonts w:ascii="Century Gothic" w:hAnsi="Century Gothic" w:cstheme="minorHAnsi"/>
                <w:color w:val="000000"/>
              </w:rPr>
            </w:pPr>
            <w:r w:rsidRPr="00A52B33">
              <w:rPr>
                <w:rFonts w:ascii="Century Gothic" w:hAnsi="Century Gothic" w:cstheme="minorHAnsi"/>
              </w:rPr>
              <w:t xml:space="preserve">The </w:t>
            </w:r>
            <w:r w:rsidR="00632769">
              <w:rPr>
                <w:rFonts w:ascii="Century Gothic" w:hAnsi="Century Gothic" w:cstheme="minorHAnsi"/>
              </w:rPr>
              <w:t>Contractor</w:t>
            </w:r>
            <w:r w:rsidRPr="00A52B33">
              <w:rPr>
                <w:rFonts w:ascii="Century Gothic" w:hAnsi="Century Gothic" w:cstheme="minorHAnsi"/>
              </w:rPr>
              <w:t xml:space="preserve"> will be an active participant and collaborate with the Consortium and other CalSAWS </w:t>
            </w:r>
            <w:r w:rsidR="00632769">
              <w:rPr>
                <w:rFonts w:ascii="Century Gothic" w:hAnsi="Century Gothic" w:cstheme="minorHAnsi"/>
              </w:rPr>
              <w:t>Contractor</w:t>
            </w:r>
            <w:r w:rsidRPr="00A52B33">
              <w:rPr>
                <w:rFonts w:ascii="Century Gothic" w:hAnsi="Century Gothic" w:cstheme="minorHAnsi"/>
              </w:rPr>
              <w:t>s to plan,</w:t>
            </w:r>
            <w:r w:rsidRPr="00A52B33">
              <w:rPr>
                <w:rFonts w:ascii="Century Gothic" w:hAnsi="Century Gothic" w:cstheme="minorHAnsi"/>
                <w:color w:val="000000"/>
              </w:rPr>
              <w:t xml:space="preserve"> develop and participate in </w:t>
            </w:r>
            <w:r>
              <w:rPr>
                <w:rFonts w:ascii="Century Gothic" w:hAnsi="Century Gothic" w:cstheme="minorHAnsi"/>
                <w:color w:val="000000"/>
              </w:rPr>
              <w:t xml:space="preserve">developing and operationalizing the </w:t>
            </w:r>
            <w:r w:rsidRPr="00A52B33">
              <w:rPr>
                <w:rFonts w:ascii="Century Gothic" w:hAnsi="Century Gothic" w:cstheme="minorHAnsi"/>
                <w:color w:val="000000"/>
              </w:rPr>
              <w:t>Delivery Integration Office</w:t>
            </w:r>
            <w:ins w:author="Christine" w:date="2022-11-10T10:48:00Z" w:id="26">
              <w:r w:rsidR="00D10F3E">
                <w:rPr>
                  <w:rFonts w:ascii="Century Gothic" w:hAnsi="Century Gothic" w:cstheme="minorHAnsi"/>
                  <w:color w:val="000000"/>
                </w:rPr>
                <w:t xml:space="preserve"> (DIO)</w:t>
              </w:r>
            </w:ins>
            <w:r w:rsidRPr="00A52B33">
              <w:rPr>
                <w:rFonts w:ascii="Century Gothic" w:hAnsi="Century Gothic" w:cstheme="minorHAnsi"/>
                <w:color w:val="000000"/>
              </w:rPr>
              <w:t>, including:</w:t>
            </w:r>
          </w:p>
          <w:p w:rsidRPr="00C87389" w:rsidR="00C87389" w:rsidP="004A0039" w:rsidRDefault="001516B6" w14:paraId="786F5CE0" w14:textId="7AE61315">
            <w:pPr>
              <w:pStyle w:val="ListParagraph"/>
              <w:numPr>
                <w:ilvl w:val="0"/>
                <w:numId w:val="94"/>
              </w:numPr>
              <w:spacing w:after="120"/>
              <w:rPr>
                <w:rFonts w:ascii="Century Gothic" w:hAnsi="Century Gothic" w:cstheme="minorHAnsi"/>
                <w:color w:val="000000"/>
              </w:rPr>
            </w:pPr>
            <w:r w:rsidRPr="00A52B33">
              <w:rPr>
                <w:rFonts w:ascii="Century Gothic" w:hAnsi="Century Gothic"/>
              </w:rPr>
              <w:t xml:space="preserve">Participating in the creation and support of the </w:t>
            </w:r>
            <w:r w:rsidR="00D10F3E">
              <w:rPr>
                <w:rFonts w:ascii="Century Gothic" w:hAnsi="Century Gothic"/>
              </w:rPr>
              <w:t>DIO</w:t>
            </w:r>
            <w:r w:rsidRPr="00A52B33">
              <w:rPr>
                <w:rFonts w:ascii="Century Gothic" w:hAnsi="Century Gothic"/>
              </w:rPr>
              <w:t xml:space="preserve"> framework to create the governance structure and processes necessary to oversee and manage in an integrated multi-</w:t>
            </w:r>
            <w:r w:rsidR="00632769">
              <w:rPr>
                <w:rFonts w:ascii="Century Gothic" w:hAnsi="Century Gothic"/>
              </w:rPr>
              <w:t>Contractor</w:t>
            </w:r>
            <w:r w:rsidRPr="00A52B33">
              <w:rPr>
                <w:rFonts w:ascii="Century Gothic" w:hAnsi="Century Gothic"/>
              </w:rPr>
              <w:t xml:space="preserve"> environment</w:t>
            </w:r>
            <w:r w:rsidR="00C87389">
              <w:rPr>
                <w:rFonts w:ascii="Century Gothic" w:hAnsi="Century Gothic"/>
              </w:rPr>
              <w:t>.</w:t>
            </w:r>
          </w:p>
          <w:p w:rsidRPr="00A52B33" w:rsidR="001516B6" w:rsidP="004A0039" w:rsidRDefault="00C87389" w14:paraId="581CF4AE" w14:textId="2D9717C1">
            <w:pPr>
              <w:pStyle w:val="ListParagraph"/>
              <w:numPr>
                <w:ilvl w:val="0"/>
                <w:numId w:val="94"/>
              </w:numPr>
              <w:spacing w:after="120"/>
              <w:rPr>
                <w:rFonts w:ascii="Century Gothic" w:hAnsi="Century Gothic" w:cstheme="minorHAnsi"/>
                <w:color w:val="000000"/>
              </w:rPr>
            </w:pPr>
            <w:r>
              <w:rPr>
                <w:rFonts w:ascii="Century Gothic" w:hAnsi="Century Gothic"/>
              </w:rPr>
              <w:t>I</w:t>
            </w:r>
            <w:r w:rsidRPr="00A52B33" w:rsidR="001516B6">
              <w:rPr>
                <w:rFonts w:ascii="Century Gothic" w:hAnsi="Century Gothic"/>
              </w:rPr>
              <w:t>ncorporating</w:t>
            </w:r>
            <w:r w:rsidR="00A74AF7">
              <w:rPr>
                <w:rFonts w:ascii="Century Gothic" w:hAnsi="Century Gothic"/>
              </w:rPr>
              <w:t xml:space="preserve"> delivery</w:t>
            </w:r>
            <w:r w:rsidRPr="00A52B33" w:rsidR="001516B6">
              <w:rPr>
                <w:rFonts w:ascii="Century Gothic" w:hAnsi="Century Gothic"/>
              </w:rPr>
              <w:t xml:space="preserve"> integration principles and best practices.</w:t>
            </w:r>
          </w:p>
          <w:p w:rsidRPr="00875D83" w:rsidR="00704642" w:rsidP="004A0039" w:rsidRDefault="001516B6" w14:paraId="29A3A257" w14:textId="1A49B7A7">
            <w:pPr>
              <w:pStyle w:val="ListParagraph"/>
              <w:numPr>
                <w:ilvl w:val="0"/>
                <w:numId w:val="94"/>
              </w:numPr>
              <w:rPr>
                <w:rFonts w:ascii="Century Gothic" w:hAnsi="Century Gothic" w:cstheme="minorHAnsi"/>
              </w:rPr>
            </w:pPr>
            <w:r w:rsidRPr="00A52B33">
              <w:rPr>
                <w:rFonts w:ascii="Century Gothic" w:hAnsi="Century Gothic"/>
              </w:rPr>
              <w:t>Working</w:t>
            </w:r>
            <w:r w:rsidRPr="00A52B33">
              <w:rPr>
                <w:rFonts w:ascii="Century Gothic" w:hAnsi="Century Gothic"/>
                <w:color w:val="000000"/>
              </w:rPr>
              <w:t xml:space="preserve"> in cooperation and coordination with the Consortium and other CalSAWS </w:t>
            </w:r>
            <w:r w:rsidR="00632769">
              <w:rPr>
                <w:rFonts w:ascii="Century Gothic" w:hAnsi="Century Gothic"/>
                <w:color w:val="000000"/>
              </w:rPr>
              <w:t>Contractor</w:t>
            </w:r>
            <w:r w:rsidRPr="00A52B33">
              <w:rPr>
                <w:rFonts w:ascii="Century Gothic" w:hAnsi="Century Gothic"/>
                <w:color w:val="000000"/>
              </w:rPr>
              <w:t xml:space="preserve">s </w:t>
            </w:r>
            <w:r w:rsidRPr="00A52B33">
              <w:rPr>
                <w:rFonts w:ascii="Century Gothic" w:hAnsi="Century Gothic"/>
              </w:rPr>
              <w:t>to facilitate the administration</w:t>
            </w:r>
            <w:r>
              <w:rPr>
                <w:rFonts w:ascii="Century Gothic" w:hAnsi="Century Gothic"/>
              </w:rPr>
              <w:t xml:space="preserve">, maintenance and improvement </w:t>
            </w:r>
            <w:r w:rsidRPr="00A52B33">
              <w:rPr>
                <w:rFonts w:ascii="Century Gothic" w:hAnsi="Century Gothic"/>
              </w:rPr>
              <w:t>of this model.</w:t>
            </w:r>
          </w:p>
        </w:tc>
      </w:tr>
      <w:tr w:rsidRPr="00875D83" w:rsidR="00704642" w:rsidTr="00924E82" w14:paraId="7921AB33" w14:textId="77777777">
        <w:tc>
          <w:tcPr>
            <w:tcW w:w="1260" w:type="dxa"/>
            <w:shd w:val="clear" w:color="auto" w:fill="95B3D7"/>
          </w:tcPr>
          <w:p w:rsidRPr="001B462D" w:rsidR="00704642" w:rsidP="004A0039" w:rsidRDefault="00704642" w14:paraId="19DDC63D" w14:textId="77777777">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704642" w:rsidP="00704642" w:rsidRDefault="00704642" w14:paraId="1F787AAB" w14:textId="610BB607">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perform </w:t>
            </w:r>
            <w:r w:rsidR="00CA36BC">
              <w:rPr>
                <w:rFonts w:ascii="Century Gothic" w:hAnsi="Century Gothic" w:cstheme="minorHAnsi"/>
              </w:rPr>
              <w:t>Project</w:t>
            </w:r>
            <w:r w:rsidRPr="00875D83">
              <w:rPr>
                <w:rFonts w:ascii="Century Gothic" w:hAnsi="Century Gothic" w:cstheme="minorHAnsi"/>
              </w:rPr>
              <w:t xml:space="preserve"> management activities in accordance with the </w:t>
            </w:r>
            <w:r w:rsidR="00C152B9">
              <w:rPr>
                <w:rFonts w:ascii="Century Gothic" w:hAnsi="Century Gothic" w:cstheme="minorHAnsi"/>
              </w:rPr>
              <w:t>C</w:t>
            </w:r>
            <w:r w:rsidR="000218EE">
              <w:rPr>
                <w:rFonts w:ascii="Century Gothic" w:hAnsi="Century Gothic" w:cstheme="minorHAnsi"/>
              </w:rPr>
              <w:t>alSAWS</w:t>
            </w:r>
            <w:r w:rsidR="00C152B9">
              <w:rPr>
                <w:rFonts w:ascii="Century Gothic" w:hAnsi="Century Gothic" w:cstheme="minorHAnsi"/>
              </w:rPr>
              <w:t xml:space="preserve"> </w:t>
            </w:r>
            <w:r>
              <w:rPr>
                <w:rFonts w:ascii="Century Gothic" w:hAnsi="Century Gothic" w:cstheme="minorHAnsi"/>
              </w:rPr>
              <w:t xml:space="preserve">Enterprise </w:t>
            </w:r>
            <w:r w:rsidR="00351188">
              <w:rPr>
                <w:rFonts w:ascii="Century Gothic" w:hAnsi="Century Gothic" w:cstheme="minorHAnsi"/>
              </w:rPr>
              <w:t>PCD</w:t>
            </w:r>
            <w:r w:rsidRPr="00875D83">
              <w:rPr>
                <w:rFonts w:ascii="Century Gothic" w:hAnsi="Century Gothic" w:cstheme="minorHAnsi"/>
              </w:rPr>
              <w:t xml:space="preserve">, including: </w:t>
            </w:r>
          </w:p>
          <w:p w:rsidRPr="00875D83" w:rsidR="00704642" w:rsidP="004A0039" w:rsidRDefault="00704642" w14:paraId="6C06B1CF" w14:textId="486DF83F">
            <w:pPr>
              <w:pStyle w:val="ListParagraph"/>
              <w:numPr>
                <w:ilvl w:val="0"/>
                <w:numId w:val="30"/>
              </w:numPr>
              <w:rPr>
                <w:rFonts w:ascii="Century Gothic" w:hAnsi="Century Gothic"/>
              </w:rPr>
            </w:pPr>
            <w:r w:rsidRPr="00875D83">
              <w:rPr>
                <w:rFonts w:ascii="Century Gothic" w:hAnsi="Century Gothic" w:cstheme="minorHAnsi"/>
              </w:rPr>
              <w:t xml:space="preserve">Status </w:t>
            </w:r>
            <w:r>
              <w:rPr>
                <w:rFonts w:ascii="Century Gothic" w:hAnsi="Century Gothic" w:cstheme="minorHAnsi"/>
              </w:rPr>
              <w:t>R</w:t>
            </w:r>
            <w:r w:rsidRPr="00875D83">
              <w:rPr>
                <w:rFonts w:ascii="Century Gothic" w:hAnsi="Century Gothic" w:cstheme="minorHAnsi"/>
              </w:rPr>
              <w:t>eporting</w:t>
            </w:r>
          </w:p>
          <w:p w:rsidRPr="00875D83" w:rsidR="00704642" w:rsidP="004A0039" w:rsidRDefault="00704642" w14:paraId="26F2ED6F" w14:textId="520035AE">
            <w:pPr>
              <w:pStyle w:val="ListParagraph"/>
              <w:numPr>
                <w:ilvl w:val="0"/>
                <w:numId w:val="30"/>
              </w:numPr>
              <w:rPr>
                <w:rFonts w:ascii="Century Gothic" w:hAnsi="Century Gothic"/>
              </w:rPr>
            </w:pPr>
            <w:r w:rsidRPr="00875D83">
              <w:rPr>
                <w:rFonts w:ascii="Century Gothic" w:hAnsi="Century Gothic" w:cstheme="minorHAnsi"/>
              </w:rPr>
              <w:t>Communication Management</w:t>
            </w:r>
          </w:p>
          <w:p w:rsidRPr="00663FBD" w:rsidR="00704642" w:rsidP="004A0039" w:rsidRDefault="00704642" w14:paraId="23F3398F" w14:textId="77777777">
            <w:pPr>
              <w:pStyle w:val="ListParagraph"/>
              <w:numPr>
                <w:ilvl w:val="0"/>
                <w:numId w:val="30"/>
              </w:numPr>
              <w:rPr>
                <w:rFonts w:ascii="Century Gothic" w:hAnsi="Century Gothic"/>
              </w:rPr>
            </w:pPr>
            <w:r>
              <w:rPr>
                <w:rFonts w:ascii="Century Gothic" w:hAnsi="Century Gothic" w:cstheme="minorHAnsi"/>
              </w:rPr>
              <w:t>Contract Management</w:t>
            </w:r>
          </w:p>
          <w:p w:rsidR="00704642" w:rsidP="004A0039" w:rsidRDefault="00704642" w14:paraId="6662F082" w14:textId="42A42C54">
            <w:pPr>
              <w:pStyle w:val="ListParagraph"/>
              <w:numPr>
                <w:ilvl w:val="0"/>
                <w:numId w:val="30"/>
              </w:numPr>
              <w:rPr>
                <w:rFonts w:ascii="Century Gothic" w:hAnsi="Century Gothic"/>
              </w:rPr>
            </w:pPr>
            <w:r>
              <w:rPr>
                <w:rFonts w:ascii="Century Gothic" w:hAnsi="Century Gothic"/>
              </w:rPr>
              <w:t>D</w:t>
            </w:r>
            <w:r w:rsidRPr="00875D83">
              <w:rPr>
                <w:rFonts w:ascii="Century Gothic" w:hAnsi="Century Gothic"/>
              </w:rPr>
              <w:t>eficiency Management</w:t>
            </w:r>
          </w:p>
          <w:p w:rsidRPr="00875D83" w:rsidR="00704642" w:rsidP="004A0039" w:rsidRDefault="00704642" w14:paraId="2F45652A" w14:textId="5D779148">
            <w:pPr>
              <w:pStyle w:val="ListParagraph"/>
              <w:numPr>
                <w:ilvl w:val="0"/>
                <w:numId w:val="30"/>
              </w:numPr>
              <w:rPr>
                <w:rFonts w:ascii="Century Gothic" w:hAnsi="Century Gothic"/>
              </w:rPr>
            </w:pPr>
            <w:r>
              <w:rPr>
                <w:rFonts w:ascii="Century Gothic" w:hAnsi="Century Gothic"/>
              </w:rPr>
              <w:t>Deliverable Management</w:t>
            </w:r>
          </w:p>
          <w:p w:rsidRPr="00875D83" w:rsidR="00704642" w:rsidP="004A0039" w:rsidRDefault="00704642" w14:paraId="7CB19AA4" w14:textId="77777777">
            <w:pPr>
              <w:pStyle w:val="ListParagraph"/>
              <w:numPr>
                <w:ilvl w:val="0"/>
                <w:numId w:val="30"/>
              </w:numPr>
              <w:rPr>
                <w:rFonts w:ascii="Century Gothic" w:hAnsi="Century Gothic"/>
              </w:rPr>
            </w:pPr>
            <w:r w:rsidRPr="00875D83">
              <w:rPr>
                <w:rFonts w:ascii="Century Gothic" w:hAnsi="Century Gothic"/>
              </w:rPr>
              <w:t>Quality Management</w:t>
            </w:r>
          </w:p>
          <w:p w:rsidRPr="00875D83" w:rsidR="00704642" w:rsidP="004A0039" w:rsidRDefault="00704642" w14:paraId="4486899A" w14:textId="77777777">
            <w:pPr>
              <w:pStyle w:val="ListParagraph"/>
              <w:numPr>
                <w:ilvl w:val="0"/>
                <w:numId w:val="30"/>
              </w:numPr>
              <w:rPr>
                <w:rFonts w:ascii="Century Gothic" w:hAnsi="Century Gothic"/>
              </w:rPr>
            </w:pPr>
            <w:r w:rsidRPr="00875D83">
              <w:rPr>
                <w:rFonts w:ascii="Century Gothic" w:hAnsi="Century Gothic" w:cstheme="minorHAnsi"/>
              </w:rPr>
              <w:t>Risk and Issue Management</w:t>
            </w:r>
          </w:p>
          <w:p w:rsidRPr="00875D83" w:rsidR="00704642" w:rsidP="004A0039" w:rsidRDefault="00704642" w14:paraId="6C0AC5A2" w14:textId="7308DEEE">
            <w:pPr>
              <w:pStyle w:val="ListParagraph"/>
              <w:numPr>
                <w:ilvl w:val="0"/>
                <w:numId w:val="30"/>
              </w:numPr>
              <w:rPr>
                <w:rFonts w:ascii="Century Gothic" w:hAnsi="Century Gothic"/>
              </w:rPr>
            </w:pPr>
            <w:r>
              <w:rPr>
                <w:rFonts w:ascii="Century Gothic" w:hAnsi="Century Gothic" w:cstheme="minorHAnsi"/>
              </w:rPr>
              <w:t>Staff</w:t>
            </w:r>
            <w:r w:rsidRPr="00875D83">
              <w:rPr>
                <w:rFonts w:ascii="Century Gothic" w:hAnsi="Century Gothic" w:cstheme="minorHAnsi"/>
              </w:rPr>
              <w:t xml:space="preserve"> Management</w:t>
            </w:r>
          </w:p>
        </w:tc>
      </w:tr>
      <w:tr w:rsidRPr="00875D83" w:rsidR="00704642" w:rsidTr="00924E82" w14:paraId="42BA5183" w14:textId="77777777">
        <w:tc>
          <w:tcPr>
            <w:tcW w:w="1260" w:type="dxa"/>
            <w:shd w:val="clear" w:color="auto" w:fill="95B3D7"/>
          </w:tcPr>
          <w:p w:rsidRPr="001B462D" w:rsidR="00704642" w:rsidP="004A0039" w:rsidRDefault="00704642" w14:paraId="0DBD0DF6" w14:textId="77777777">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3D6A73" w:rsidR="00704642" w:rsidP="00704642" w:rsidRDefault="00704642" w14:paraId="692669D7" w14:textId="3EC75D41">
            <w:pPr>
              <w:rPr>
                <w:rFonts w:ascii="Century Gothic" w:hAnsi="Century Gothic"/>
                <w:b/>
                <w:bCs/>
              </w:rPr>
            </w:pPr>
            <w:r w:rsidRPr="003D6A73">
              <w:rPr>
                <w:rFonts w:ascii="Century Gothic" w:hAnsi="Century Gothic" w:cstheme="minorHAnsi"/>
              </w:rPr>
              <w:t xml:space="preserve">The </w:t>
            </w:r>
            <w:r w:rsidR="00632769">
              <w:rPr>
                <w:rFonts w:ascii="Century Gothic" w:hAnsi="Century Gothic" w:cstheme="minorHAnsi"/>
              </w:rPr>
              <w:t>Contractor</w:t>
            </w:r>
            <w:r w:rsidRPr="003D6A73">
              <w:rPr>
                <w:rFonts w:ascii="Century Gothic" w:hAnsi="Century Gothic" w:cstheme="minorHAnsi"/>
              </w:rPr>
              <w:t xml:space="preserve"> will </w:t>
            </w:r>
            <w:r w:rsidR="00DC0920">
              <w:rPr>
                <w:rFonts w:ascii="Century Gothic" w:hAnsi="Century Gothic" w:cstheme="minorHAnsi"/>
              </w:rPr>
              <w:t>adopt</w:t>
            </w:r>
            <w:r w:rsidRPr="003D6A73">
              <w:rPr>
                <w:rFonts w:ascii="Century Gothic" w:hAnsi="Century Gothic" w:cstheme="minorHAnsi"/>
              </w:rPr>
              <w:t xml:space="preserve">, deliver, maintain and execute an </w:t>
            </w:r>
            <w:r w:rsidRPr="003D6A73" w:rsidR="004C73F1">
              <w:rPr>
                <w:rFonts w:ascii="Century Gothic" w:hAnsi="Century Gothic" w:cstheme="minorHAnsi"/>
              </w:rPr>
              <w:t xml:space="preserve">Infrastructure </w:t>
            </w:r>
            <w:r w:rsidR="005852C9">
              <w:rPr>
                <w:rFonts w:ascii="Century Gothic" w:hAnsi="Century Gothic" w:cstheme="minorHAnsi"/>
              </w:rPr>
              <w:t>PCD</w:t>
            </w:r>
            <w:r w:rsidRPr="003D6A73" w:rsidR="00E1037F">
              <w:rPr>
                <w:rFonts w:ascii="Century Gothic" w:hAnsi="Century Gothic" w:cstheme="minorHAnsi"/>
              </w:rPr>
              <w:t xml:space="preserve"> </w:t>
            </w:r>
            <w:r w:rsidRPr="003D6A73">
              <w:rPr>
                <w:rFonts w:ascii="Century Gothic" w:hAnsi="Century Gothic" w:cstheme="minorHAnsi"/>
              </w:rPr>
              <w:t xml:space="preserve">that includes the activities performed by </w:t>
            </w:r>
            <w:r w:rsidR="00632769">
              <w:rPr>
                <w:rFonts w:ascii="Century Gothic" w:hAnsi="Century Gothic" w:cstheme="minorHAnsi"/>
              </w:rPr>
              <w:t>Contractor</w:t>
            </w:r>
            <w:r w:rsidRPr="003D6A73">
              <w:rPr>
                <w:rFonts w:ascii="Century Gothic" w:hAnsi="Century Gothic" w:cstheme="minorHAnsi"/>
              </w:rPr>
              <w:t xml:space="preserve"> </w:t>
            </w:r>
            <w:r w:rsidR="00A92777">
              <w:rPr>
                <w:rFonts w:ascii="Century Gothic" w:hAnsi="Century Gothic" w:cstheme="minorHAnsi"/>
              </w:rPr>
              <w:t>Staff</w:t>
            </w:r>
            <w:r w:rsidRPr="003D6A73">
              <w:rPr>
                <w:rFonts w:ascii="Century Gothic" w:hAnsi="Century Gothic" w:cstheme="minorHAnsi"/>
              </w:rPr>
              <w:t xml:space="preserve">, in accordance and coherence with the </w:t>
            </w:r>
            <w:r w:rsidRPr="003D6A73" w:rsidR="001A481F">
              <w:rPr>
                <w:rFonts w:ascii="Century Gothic" w:hAnsi="Century Gothic" w:cstheme="minorHAnsi"/>
              </w:rPr>
              <w:t>C</w:t>
            </w:r>
            <w:r w:rsidR="000218EE">
              <w:rPr>
                <w:rFonts w:ascii="Century Gothic" w:hAnsi="Century Gothic" w:cstheme="minorHAnsi"/>
              </w:rPr>
              <w:t>alSAWS</w:t>
            </w:r>
            <w:r w:rsidR="001A481F">
              <w:rPr>
                <w:rFonts w:ascii="Century Gothic" w:hAnsi="Century Gothic" w:cstheme="minorHAnsi"/>
              </w:rPr>
              <w:t xml:space="preserve"> </w:t>
            </w:r>
            <w:r w:rsidRPr="003D6A73">
              <w:rPr>
                <w:rFonts w:ascii="Century Gothic" w:hAnsi="Century Gothic" w:cstheme="minorHAnsi"/>
              </w:rPr>
              <w:t>E</w:t>
            </w:r>
            <w:r w:rsidR="009D456E">
              <w:rPr>
                <w:rFonts w:ascii="Century Gothic" w:hAnsi="Century Gothic" w:cstheme="minorHAnsi"/>
              </w:rPr>
              <w:t xml:space="preserve">nterprise </w:t>
            </w:r>
            <w:r w:rsidRPr="003D6A73">
              <w:rPr>
                <w:rFonts w:ascii="Century Gothic" w:hAnsi="Century Gothic" w:cstheme="minorHAnsi"/>
              </w:rPr>
              <w:t xml:space="preserve">PCD. </w:t>
            </w:r>
          </w:p>
          <w:p w:rsidRPr="00875D83" w:rsidR="00704642" w:rsidP="00704642" w:rsidRDefault="00704642" w14:paraId="28CD5B27" w14:textId="0B8F1A3B">
            <w:pPr>
              <w:rPr>
                <w:rFonts w:ascii="Century Gothic" w:hAnsi="Century Gothic"/>
                <w:b/>
                <w:bCs/>
              </w:rPr>
            </w:pPr>
            <w:r w:rsidRPr="003D6A73">
              <w:rPr>
                <w:rFonts w:ascii="Century Gothic" w:hAnsi="Century Gothic"/>
                <w:b/>
                <w:bCs/>
              </w:rPr>
              <w:t>Deliverable: Infrastructure Project Control Document</w:t>
            </w:r>
            <w:r w:rsidRPr="003D6A73" w:rsidR="00F1327A">
              <w:rPr>
                <w:rFonts w:ascii="Century Gothic" w:hAnsi="Century Gothic"/>
                <w:b/>
                <w:bCs/>
              </w:rPr>
              <w:t xml:space="preserve"> </w:t>
            </w:r>
          </w:p>
        </w:tc>
      </w:tr>
      <w:tr w:rsidRPr="00875D83" w:rsidR="00704642" w:rsidTr="00924E82" w14:paraId="6F43E25F" w14:textId="77777777">
        <w:tc>
          <w:tcPr>
            <w:tcW w:w="1260" w:type="dxa"/>
            <w:shd w:val="clear" w:color="auto" w:fill="95B3D7"/>
          </w:tcPr>
          <w:p w:rsidRPr="001B462D" w:rsidR="00704642" w:rsidP="004A0039" w:rsidRDefault="00704642" w14:paraId="2845A104" w14:textId="77777777">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704642" w:rsidP="00704642" w:rsidRDefault="00704642" w14:paraId="42321245" w14:textId="045319DB">
            <w:pPr>
              <w:spacing w:after="120"/>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maintain and execute the </w:t>
            </w:r>
            <w:r>
              <w:rPr>
                <w:rFonts w:ascii="Century Gothic" w:hAnsi="Century Gothic" w:cstheme="minorHAnsi"/>
              </w:rPr>
              <w:t>Infrastructure Services Plan</w:t>
            </w:r>
            <w:r w:rsidRPr="00875D83">
              <w:rPr>
                <w:rFonts w:ascii="Century Gothic" w:hAnsi="Century Gothic" w:cstheme="minorHAnsi"/>
              </w:rPr>
              <w:t xml:space="preserve">  </w:t>
            </w:r>
          </w:p>
          <w:p w:rsidRPr="00875D83" w:rsidR="00704642" w:rsidP="00704642" w:rsidRDefault="00704642" w14:paraId="123EDADE" w14:textId="3D762FD2">
            <w:pPr>
              <w:rPr>
                <w:rFonts w:ascii="Century Gothic" w:hAnsi="Century Gothic"/>
                <w:b/>
                <w:bCs/>
              </w:rPr>
            </w:pPr>
            <w:r w:rsidRPr="00875D83">
              <w:rPr>
                <w:rFonts w:ascii="Century Gothic" w:hAnsi="Century Gothic" w:cstheme="minorHAnsi"/>
              </w:rPr>
              <w:t>Note: The initial delivery of the I</w:t>
            </w:r>
            <w:r>
              <w:rPr>
                <w:rFonts w:ascii="Century Gothic" w:hAnsi="Century Gothic" w:cstheme="minorHAnsi"/>
              </w:rPr>
              <w:t>nfrastructure Services Plan</w:t>
            </w:r>
            <w:r w:rsidRPr="00875D83">
              <w:rPr>
                <w:rFonts w:ascii="Century Gothic" w:hAnsi="Century Gothic" w:cstheme="minorHAnsi"/>
              </w:rPr>
              <w:t xml:space="preserve"> is included </w:t>
            </w:r>
            <w:r w:rsidRPr="00FE4C6F">
              <w:rPr>
                <w:rFonts w:ascii="Century Gothic" w:hAnsi="Century Gothic" w:cstheme="minorHAnsi"/>
                <w:shd w:val="clear" w:color="auto" w:fill="F2F2F2" w:themeFill="background1" w:themeFillShade="F2"/>
              </w:rPr>
              <w:t xml:space="preserve">in Subtask </w:t>
            </w:r>
            <w:r w:rsidR="007E1DE0">
              <w:rPr>
                <w:rFonts w:ascii="Century Gothic" w:hAnsi="Century Gothic" w:cstheme="minorHAnsi"/>
                <w:shd w:val="clear" w:color="auto" w:fill="F2F2F2" w:themeFill="background1" w:themeFillShade="F2"/>
              </w:rPr>
              <w:t>1</w:t>
            </w:r>
            <w:r w:rsidRPr="00FE4C6F">
              <w:rPr>
                <w:rFonts w:ascii="Century Gothic" w:hAnsi="Century Gothic" w:cstheme="minorHAnsi"/>
                <w:shd w:val="clear" w:color="auto" w:fill="F2F2F2" w:themeFill="background1" w:themeFillShade="F2"/>
              </w:rPr>
              <w:t>.1 Transition-In Planning</w:t>
            </w:r>
            <w:r w:rsidRPr="00FE4C6F">
              <w:rPr>
                <w:rFonts w:ascii="Century Gothic" w:hAnsi="Century Gothic" w:cstheme="minorHAnsi"/>
                <w:color w:val="538135" w:themeColor="accent6" w:themeShade="BF"/>
                <w:shd w:val="clear" w:color="auto" w:fill="F2F2F2" w:themeFill="background1" w:themeFillShade="F2"/>
              </w:rPr>
              <w:t>.</w:t>
            </w:r>
          </w:p>
        </w:tc>
      </w:tr>
      <w:tr w:rsidRPr="00875D83" w:rsidR="00704642" w:rsidTr="00924E82" w14:paraId="6FE74AE5" w14:textId="77777777">
        <w:tc>
          <w:tcPr>
            <w:tcW w:w="1260" w:type="dxa"/>
            <w:shd w:val="clear" w:color="auto" w:fill="95B3D7"/>
          </w:tcPr>
          <w:p w:rsidRPr="001B462D" w:rsidR="00704642" w:rsidP="004A0039" w:rsidRDefault="00704642" w14:paraId="16524548" w14:textId="77777777">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704642" w:rsidP="00704642" w:rsidRDefault="00704642" w14:paraId="3DB17A52" w14:textId="0033DAC4">
            <w:pPr>
              <w:pStyle w:val="TableText"/>
              <w:rPr>
                <w:rFonts w:ascii="Century Gothic" w:hAnsi="Century Gothic" w:cstheme="minorHAnsi"/>
                <w:sz w:val="22"/>
              </w:rPr>
            </w:pPr>
            <w:r w:rsidRPr="00875D83">
              <w:rPr>
                <w:rFonts w:ascii="Century Gothic" w:hAnsi="Century Gothic" w:cstheme="minorHAnsi"/>
                <w:sz w:val="22"/>
              </w:rPr>
              <w:t xml:space="preserve">The </w:t>
            </w:r>
            <w:r w:rsidR="00632769">
              <w:rPr>
                <w:rFonts w:ascii="Century Gothic" w:hAnsi="Century Gothic" w:cstheme="minorHAnsi"/>
                <w:sz w:val="22"/>
              </w:rPr>
              <w:t>Contractor</w:t>
            </w:r>
            <w:r w:rsidRPr="00875D83">
              <w:rPr>
                <w:rFonts w:ascii="Century Gothic" w:hAnsi="Century Gothic" w:cstheme="minorHAnsi"/>
                <w:sz w:val="22"/>
              </w:rPr>
              <w:t xml:space="preserve"> will maintain and </w:t>
            </w:r>
            <w:r w:rsidRPr="00875D83">
              <w:rPr>
                <w:rStyle w:val="normaltextrun"/>
                <w:rFonts w:ascii="Century Gothic" w:hAnsi="Century Gothic" w:cstheme="minorHAnsi"/>
                <w:sz w:val="22"/>
              </w:rPr>
              <w:t xml:space="preserve">execute </w:t>
            </w:r>
            <w:r w:rsidRPr="00875D83">
              <w:rPr>
                <w:rFonts w:ascii="Century Gothic" w:hAnsi="Century Gothic" w:cstheme="minorHAnsi"/>
                <w:sz w:val="22"/>
              </w:rPr>
              <w:t>the Infrastructure Services OWDs that provide the detailed procedures for the activities and processes contained in the CalSAWS Infrastructure Services Plan.</w:t>
            </w:r>
          </w:p>
          <w:p w:rsidRPr="00875D83" w:rsidR="00704642" w:rsidP="00704642" w:rsidRDefault="00704642" w14:paraId="5CAE66F1" w14:textId="77777777">
            <w:pPr>
              <w:rPr>
                <w:rFonts w:ascii="Century Gothic" w:hAnsi="Century Gothic"/>
              </w:rPr>
            </w:pPr>
          </w:p>
          <w:p w:rsidRPr="00875D83" w:rsidR="00704642" w:rsidP="00704642" w:rsidRDefault="00704642" w14:paraId="6D38A914" w14:textId="7A15656D">
            <w:pPr>
              <w:rPr>
                <w:rFonts w:ascii="Century Gothic" w:hAnsi="Century Gothic"/>
                <w:b/>
                <w:bCs/>
              </w:rPr>
            </w:pPr>
            <w:r w:rsidRPr="00875D83">
              <w:rPr>
                <w:rFonts w:ascii="Century Gothic" w:hAnsi="Century Gothic" w:cstheme="minorHAnsi"/>
              </w:rPr>
              <w:t xml:space="preserve">Note: The initial delivery of the Infrastructure Services OWDs is included in </w:t>
            </w:r>
            <w:r w:rsidRPr="00FE4C6F">
              <w:rPr>
                <w:rFonts w:ascii="Century Gothic" w:hAnsi="Century Gothic" w:cstheme="minorHAnsi"/>
                <w:shd w:val="clear" w:color="auto" w:fill="F2F2F2" w:themeFill="background1" w:themeFillShade="F2"/>
              </w:rPr>
              <w:t xml:space="preserve">Subtask </w:t>
            </w:r>
            <w:r w:rsidR="007E1DE0">
              <w:rPr>
                <w:rFonts w:ascii="Century Gothic" w:hAnsi="Century Gothic" w:cstheme="minorHAnsi"/>
                <w:shd w:val="clear" w:color="auto" w:fill="F2F2F2" w:themeFill="background1" w:themeFillShade="F2"/>
              </w:rPr>
              <w:t>1</w:t>
            </w:r>
            <w:r w:rsidRPr="00FE4C6F">
              <w:rPr>
                <w:rFonts w:ascii="Century Gothic" w:hAnsi="Century Gothic" w:cstheme="minorHAnsi"/>
                <w:shd w:val="clear" w:color="auto" w:fill="F2F2F2" w:themeFill="background1" w:themeFillShade="F2"/>
              </w:rPr>
              <w:t>.1 Transition-In Planning</w:t>
            </w:r>
            <w:r w:rsidRPr="00FE4C6F">
              <w:rPr>
                <w:rFonts w:ascii="Century Gothic" w:hAnsi="Century Gothic" w:cstheme="minorHAnsi"/>
                <w:color w:val="538135" w:themeColor="accent6" w:themeShade="BF"/>
                <w:shd w:val="clear" w:color="auto" w:fill="F2F2F2" w:themeFill="background1" w:themeFillShade="F2"/>
              </w:rPr>
              <w:t>.</w:t>
            </w:r>
          </w:p>
        </w:tc>
      </w:tr>
      <w:tr w:rsidRPr="00875D83" w:rsidR="00704642" w:rsidTr="00924E82" w14:paraId="450C62A3" w14:textId="77777777">
        <w:tc>
          <w:tcPr>
            <w:tcW w:w="1260" w:type="dxa"/>
            <w:shd w:val="clear" w:color="auto" w:fill="95B3D7"/>
          </w:tcPr>
          <w:p w:rsidRPr="001B462D" w:rsidR="00704642" w:rsidP="004A0039" w:rsidRDefault="00704642" w14:paraId="26475290" w14:textId="77777777">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C75980" w:rsidR="00704642" w:rsidP="00704642" w:rsidRDefault="00704642" w14:paraId="21957229" w14:textId="4FB339CB">
            <w:pPr>
              <w:rPr>
                <w:rFonts w:ascii="Century Gothic" w:hAnsi="Century Gothic" w:cstheme="minorHAnsi"/>
              </w:rPr>
            </w:pPr>
            <w:r w:rsidRPr="00C75980">
              <w:rPr>
                <w:rFonts w:ascii="Century Gothic" w:hAnsi="Century Gothic" w:cstheme="minorHAnsi"/>
              </w:rPr>
              <w:t xml:space="preserve">The </w:t>
            </w:r>
            <w:r w:rsidR="00632769">
              <w:rPr>
                <w:rFonts w:ascii="Century Gothic" w:hAnsi="Century Gothic" w:cstheme="minorHAnsi"/>
              </w:rPr>
              <w:t>Contractor</w:t>
            </w:r>
            <w:r w:rsidRPr="00C75980">
              <w:rPr>
                <w:rFonts w:ascii="Century Gothic" w:hAnsi="Century Gothic" w:cstheme="minorHAnsi"/>
              </w:rPr>
              <w:t xml:space="preserve"> will </w:t>
            </w:r>
            <w:r w:rsidRPr="00C75980">
              <w:rPr>
                <w:rStyle w:val="normaltextrun"/>
                <w:rFonts w:ascii="Century Gothic" w:hAnsi="Century Gothic" w:eastAsia="MS Mincho" w:cstheme="minorHAnsi"/>
              </w:rPr>
              <w:t>develop, deliver, maintain, and execute an Infrastructure Work </w:t>
            </w:r>
            <w:r w:rsidRPr="00C75980" w:rsidR="00FF181C">
              <w:rPr>
                <w:rStyle w:val="normaltextrun"/>
                <w:rFonts w:ascii="Century Gothic" w:hAnsi="Century Gothic" w:eastAsia="MS Mincho" w:cstheme="minorHAnsi"/>
              </w:rPr>
              <w:t>S</w:t>
            </w:r>
            <w:r w:rsidRPr="00C75980" w:rsidR="00FF181C">
              <w:rPr>
                <w:rStyle w:val="normaltextrun"/>
                <w:rFonts w:ascii="Century Gothic" w:hAnsi="Century Gothic" w:eastAsia="MS Mincho"/>
              </w:rPr>
              <w:t xml:space="preserve">chedule </w:t>
            </w:r>
            <w:r w:rsidRPr="00C75980">
              <w:rPr>
                <w:rStyle w:val="normaltextrun"/>
                <w:rFonts w:ascii="Century Gothic" w:hAnsi="Century Gothic" w:eastAsia="MS Mincho" w:cstheme="minorHAnsi"/>
              </w:rPr>
              <w:t>that includes</w:t>
            </w:r>
            <w:r w:rsidRPr="00C75980">
              <w:rPr>
                <w:rFonts w:ascii="Century Gothic" w:hAnsi="Century Gothic" w:cstheme="minorHAnsi"/>
              </w:rPr>
              <w:t xml:space="preserve"> the activities performed by </w:t>
            </w:r>
            <w:r w:rsidR="00632769">
              <w:rPr>
                <w:rFonts w:ascii="Century Gothic" w:hAnsi="Century Gothic" w:cstheme="minorHAnsi"/>
              </w:rPr>
              <w:t>Contractor</w:t>
            </w:r>
            <w:r w:rsidRPr="00C75980">
              <w:rPr>
                <w:rFonts w:ascii="Century Gothic" w:hAnsi="Century Gothic" w:cstheme="minorHAnsi"/>
              </w:rPr>
              <w:t xml:space="preserve"> </w:t>
            </w:r>
            <w:r w:rsidR="00A92777">
              <w:rPr>
                <w:rFonts w:ascii="Century Gothic" w:hAnsi="Century Gothic" w:cstheme="minorHAnsi"/>
              </w:rPr>
              <w:t>Staff</w:t>
            </w:r>
            <w:r w:rsidRPr="00C75980">
              <w:rPr>
                <w:rFonts w:ascii="Century Gothic" w:hAnsi="Century Gothic" w:cstheme="minorHAnsi"/>
              </w:rPr>
              <w:t xml:space="preserve">, in accordance with </w:t>
            </w:r>
            <w:r w:rsidRPr="00C75980" w:rsidR="00881F48">
              <w:rPr>
                <w:rFonts w:ascii="Century Gothic" w:hAnsi="Century Gothic" w:cstheme="minorHAnsi"/>
              </w:rPr>
              <w:t xml:space="preserve">the and Infrastructure </w:t>
            </w:r>
            <w:r w:rsidRPr="00C75980" w:rsidR="00173B02">
              <w:rPr>
                <w:rFonts w:ascii="Century Gothic" w:hAnsi="Century Gothic" w:cstheme="minorHAnsi"/>
              </w:rPr>
              <w:t xml:space="preserve">PCD and </w:t>
            </w:r>
            <w:r w:rsidRPr="00C75980" w:rsidR="00E7027A">
              <w:rPr>
                <w:rFonts w:ascii="Century Gothic" w:hAnsi="Century Gothic" w:cstheme="minorHAnsi"/>
              </w:rPr>
              <w:t xml:space="preserve">Infrastructure </w:t>
            </w:r>
            <w:r w:rsidRPr="00C75980" w:rsidR="00881F48">
              <w:rPr>
                <w:rFonts w:ascii="Century Gothic" w:hAnsi="Century Gothic" w:cstheme="minorHAnsi"/>
              </w:rPr>
              <w:t>Services Plan</w:t>
            </w:r>
            <w:r w:rsidRPr="00C75980" w:rsidR="00E7027A">
              <w:rPr>
                <w:rFonts w:ascii="Century Gothic" w:hAnsi="Century Gothic" w:cstheme="minorHAnsi"/>
              </w:rPr>
              <w:t>.</w:t>
            </w:r>
          </w:p>
          <w:p w:rsidRPr="002321B8" w:rsidR="00704642" w:rsidP="00704642" w:rsidRDefault="00704642" w14:paraId="193723A0" w14:textId="43EE6C00">
            <w:pPr>
              <w:rPr>
                <w:rFonts w:ascii="Century Gothic" w:hAnsi="Century Gothic" w:cstheme="minorHAnsi"/>
                <w:b/>
                <w:bCs/>
              </w:rPr>
            </w:pPr>
            <w:r w:rsidRPr="00C75980">
              <w:rPr>
                <w:rFonts w:ascii="Century Gothic" w:hAnsi="Century Gothic" w:cstheme="minorHAnsi"/>
                <w:b/>
                <w:bCs/>
              </w:rPr>
              <w:t xml:space="preserve">Deliverable: Infrastructure Work </w:t>
            </w:r>
            <w:r w:rsidRPr="00C75980" w:rsidR="00873F75">
              <w:rPr>
                <w:rFonts w:ascii="Century Gothic" w:hAnsi="Century Gothic" w:cstheme="minorHAnsi"/>
                <w:b/>
                <w:bCs/>
              </w:rPr>
              <w:t>Schedule</w:t>
            </w:r>
          </w:p>
        </w:tc>
      </w:tr>
      <w:tr w:rsidRPr="00875D83" w:rsidR="00704642" w:rsidTr="00924E82" w14:paraId="7DD67898" w14:textId="77777777">
        <w:tc>
          <w:tcPr>
            <w:tcW w:w="1260" w:type="dxa"/>
            <w:shd w:val="clear" w:color="auto" w:fill="95B3D7"/>
          </w:tcPr>
          <w:p w:rsidRPr="001B462D" w:rsidR="00704642" w:rsidP="004A0039" w:rsidRDefault="00704642" w14:paraId="7825940A" w14:textId="77777777">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704642" w:rsidP="00704642" w:rsidRDefault="00704642" w14:paraId="54AD4B41" w14:textId="186E64C1">
            <w:pPr>
              <w:rPr>
                <w:rFonts w:ascii="Century Gothic" w:hAnsi="Century Gothic"/>
                <w:b/>
                <w:bCs/>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work with the Consortium, and other CalSAWS </w:t>
            </w:r>
            <w:r w:rsidR="00632769">
              <w:rPr>
                <w:rFonts w:ascii="Century Gothic" w:hAnsi="Century Gothic" w:cstheme="minorHAnsi"/>
              </w:rPr>
              <w:t>Contractor</w:t>
            </w:r>
            <w:r w:rsidRPr="00875D83">
              <w:rPr>
                <w:rFonts w:ascii="Century Gothic" w:hAnsi="Century Gothic" w:cstheme="minorHAnsi"/>
              </w:rPr>
              <w:t xml:space="preserve">s as applicable, to integrate the </w:t>
            </w:r>
            <w:r w:rsidRPr="00D16690">
              <w:rPr>
                <w:rFonts w:ascii="Century Gothic" w:hAnsi="Century Gothic" w:cstheme="minorHAnsi"/>
                <w:shd w:val="clear" w:color="auto" w:fill="F2F2F2" w:themeFill="background1" w:themeFillShade="F2"/>
              </w:rPr>
              <w:t xml:space="preserve">Infrastructure Work </w:t>
            </w:r>
            <w:r w:rsidR="009D56A7">
              <w:rPr>
                <w:rFonts w:ascii="Century Gothic" w:hAnsi="Century Gothic" w:cstheme="minorHAnsi"/>
                <w:shd w:val="clear" w:color="auto" w:fill="F2F2F2" w:themeFill="background1" w:themeFillShade="F2"/>
              </w:rPr>
              <w:t>Schedule</w:t>
            </w:r>
            <w:r w:rsidRPr="00D16690">
              <w:rPr>
                <w:rFonts w:ascii="Century Gothic" w:hAnsi="Century Gothic" w:cstheme="minorHAnsi"/>
                <w:shd w:val="clear" w:color="auto" w:fill="F2F2F2" w:themeFill="background1" w:themeFillShade="F2"/>
              </w:rPr>
              <w:t xml:space="preserve"> (including updates) into</w:t>
            </w:r>
            <w:r w:rsidRPr="00875D83">
              <w:rPr>
                <w:rFonts w:ascii="Century Gothic" w:hAnsi="Century Gothic" w:cstheme="minorHAnsi"/>
              </w:rPr>
              <w:t xml:space="preserve"> the Maintenance and Operations </w:t>
            </w:r>
            <w:r w:rsidR="008D5C63">
              <w:rPr>
                <w:rFonts w:ascii="Century Gothic" w:hAnsi="Century Gothic" w:cstheme="minorHAnsi"/>
              </w:rPr>
              <w:t>Integrated</w:t>
            </w:r>
            <w:r w:rsidRPr="00875D83">
              <w:rPr>
                <w:rFonts w:ascii="Century Gothic" w:hAnsi="Century Gothic" w:cstheme="minorHAnsi"/>
              </w:rPr>
              <w:t xml:space="preserve"> Work Plan.</w:t>
            </w:r>
          </w:p>
        </w:tc>
      </w:tr>
      <w:tr w:rsidRPr="00875D83" w:rsidR="00704642" w:rsidTr="00924E82" w14:paraId="742FED8A" w14:textId="77777777">
        <w:tc>
          <w:tcPr>
            <w:tcW w:w="1260" w:type="dxa"/>
            <w:shd w:val="clear" w:color="auto" w:fill="95B3D7"/>
          </w:tcPr>
          <w:p w:rsidRPr="001B462D" w:rsidR="00704642" w:rsidP="004A0039" w:rsidRDefault="00704642" w14:paraId="724F27CE" w14:textId="77777777">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704642" w:rsidP="00704642" w:rsidRDefault="00704642" w14:paraId="3C8711D9" w14:textId="5C9B6965">
            <w:pPr>
              <w:pStyle w:val="Heading6"/>
              <w:spacing w:before="0" w:after="0"/>
              <w:ind w:left="0" w:firstLine="1"/>
              <w:jc w:val="left"/>
              <w:outlineLvl w:val="5"/>
              <w:rPr>
                <w:rFonts w:ascii="Century Gothic" w:hAnsi="Century Gothic" w:cstheme="minorHAnsi"/>
                <w:sz w:val="22"/>
                <w:szCs w:val="22"/>
              </w:rPr>
            </w:pPr>
            <w:r w:rsidRPr="00875D83">
              <w:rPr>
                <w:rFonts w:ascii="Century Gothic" w:hAnsi="Century Gothic" w:cstheme="minorHAnsi"/>
                <w:sz w:val="22"/>
                <w:szCs w:val="22"/>
              </w:rPr>
              <w:t xml:space="preserve">The </w:t>
            </w:r>
            <w:r w:rsidR="00632769">
              <w:rPr>
                <w:rFonts w:ascii="Century Gothic" w:hAnsi="Century Gothic" w:cstheme="minorHAnsi"/>
                <w:sz w:val="22"/>
                <w:szCs w:val="22"/>
              </w:rPr>
              <w:t>Contractor</w:t>
            </w:r>
            <w:r w:rsidRPr="00875D83">
              <w:rPr>
                <w:rFonts w:ascii="Century Gothic" w:hAnsi="Century Gothic" w:cstheme="minorHAnsi"/>
                <w:sz w:val="22"/>
                <w:szCs w:val="22"/>
              </w:rPr>
              <w:t xml:space="preserve"> will develop, deliver, and maintain a</w:t>
            </w:r>
            <w:r>
              <w:rPr>
                <w:rFonts w:ascii="Century Gothic" w:hAnsi="Century Gothic" w:cstheme="minorHAnsi"/>
                <w:sz w:val="22"/>
                <w:szCs w:val="22"/>
              </w:rPr>
              <w:t>n</w:t>
            </w:r>
            <w:r w:rsidRPr="00875D83">
              <w:rPr>
                <w:rFonts w:ascii="Century Gothic" w:hAnsi="Century Gothic" w:cstheme="minorHAnsi"/>
                <w:sz w:val="22"/>
                <w:szCs w:val="22"/>
              </w:rPr>
              <w:t xml:space="preserve"> Infrastructure Organization Chart and Contact List that includes all </w:t>
            </w:r>
            <w:r w:rsidR="00632769">
              <w:rPr>
                <w:rFonts w:ascii="Century Gothic" w:hAnsi="Century Gothic" w:cstheme="minorHAnsi"/>
                <w:sz w:val="22"/>
                <w:szCs w:val="22"/>
              </w:rPr>
              <w:t>Contractor</w:t>
            </w:r>
            <w:r w:rsidRPr="00875D83">
              <w:rPr>
                <w:rFonts w:ascii="Century Gothic" w:hAnsi="Century Gothic" w:cstheme="minorHAnsi"/>
                <w:sz w:val="22"/>
                <w:szCs w:val="22"/>
              </w:rPr>
              <w:t xml:space="preserve"> </w:t>
            </w:r>
            <w:r w:rsidR="00A92777">
              <w:rPr>
                <w:rFonts w:ascii="Century Gothic" w:hAnsi="Century Gothic" w:cstheme="minorHAnsi"/>
                <w:sz w:val="22"/>
                <w:szCs w:val="22"/>
              </w:rPr>
              <w:t>Staff</w:t>
            </w:r>
            <w:r w:rsidRPr="00875D83">
              <w:rPr>
                <w:rFonts w:ascii="Century Gothic" w:hAnsi="Century Gothic" w:cstheme="minorHAnsi"/>
                <w:sz w:val="22"/>
                <w:szCs w:val="22"/>
              </w:rPr>
              <w:t xml:space="preserve"> providing services under this Agreement, including:</w:t>
            </w:r>
          </w:p>
          <w:p w:rsidRPr="00875D83" w:rsidR="00704642" w:rsidP="004A0039" w:rsidRDefault="00704642" w14:paraId="24C486A7" w14:textId="7D9861B9">
            <w:pPr>
              <w:pStyle w:val="ListParagraph"/>
              <w:numPr>
                <w:ilvl w:val="0"/>
                <w:numId w:val="73"/>
              </w:numPr>
              <w:ind w:left="790"/>
              <w:rPr>
                <w:rFonts w:ascii="Century Gothic" w:hAnsi="Century Gothic" w:cstheme="minorHAnsi"/>
              </w:rPr>
            </w:pPr>
            <w:r w:rsidRPr="00875D83">
              <w:rPr>
                <w:rFonts w:ascii="Century Gothic" w:hAnsi="Century Gothic" w:cstheme="minorHAnsi"/>
              </w:rPr>
              <w:t xml:space="preserve">A graphical representation of the </w:t>
            </w:r>
            <w:r w:rsidR="00632769">
              <w:rPr>
                <w:rFonts w:ascii="Century Gothic" w:hAnsi="Century Gothic" w:cstheme="minorHAnsi"/>
              </w:rPr>
              <w:t>Contractor</w:t>
            </w:r>
            <w:r w:rsidRPr="00875D83">
              <w:rPr>
                <w:rFonts w:ascii="Century Gothic" w:hAnsi="Century Gothic" w:cstheme="minorHAnsi"/>
              </w:rPr>
              <w:t>’s organization at summary and detailed level</w:t>
            </w:r>
            <w:r>
              <w:rPr>
                <w:rFonts w:ascii="Century Gothic" w:hAnsi="Century Gothic" w:cstheme="minorHAnsi"/>
              </w:rPr>
              <w:t>s</w:t>
            </w:r>
            <w:r w:rsidRPr="00875D83">
              <w:rPr>
                <w:rFonts w:ascii="Century Gothic" w:hAnsi="Century Gothic" w:cstheme="minorHAnsi"/>
              </w:rPr>
              <w:t xml:space="preserve"> (with details down to each individual), which also depicts </w:t>
            </w:r>
            <w:r w:rsidR="00632769">
              <w:rPr>
                <w:rFonts w:ascii="Century Gothic" w:hAnsi="Century Gothic" w:cstheme="minorHAnsi"/>
              </w:rPr>
              <w:t>Contractor</w:t>
            </w:r>
            <w:r w:rsidRPr="00875D83">
              <w:rPr>
                <w:rFonts w:ascii="Century Gothic" w:hAnsi="Century Gothic" w:cstheme="minorHAnsi"/>
              </w:rPr>
              <w:t xml:space="preserve"> Key </w:t>
            </w:r>
            <w:r w:rsidR="00A92777">
              <w:rPr>
                <w:rFonts w:ascii="Century Gothic" w:hAnsi="Century Gothic" w:cstheme="minorHAnsi"/>
              </w:rPr>
              <w:t>Staff</w:t>
            </w:r>
            <w:r w:rsidRPr="00875D83">
              <w:rPr>
                <w:rFonts w:ascii="Century Gothic" w:hAnsi="Century Gothic" w:cstheme="minorHAnsi"/>
              </w:rPr>
              <w:t> with their Consortium staff counterparts.</w:t>
            </w:r>
          </w:p>
          <w:p w:rsidRPr="00875D83" w:rsidR="00704642" w:rsidP="004A0039" w:rsidRDefault="00704642" w14:paraId="226E7FD3" w14:textId="003D04DC">
            <w:pPr>
              <w:pStyle w:val="Heading6"/>
              <w:numPr>
                <w:ilvl w:val="0"/>
                <w:numId w:val="73"/>
              </w:numPr>
              <w:spacing w:before="0"/>
              <w:ind w:left="792"/>
              <w:jc w:val="left"/>
              <w:outlineLvl w:val="5"/>
              <w:rPr>
                <w:rFonts w:ascii="Century Gothic" w:hAnsi="Century Gothic" w:cstheme="minorHAnsi"/>
                <w:sz w:val="22"/>
                <w:szCs w:val="22"/>
              </w:rPr>
            </w:pPr>
            <w:r w:rsidRPr="00875D83">
              <w:rPr>
                <w:rFonts w:ascii="Century Gothic" w:hAnsi="Century Gothic" w:cstheme="minorHAnsi"/>
                <w:sz w:val="22"/>
                <w:szCs w:val="22"/>
              </w:rPr>
              <w:t xml:space="preserve">A Contact List that specifies the name, role, physical location, email address and telephone number for all </w:t>
            </w:r>
            <w:r w:rsidR="00632769">
              <w:rPr>
                <w:rFonts w:ascii="Century Gothic" w:hAnsi="Century Gothic" w:cstheme="minorHAnsi"/>
                <w:sz w:val="22"/>
                <w:szCs w:val="22"/>
              </w:rPr>
              <w:t>Contractor</w:t>
            </w:r>
            <w:r w:rsidRPr="00875D83">
              <w:rPr>
                <w:rFonts w:ascii="Century Gothic" w:hAnsi="Century Gothic" w:cstheme="minorHAnsi"/>
                <w:sz w:val="22"/>
                <w:szCs w:val="22"/>
              </w:rPr>
              <w:t xml:space="preserve"> </w:t>
            </w:r>
            <w:r w:rsidR="00A92777">
              <w:rPr>
                <w:rFonts w:ascii="Century Gothic" w:hAnsi="Century Gothic" w:cstheme="minorHAnsi"/>
                <w:sz w:val="22"/>
                <w:szCs w:val="22"/>
              </w:rPr>
              <w:t>Staff</w:t>
            </w:r>
            <w:r w:rsidRPr="00875D83">
              <w:rPr>
                <w:rFonts w:ascii="Century Gothic" w:hAnsi="Century Gothic" w:cstheme="minorHAnsi"/>
                <w:sz w:val="22"/>
                <w:szCs w:val="22"/>
              </w:rPr>
              <w:t>.</w:t>
            </w:r>
          </w:p>
          <w:p w:rsidRPr="00875D83" w:rsidR="00704642" w:rsidP="00704642" w:rsidRDefault="00704642" w14:paraId="61B6F595" w14:textId="76BE2295">
            <w:pPr>
              <w:rPr>
                <w:rFonts w:ascii="Century Gothic" w:hAnsi="Century Gothic" w:cstheme="minorHAnsi"/>
                <w:b/>
                <w:bCs/>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provide updated versions</w:t>
            </w:r>
            <w:r>
              <w:rPr>
                <w:rFonts w:ascii="Century Gothic" w:hAnsi="Century Gothic" w:cstheme="minorHAnsi"/>
              </w:rPr>
              <w:t xml:space="preserve"> on a monthly basis to reflect</w:t>
            </w:r>
            <w:r w:rsidRPr="00875D83">
              <w:rPr>
                <w:rFonts w:ascii="Century Gothic" w:hAnsi="Century Gothic" w:cstheme="minorHAnsi"/>
              </w:rPr>
              <w:t xml:space="preserve"> changes.</w:t>
            </w:r>
          </w:p>
        </w:tc>
      </w:tr>
      <w:tr w:rsidRPr="00875D83" w:rsidR="00704642" w:rsidTr="00924E82" w14:paraId="314F3676" w14:textId="77777777">
        <w:tc>
          <w:tcPr>
            <w:tcW w:w="1260" w:type="dxa"/>
            <w:shd w:val="clear" w:color="auto" w:fill="95B3D7"/>
          </w:tcPr>
          <w:p w:rsidRPr="001B462D" w:rsidR="00704642" w:rsidP="004A0039" w:rsidRDefault="00704642" w14:paraId="56A8F08A" w14:textId="77777777">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704642" w:rsidP="00704642" w:rsidRDefault="00704642" w14:paraId="2A20C409" w14:textId="2DAA25FA">
            <w:pPr>
              <w:rPr>
                <w:rFonts w:ascii="Century Gothic" w:hAnsi="Century Gothic"/>
                <w:b/>
                <w:bCs/>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provide </w:t>
            </w:r>
            <w:r w:rsidR="004A5344">
              <w:rPr>
                <w:rFonts w:ascii="Century Gothic" w:hAnsi="Century Gothic" w:cstheme="minorHAnsi"/>
              </w:rPr>
              <w:t>Data</w:t>
            </w:r>
            <w:r w:rsidRPr="00875D83">
              <w:rPr>
                <w:rFonts w:ascii="Century Gothic" w:hAnsi="Century Gothic" w:cstheme="minorHAnsi"/>
              </w:rPr>
              <w:t>, and supporting back-up detail, related to this Agreement, as requested by the Consortium.</w:t>
            </w:r>
          </w:p>
        </w:tc>
      </w:tr>
      <w:tr w:rsidRPr="00875D83" w:rsidR="00704642" w:rsidTr="00924E82" w14:paraId="37370EB1" w14:textId="77777777">
        <w:tc>
          <w:tcPr>
            <w:tcW w:w="1260" w:type="dxa"/>
            <w:shd w:val="clear" w:color="auto" w:fill="95B3D7"/>
          </w:tcPr>
          <w:p w:rsidRPr="001B462D" w:rsidR="00704642" w:rsidP="004A0039" w:rsidRDefault="00704642" w14:paraId="79C0DC73" w14:textId="77777777">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704642" w:rsidP="00704642" w:rsidRDefault="00704642" w14:paraId="76D61578" w14:textId="027278E8">
            <w:pPr>
              <w:rPr>
                <w:rFonts w:ascii="Century Gothic" w:hAnsi="Century Gothic"/>
                <w:b/>
                <w:bCs/>
              </w:rPr>
            </w:pPr>
            <w:r w:rsidRPr="00246078">
              <w:rPr>
                <w:rFonts w:ascii="Century Gothic" w:hAnsi="Century Gothic" w:cstheme="minorHAnsi"/>
              </w:rPr>
              <w:t xml:space="preserve">The </w:t>
            </w:r>
            <w:r w:rsidR="00632769">
              <w:rPr>
                <w:rFonts w:ascii="Century Gothic" w:hAnsi="Century Gothic" w:cstheme="minorHAnsi"/>
              </w:rPr>
              <w:t>Contractor</w:t>
            </w:r>
            <w:r w:rsidRPr="00246078">
              <w:rPr>
                <w:rFonts w:ascii="Century Gothic" w:hAnsi="Century Gothic" w:cstheme="minorHAnsi"/>
              </w:rPr>
              <w:t xml:space="preserve"> will provide billing forecasts </w:t>
            </w:r>
            <w:r>
              <w:rPr>
                <w:rFonts w:ascii="Century Gothic" w:hAnsi="Century Gothic" w:cstheme="minorHAnsi"/>
              </w:rPr>
              <w:t xml:space="preserve">on a </w:t>
            </w:r>
            <w:r w:rsidRPr="00246078">
              <w:rPr>
                <w:rFonts w:ascii="Century Gothic" w:hAnsi="Century Gothic" w:cstheme="minorHAnsi"/>
              </w:rPr>
              <w:t>monthly</w:t>
            </w:r>
            <w:r>
              <w:rPr>
                <w:rFonts w:ascii="Century Gothic" w:hAnsi="Century Gothic" w:cstheme="minorHAnsi"/>
              </w:rPr>
              <w:t xml:space="preserve"> basis</w:t>
            </w:r>
            <w:r w:rsidRPr="00246078">
              <w:rPr>
                <w:rFonts w:ascii="Century Gothic" w:hAnsi="Century Gothic" w:cstheme="minorHAnsi"/>
              </w:rPr>
              <w:t>, as determined by the Consortium</w:t>
            </w:r>
            <w:r>
              <w:rPr>
                <w:rFonts w:ascii="Century Gothic" w:hAnsi="Century Gothic" w:cstheme="minorHAnsi"/>
              </w:rPr>
              <w:t>,</w:t>
            </w:r>
            <w:r w:rsidRPr="00246078">
              <w:rPr>
                <w:rFonts w:ascii="Century Gothic" w:hAnsi="Century Gothic" w:cstheme="minorHAnsi"/>
              </w:rPr>
              <w:t xml:space="preserve"> </w:t>
            </w:r>
            <w:r>
              <w:rPr>
                <w:rFonts w:ascii="Century Gothic" w:hAnsi="Century Gothic" w:cstheme="minorHAnsi"/>
              </w:rPr>
              <w:t>using the</w:t>
            </w:r>
            <w:r w:rsidRPr="00246078">
              <w:rPr>
                <w:rFonts w:ascii="Century Gothic" w:hAnsi="Century Gothic" w:cstheme="minorHAnsi"/>
              </w:rPr>
              <w:t xml:space="preserve"> </w:t>
            </w:r>
            <w:r>
              <w:rPr>
                <w:rFonts w:ascii="Century Gothic" w:hAnsi="Century Gothic" w:cstheme="minorHAnsi"/>
              </w:rPr>
              <w:t>CalSAWS Monthly Projections template</w:t>
            </w:r>
            <w:r w:rsidRPr="00246078">
              <w:rPr>
                <w:rFonts w:ascii="Century Gothic" w:hAnsi="Century Gothic" w:cstheme="minorHAnsi"/>
              </w:rPr>
              <w:t xml:space="preserve">, indicating </w:t>
            </w:r>
            <w:r>
              <w:rPr>
                <w:rFonts w:ascii="Century Gothic" w:hAnsi="Century Gothic" w:cstheme="minorHAnsi"/>
              </w:rPr>
              <w:t xml:space="preserve">the </w:t>
            </w:r>
            <w:r w:rsidRPr="00246078">
              <w:rPr>
                <w:rFonts w:ascii="Century Gothic" w:hAnsi="Century Gothic" w:cstheme="minorHAnsi"/>
              </w:rPr>
              <w:t>invoicing and billing schedule for this Agreement by month and</w:t>
            </w:r>
            <w:r>
              <w:rPr>
                <w:rFonts w:ascii="Century Gothic" w:hAnsi="Century Gothic" w:cstheme="minorHAnsi"/>
              </w:rPr>
              <w:t xml:space="preserve"> </w:t>
            </w:r>
            <w:r w:rsidR="00A92777">
              <w:rPr>
                <w:rFonts w:ascii="Century Gothic" w:hAnsi="Century Gothic" w:cstheme="minorHAnsi"/>
              </w:rPr>
              <w:t>State</w:t>
            </w:r>
            <w:r>
              <w:rPr>
                <w:rFonts w:ascii="Century Gothic" w:hAnsi="Century Gothic" w:cstheme="minorHAnsi"/>
              </w:rPr>
              <w:t xml:space="preserve"> and federal</w:t>
            </w:r>
            <w:r w:rsidRPr="00246078">
              <w:rPr>
                <w:rFonts w:ascii="Century Gothic" w:hAnsi="Century Gothic" w:cstheme="minorHAnsi"/>
              </w:rPr>
              <w:t xml:space="preserve"> fiscal year</w:t>
            </w:r>
            <w:r>
              <w:rPr>
                <w:rFonts w:ascii="Century Gothic" w:hAnsi="Century Gothic" w:cstheme="minorHAnsi"/>
              </w:rPr>
              <w:t>s</w:t>
            </w:r>
            <w:r w:rsidRPr="00246078">
              <w:rPr>
                <w:rFonts w:ascii="Century Gothic" w:hAnsi="Century Gothic" w:cstheme="minorHAnsi"/>
              </w:rPr>
              <w:t>.</w:t>
            </w:r>
          </w:p>
        </w:tc>
      </w:tr>
      <w:tr w:rsidRPr="00875D83" w:rsidR="00704642" w:rsidTr="00924E82" w14:paraId="0A4549BD" w14:textId="77777777">
        <w:tc>
          <w:tcPr>
            <w:tcW w:w="1260" w:type="dxa"/>
            <w:shd w:val="clear" w:color="auto" w:fill="95B3D7"/>
          </w:tcPr>
          <w:p w:rsidRPr="001B462D" w:rsidR="00704642" w:rsidP="004A0039" w:rsidRDefault="00704642" w14:paraId="3E56211C" w14:textId="77777777">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704642" w:rsidP="00704642" w:rsidRDefault="00704642" w14:paraId="094102A5" w14:textId="7AE3F5AB">
            <w:pPr>
              <w:rPr>
                <w:rFonts w:ascii="Century Gothic" w:hAnsi="Century Gothic"/>
                <w:b/>
                <w:bCs/>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participate in standing management and committee meetings, in addition to meetings included in the </w:t>
            </w:r>
            <w:r w:rsidR="000B66B0">
              <w:rPr>
                <w:rFonts w:ascii="Century Gothic" w:hAnsi="Century Gothic"/>
              </w:rPr>
              <w:t>C</w:t>
            </w:r>
            <w:r w:rsidR="00F545DA">
              <w:rPr>
                <w:rFonts w:ascii="Century Gothic" w:hAnsi="Century Gothic"/>
              </w:rPr>
              <w:t>alSAWS</w:t>
            </w:r>
            <w:r w:rsidR="000B66B0">
              <w:rPr>
                <w:rFonts w:ascii="Century Gothic" w:hAnsi="Century Gothic"/>
              </w:rPr>
              <w:t xml:space="preserve"> Enterprise</w:t>
            </w:r>
            <w:r w:rsidRPr="00875D83">
              <w:rPr>
                <w:rFonts w:ascii="Century Gothic" w:hAnsi="Century Gothic"/>
              </w:rPr>
              <w:t xml:space="preserve"> PCD, as directed by the Consortium, including the Joint Powers Authority Board of Directors, Project Steering Committee and Weekly Management meetings.</w:t>
            </w:r>
          </w:p>
        </w:tc>
      </w:tr>
      <w:tr w:rsidRPr="00875D83" w:rsidR="00704642" w:rsidTr="00924E82" w14:paraId="31E7DFF9" w14:textId="77777777">
        <w:tc>
          <w:tcPr>
            <w:tcW w:w="1260" w:type="dxa"/>
            <w:shd w:val="clear" w:color="auto" w:fill="95B3D7"/>
          </w:tcPr>
          <w:p w:rsidRPr="001B462D" w:rsidR="00704642" w:rsidP="004A0039" w:rsidRDefault="00704642" w14:paraId="3E596D30" w14:textId="77777777">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704642" w:rsidP="00704642" w:rsidRDefault="00704642" w14:paraId="07BEAA80" w14:textId="476782C7">
            <w:pPr>
              <w:rPr>
                <w:rFonts w:ascii="Century Gothic" w:hAnsi="Century Gothic" w:cstheme="minorHAnsi"/>
                <w:color w:val="000000"/>
                <w:shd w:val="clear" w:color="auto" w:fill="FFFFFF"/>
              </w:rPr>
            </w:pPr>
            <w:r>
              <w:rPr>
                <w:rFonts w:ascii="Century Gothic" w:hAnsi="Century Gothic" w:cstheme="minorHAnsi"/>
              </w:rPr>
              <w:t xml:space="preserve">The </w:t>
            </w:r>
            <w:r w:rsidR="00632769">
              <w:rPr>
                <w:rFonts w:ascii="Century Gothic" w:hAnsi="Century Gothic" w:cstheme="minorHAnsi"/>
              </w:rPr>
              <w:t>Contractor</w:t>
            </w:r>
            <w:r>
              <w:rPr>
                <w:rFonts w:ascii="Century Gothic" w:hAnsi="Century Gothic" w:cstheme="minorHAnsi"/>
              </w:rPr>
              <w:t xml:space="preserve"> is responsible for scheduling, </w:t>
            </w:r>
            <w:r w:rsidRPr="00950DF0">
              <w:rPr>
                <w:rFonts w:ascii="Century Gothic" w:hAnsi="Century Gothic" w:cstheme="minorHAnsi"/>
              </w:rPr>
              <w:t xml:space="preserve">tracking, documenting, recording, and sharing agendas and minutes for any and all meetings planned and conducted as part of the overall </w:t>
            </w:r>
            <w:r w:rsidR="00CA36BC">
              <w:rPr>
                <w:rFonts w:ascii="Century Gothic" w:hAnsi="Century Gothic" w:cstheme="minorHAnsi"/>
              </w:rPr>
              <w:t>Project</w:t>
            </w:r>
            <w:r w:rsidRPr="00950DF0">
              <w:rPr>
                <w:rFonts w:ascii="Century Gothic" w:hAnsi="Century Gothic" w:cstheme="minorHAnsi"/>
              </w:rPr>
              <w:t xml:space="preserve"> management </w:t>
            </w:r>
            <w:r w:rsidR="00D67676">
              <w:rPr>
                <w:rFonts w:ascii="Century Gothic" w:hAnsi="Century Gothic" w:cstheme="minorHAnsi"/>
              </w:rPr>
              <w:t>Services</w:t>
            </w:r>
            <w:r w:rsidRPr="00950DF0">
              <w:rPr>
                <w:rFonts w:ascii="Century Gothic" w:hAnsi="Century Gothic" w:cstheme="minorHAnsi"/>
              </w:rPr>
              <w:t xml:space="preserve"> under this Agreement.</w:t>
            </w:r>
          </w:p>
        </w:tc>
      </w:tr>
      <w:tr w:rsidRPr="00875D83" w:rsidR="00704642" w:rsidTr="00924E82" w14:paraId="4B25473F" w14:textId="77777777">
        <w:tc>
          <w:tcPr>
            <w:tcW w:w="1260" w:type="dxa"/>
            <w:shd w:val="clear" w:color="auto" w:fill="95B3D7"/>
          </w:tcPr>
          <w:p w:rsidRPr="001B462D" w:rsidR="00704642" w:rsidP="004A0039" w:rsidRDefault="00704642" w14:paraId="29DAA0D9" w14:textId="77777777">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704642" w:rsidP="00704642" w:rsidRDefault="00704642" w14:paraId="43597E4C" w14:textId="4A9B3E07">
            <w:pPr>
              <w:rPr>
                <w:rFonts w:ascii="Century Gothic" w:hAnsi="Century Gothic"/>
                <w:b/>
                <w:bCs/>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all information requested by the Consortium in response to audit requests and reviews in the timeframe and format prescribed by the Consortium.</w:t>
            </w:r>
          </w:p>
        </w:tc>
      </w:tr>
      <w:tr w:rsidRPr="00875D83" w:rsidR="00704642" w:rsidTr="00924E82" w14:paraId="1C11F248" w14:textId="77777777">
        <w:tc>
          <w:tcPr>
            <w:tcW w:w="1260" w:type="dxa"/>
            <w:shd w:val="clear" w:color="auto" w:fill="95B3D7"/>
          </w:tcPr>
          <w:p w:rsidRPr="001B462D" w:rsidR="00704642" w:rsidP="004A0039" w:rsidRDefault="00704642" w14:paraId="0EA09781" w14:textId="77777777">
            <w:pPr>
              <w:pStyle w:val="ListParagraph"/>
              <w:numPr>
                <w:ilvl w:val="0"/>
                <w:numId w:val="74"/>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704642" w:rsidP="00704642" w:rsidRDefault="00704642" w14:paraId="41E0F433" w14:textId="743D4304">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participate in audit activities</w:t>
            </w:r>
            <w:r>
              <w:rPr>
                <w:rFonts w:ascii="Century Gothic" w:hAnsi="Century Gothic"/>
              </w:rPr>
              <w:t>, such as SOC 1, SOC 2 Type 2, NIST, and Financial,</w:t>
            </w:r>
            <w:r w:rsidRPr="00875D83">
              <w:rPr>
                <w:rFonts w:ascii="Century Gothic" w:hAnsi="Century Gothic"/>
              </w:rPr>
              <w:t xml:space="preserve"> as required by the Consortium. </w:t>
            </w:r>
          </w:p>
        </w:tc>
      </w:tr>
      <w:tr w:rsidRPr="00875D83" w:rsidR="00704642" w:rsidTr="00924E82" w14:paraId="16D23909" w14:textId="77777777">
        <w:tc>
          <w:tcPr>
            <w:tcW w:w="1260" w:type="dxa"/>
            <w:shd w:val="clear" w:color="auto" w:fill="95B3D7"/>
          </w:tcPr>
          <w:p w:rsidRPr="001B462D" w:rsidR="00704642" w:rsidP="004A0039" w:rsidRDefault="00704642" w14:paraId="3F6BF810" w14:textId="77777777">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704642" w:rsidP="00704642" w:rsidRDefault="00704642" w14:paraId="2C1850E9" w14:textId="706882AC">
            <w:pPr>
              <w:rPr>
                <w:rFonts w:ascii="Century Gothic" w:hAnsi="Century Gothic"/>
                <w:b/>
                <w:bCs/>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provide copies of specified, available work products/artifacts upon the request of </w:t>
            </w:r>
            <w:r w:rsidRPr="00875D83">
              <w:rPr>
                <w:rStyle w:val="normaltextrun"/>
                <w:rFonts w:ascii="Century Gothic" w:hAnsi="Century Gothic"/>
              </w:rPr>
              <w:t>and in the timeframe specified by</w:t>
            </w:r>
            <w:r w:rsidRPr="00875D83">
              <w:rPr>
                <w:rStyle w:val="normaltextrun"/>
                <w:rFonts w:ascii="Century Gothic" w:hAnsi="Century Gothic" w:cstheme="minorHAnsi"/>
              </w:rPr>
              <w:t xml:space="preserve"> the Consortium.</w:t>
            </w:r>
            <w:r w:rsidRPr="00875D83">
              <w:rPr>
                <w:rStyle w:val="eop"/>
                <w:rFonts w:ascii="Century Gothic" w:hAnsi="Century Gothic" w:cstheme="minorHAnsi"/>
              </w:rPr>
              <w:t> </w:t>
            </w:r>
          </w:p>
        </w:tc>
      </w:tr>
      <w:tr w:rsidRPr="00875D83" w:rsidR="00704642" w:rsidTr="00924E82" w14:paraId="3F370F74" w14:textId="77777777">
        <w:tc>
          <w:tcPr>
            <w:tcW w:w="1260" w:type="dxa"/>
            <w:shd w:val="clear" w:color="auto" w:fill="95B3D7"/>
          </w:tcPr>
          <w:p w:rsidRPr="001B462D" w:rsidR="00704642" w:rsidP="004A0039" w:rsidRDefault="00704642" w14:paraId="29F91C07" w14:textId="77777777">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ED2C5F" w:rsidR="00704642" w:rsidP="00704642" w:rsidRDefault="00704642" w14:paraId="54B502A5" w14:textId="21A931B0">
            <w:pPr>
              <w:rPr>
                <w:rFonts w:ascii="Century Gothic" w:hAnsi="Century Gothic"/>
                <w:b/>
                <w:bCs/>
              </w:rPr>
            </w:pPr>
            <w:r w:rsidRPr="00ED2C5F">
              <w:rPr>
                <w:rStyle w:val="normaltextrun"/>
                <w:rFonts w:ascii="Century Gothic" w:hAnsi="Century Gothic" w:cstheme="minorHAnsi"/>
              </w:rPr>
              <w:t>T</w:t>
            </w:r>
            <w:r w:rsidRPr="00ED2C5F">
              <w:rPr>
                <w:rStyle w:val="normaltextrun"/>
                <w:rFonts w:ascii="Century Gothic" w:hAnsi="Century Gothic"/>
              </w:rPr>
              <w:t xml:space="preserve">he </w:t>
            </w:r>
            <w:r w:rsidR="00632769">
              <w:rPr>
                <w:rStyle w:val="normaltextrun"/>
                <w:rFonts w:ascii="Century Gothic" w:hAnsi="Century Gothic"/>
              </w:rPr>
              <w:t>Contractor</w:t>
            </w:r>
            <w:r w:rsidRPr="00ED2C5F">
              <w:rPr>
                <w:rStyle w:val="normaltextrun"/>
                <w:rFonts w:ascii="Century Gothic" w:hAnsi="Century Gothic"/>
              </w:rPr>
              <w:t xml:space="preserve"> will utilize the tools documented as “Mandatory” for the functions specified in the Attachment G</w:t>
            </w:r>
            <w:r w:rsidR="00626601">
              <w:rPr>
                <w:rStyle w:val="normaltextrun"/>
                <w:rFonts w:ascii="Century Gothic" w:hAnsi="Century Gothic"/>
              </w:rPr>
              <w:t xml:space="preserve">1 </w:t>
            </w:r>
            <w:r w:rsidRPr="00ED2C5F">
              <w:rPr>
                <w:rStyle w:val="normaltextrun"/>
                <w:rFonts w:ascii="Century Gothic" w:hAnsi="Century Gothic"/>
              </w:rPr>
              <w:t xml:space="preserve">– CalSAWS </w:t>
            </w:r>
            <w:r w:rsidRPr="00ED2C5F" w:rsidR="00ED2C5F">
              <w:rPr>
                <w:rStyle w:val="normaltextrun"/>
                <w:rFonts w:ascii="Century Gothic" w:hAnsi="Century Gothic"/>
              </w:rPr>
              <w:t>Software</w:t>
            </w:r>
            <w:r w:rsidRPr="00ED2C5F">
              <w:rPr>
                <w:rStyle w:val="normaltextrun"/>
                <w:rFonts w:ascii="Century Gothic" w:hAnsi="Century Gothic"/>
              </w:rPr>
              <w:t xml:space="preserve"> Inventory.</w:t>
            </w:r>
          </w:p>
        </w:tc>
      </w:tr>
      <w:tr w:rsidRPr="00875D83" w:rsidR="00704642" w:rsidTr="00924E82" w14:paraId="7926A471" w14:textId="77777777">
        <w:tc>
          <w:tcPr>
            <w:tcW w:w="1260" w:type="dxa"/>
            <w:shd w:val="clear" w:color="auto" w:fill="95B3D7"/>
          </w:tcPr>
          <w:p w:rsidRPr="001B462D" w:rsidR="00704642" w:rsidP="004A0039" w:rsidRDefault="00704642" w14:paraId="0B00CE41" w14:textId="77777777">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ED2C5F" w:rsidR="00704642" w:rsidP="00704642" w:rsidRDefault="00704642" w14:paraId="38F55A6C" w14:textId="2C2208CD">
            <w:pPr>
              <w:rPr>
                <w:rFonts w:ascii="Century Gothic" w:hAnsi="Century Gothic"/>
              </w:rPr>
            </w:pPr>
            <w:r w:rsidRPr="00ED2C5F">
              <w:rPr>
                <w:rStyle w:val="normaltextrun"/>
                <w:rFonts w:ascii="Century Gothic" w:hAnsi="Century Gothic" w:cstheme="minorHAnsi"/>
              </w:rPr>
              <w:t>T</w:t>
            </w:r>
            <w:r w:rsidRPr="00ED2C5F">
              <w:rPr>
                <w:rStyle w:val="normaltextrun"/>
                <w:rFonts w:ascii="Century Gothic" w:hAnsi="Century Gothic"/>
              </w:rPr>
              <w:t xml:space="preserve">he </w:t>
            </w:r>
            <w:r w:rsidR="00632769">
              <w:rPr>
                <w:rStyle w:val="normaltextrun"/>
                <w:rFonts w:ascii="Century Gothic" w:hAnsi="Century Gothic"/>
              </w:rPr>
              <w:t>Contractor</w:t>
            </w:r>
            <w:r w:rsidRPr="00ED2C5F">
              <w:rPr>
                <w:rStyle w:val="normaltextrun"/>
                <w:rFonts w:ascii="Century Gothic" w:hAnsi="Century Gothic"/>
              </w:rPr>
              <w:t xml:space="preserve"> may propose, for the Consortium’s consideration, additional or alternate tools for those tools not designated as “Mandatory” in the Attachment G</w:t>
            </w:r>
            <w:r w:rsidR="00626601">
              <w:rPr>
                <w:rStyle w:val="normaltextrun"/>
                <w:rFonts w:ascii="Century Gothic" w:hAnsi="Century Gothic"/>
              </w:rPr>
              <w:t>1</w:t>
            </w:r>
            <w:r w:rsidRPr="00ED2C5F">
              <w:rPr>
                <w:rStyle w:val="normaltextrun"/>
                <w:rFonts w:ascii="Century Gothic" w:hAnsi="Century Gothic"/>
              </w:rPr>
              <w:t xml:space="preserve"> – CalSAWS </w:t>
            </w:r>
            <w:r w:rsidRPr="00ED2C5F" w:rsidR="00ED2C5F">
              <w:rPr>
                <w:rStyle w:val="normaltextrun"/>
                <w:rFonts w:ascii="Century Gothic" w:hAnsi="Century Gothic"/>
              </w:rPr>
              <w:t>Soft</w:t>
            </w:r>
            <w:r w:rsidRPr="00ED2C5F">
              <w:rPr>
                <w:rStyle w:val="normaltextrun"/>
                <w:rFonts w:ascii="Century Gothic" w:hAnsi="Century Gothic"/>
              </w:rPr>
              <w:t>ware Inventory. Any additional or alternate tool purchase/use is subject to Consortium review and approval.</w:t>
            </w:r>
          </w:p>
        </w:tc>
      </w:tr>
      <w:tr w:rsidRPr="00875D83" w:rsidR="00704642" w:rsidTr="00924E82" w14:paraId="30264988" w14:textId="77777777">
        <w:tc>
          <w:tcPr>
            <w:tcW w:w="1260" w:type="dxa"/>
            <w:shd w:val="clear" w:color="auto" w:fill="95B3D7"/>
          </w:tcPr>
          <w:p w:rsidRPr="001B462D" w:rsidR="00704642" w:rsidP="004A0039" w:rsidRDefault="00704642" w14:paraId="058BA5D4" w14:textId="77777777">
            <w:pPr>
              <w:pStyle w:val="ListParagraph"/>
              <w:numPr>
                <w:ilvl w:val="0"/>
                <w:numId w:val="74"/>
              </w:numPr>
              <w:ind w:left="355"/>
              <w:rPr>
                <w:rFonts w:ascii="Century Gothic" w:hAnsi="Century Gothic"/>
                <w:b/>
                <w:smallCaps/>
                <w:color w:val="FFFFFF" w:themeColor="background1"/>
                <w:sz w:val="24"/>
              </w:rPr>
            </w:pPr>
            <w:bookmarkStart w:name="_Hlk86923636" w:id="27"/>
          </w:p>
        </w:tc>
        <w:tc>
          <w:tcPr>
            <w:tcW w:w="11610" w:type="dxa"/>
            <w:shd w:val="clear" w:color="auto" w:fill="F2F2F2" w:themeFill="background1" w:themeFillShade="F2"/>
          </w:tcPr>
          <w:p w:rsidRPr="00A564D1" w:rsidR="00704642" w:rsidDel="00B1414E" w:rsidP="00704642" w:rsidRDefault="00704642" w14:paraId="59656A64" w14:textId="2D92BF42">
            <w:pPr>
              <w:rPr>
                <w:rFonts w:ascii="Century Gothic" w:hAnsi="Century Gothic"/>
              </w:rPr>
            </w:pPr>
            <w:r w:rsidRPr="00A564D1">
              <w:rPr>
                <w:rFonts w:ascii="Century Gothic" w:hAnsi="Century Gothic"/>
              </w:rPr>
              <w:t xml:space="preserve">The </w:t>
            </w:r>
            <w:r w:rsidR="00632769">
              <w:rPr>
                <w:rFonts w:ascii="Century Gothic" w:hAnsi="Century Gothic"/>
              </w:rPr>
              <w:t>Contractor</w:t>
            </w:r>
            <w:r w:rsidRPr="00A564D1">
              <w:rPr>
                <w:rFonts w:ascii="Century Gothic" w:hAnsi="Century Gothic"/>
              </w:rPr>
              <w:t xml:space="preserve"> will make recommendations, on an on-going basis, for improvements to the CalSAWS processes and tools to enhance service delivery and/or optimize costs; implementation of changes is subject to Consortium review and approval.</w:t>
            </w:r>
          </w:p>
        </w:tc>
      </w:tr>
      <w:bookmarkEnd w:id="27"/>
      <w:tr w:rsidRPr="00875D83" w:rsidR="00704642" w:rsidTr="00924E82" w14:paraId="45F962DF" w14:textId="77777777">
        <w:tc>
          <w:tcPr>
            <w:tcW w:w="1260" w:type="dxa"/>
            <w:shd w:val="clear" w:color="auto" w:fill="95B3D7"/>
          </w:tcPr>
          <w:p w:rsidRPr="001B462D" w:rsidR="00704642" w:rsidP="004A0039" w:rsidRDefault="00704642" w14:paraId="5D73D4A4" w14:textId="77777777">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704642" w:rsidP="00704642" w:rsidRDefault="00704642" w14:paraId="3FB17BFB" w14:textId="26124339">
            <w:pPr>
              <w:rPr>
                <w:rFonts w:ascii="Century Gothic" w:hAnsi="Century Gothic"/>
                <w:b/>
                <w:bCs/>
              </w:rPr>
            </w:pPr>
            <w:r w:rsidRPr="00875D83">
              <w:rPr>
                <w:rFonts w:ascii="Century Gothic" w:hAnsi="Century Gothic" w:eastAsia="Calibri" w:cstheme="minorHAnsi"/>
              </w:rPr>
              <w:t xml:space="preserve">The </w:t>
            </w:r>
            <w:r w:rsidR="00632769">
              <w:rPr>
                <w:rFonts w:ascii="Century Gothic" w:hAnsi="Century Gothic" w:eastAsia="Calibri" w:cstheme="minorHAnsi"/>
              </w:rPr>
              <w:t>Contractor</w:t>
            </w:r>
            <w:r w:rsidRPr="00875D83">
              <w:rPr>
                <w:rFonts w:ascii="Century Gothic" w:hAnsi="Century Gothic" w:eastAsia="Calibri" w:cstheme="minorHAnsi"/>
              </w:rPr>
              <w:t xml:space="preserve"> will supplement existing </w:t>
            </w:r>
            <w:r w:rsidR="00632769">
              <w:rPr>
                <w:rFonts w:ascii="Century Gothic" w:hAnsi="Century Gothic" w:eastAsia="Calibri" w:cstheme="minorHAnsi"/>
              </w:rPr>
              <w:t>Contractor</w:t>
            </w:r>
            <w:r w:rsidRPr="00875D83">
              <w:rPr>
                <w:rFonts w:ascii="Century Gothic" w:hAnsi="Century Gothic" w:eastAsia="Calibri" w:cstheme="minorHAnsi"/>
              </w:rPr>
              <w:t xml:space="preserve"> </w:t>
            </w:r>
            <w:r w:rsidR="00A92777">
              <w:rPr>
                <w:rFonts w:ascii="Century Gothic" w:hAnsi="Century Gothic" w:eastAsia="Calibri" w:cstheme="minorHAnsi"/>
              </w:rPr>
              <w:t>Staff</w:t>
            </w:r>
            <w:r w:rsidRPr="00875D83">
              <w:rPr>
                <w:rFonts w:ascii="Century Gothic" w:hAnsi="Century Gothic" w:eastAsia="Calibri" w:cstheme="minorHAnsi"/>
              </w:rPr>
              <w:t xml:space="preserve"> on an event</w:t>
            </w:r>
            <w:r>
              <w:rPr>
                <w:rFonts w:ascii="Century Gothic" w:hAnsi="Century Gothic" w:eastAsia="Calibri" w:cstheme="minorHAnsi"/>
              </w:rPr>
              <w:t>-</w:t>
            </w:r>
            <w:r w:rsidRPr="00875D83">
              <w:rPr>
                <w:rFonts w:ascii="Century Gothic" w:hAnsi="Century Gothic" w:eastAsia="Calibri" w:cstheme="minorHAnsi"/>
              </w:rPr>
              <w:t xml:space="preserve">driven basis as needed, </w:t>
            </w:r>
            <w:r w:rsidRPr="00875D83">
              <w:rPr>
                <w:rFonts w:ascii="Century Gothic" w:hAnsi="Century Gothic" w:cstheme="minorHAnsi"/>
              </w:rPr>
              <w:t>including providing short-term or specialized subject matter expertise.</w:t>
            </w:r>
          </w:p>
        </w:tc>
      </w:tr>
      <w:tr w:rsidRPr="00875D83" w:rsidR="00704642" w:rsidTr="00924E82" w14:paraId="75FA1F52" w14:textId="77777777">
        <w:trPr>
          <w:trHeight w:val="1151"/>
        </w:trPr>
        <w:tc>
          <w:tcPr>
            <w:tcW w:w="1260" w:type="dxa"/>
            <w:shd w:val="clear" w:color="auto" w:fill="95B3D7"/>
          </w:tcPr>
          <w:p w:rsidRPr="001B462D" w:rsidR="00704642" w:rsidP="004A0039" w:rsidRDefault="00704642" w14:paraId="71CF29AE" w14:textId="77777777">
            <w:pPr>
              <w:pStyle w:val="ListParagraph"/>
              <w:numPr>
                <w:ilvl w:val="0"/>
                <w:numId w:val="74"/>
              </w:numPr>
              <w:ind w:left="343"/>
              <w:rPr>
                <w:rFonts w:ascii="Century Gothic" w:hAnsi="Century Gothic"/>
                <w:b/>
                <w:smallCaps/>
                <w:color w:val="FFFFFF" w:themeColor="background1"/>
                <w:sz w:val="24"/>
              </w:rPr>
            </w:pPr>
            <w:bookmarkStart w:name="_Hlk90978445" w:id="28"/>
          </w:p>
        </w:tc>
        <w:tc>
          <w:tcPr>
            <w:tcW w:w="11610" w:type="dxa"/>
            <w:shd w:val="clear" w:color="auto" w:fill="F2F2F2" w:themeFill="background1" w:themeFillShade="F2"/>
          </w:tcPr>
          <w:p w:rsidR="00704642" w:rsidP="00704642" w:rsidRDefault="00704642" w14:paraId="49C0CAF4" w14:textId="2C62ABAE">
            <w:pPr>
              <w:rPr>
                <w:rFonts w:ascii="Century Gothic" w:hAnsi="Century Gothic" w:cstheme="minorHAnsi"/>
                <w:color w:val="000000"/>
              </w:rPr>
            </w:pPr>
            <w:r w:rsidRPr="00875D83">
              <w:rPr>
                <w:rFonts w:ascii="Century Gothic" w:hAnsi="Century Gothic" w:cstheme="minorHAnsi"/>
                <w:color w:val="000000"/>
              </w:rPr>
              <w:t xml:space="preserve">The </w:t>
            </w:r>
            <w:r w:rsidR="00632769">
              <w:rPr>
                <w:rFonts w:ascii="Century Gothic" w:hAnsi="Century Gothic" w:cstheme="minorHAnsi"/>
                <w:color w:val="000000"/>
              </w:rPr>
              <w:t>Contractor</w:t>
            </w:r>
            <w:r w:rsidRPr="00875D83">
              <w:rPr>
                <w:rFonts w:ascii="Century Gothic" w:hAnsi="Century Gothic" w:cstheme="minorHAnsi"/>
                <w:color w:val="000000"/>
              </w:rPr>
              <w:t xml:space="preserve"> will develop</w:t>
            </w:r>
            <w:r>
              <w:rPr>
                <w:rFonts w:ascii="Century Gothic" w:hAnsi="Century Gothic" w:cstheme="minorHAnsi"/>
                <w:color w:val="000000"/>
              </w:rPr>
              <w:t xml:space="preserve"> and</w:t>
            </w:r>
            <w:r w:rsidRPr="00875D83">
              <w:rPr>
                <w:rFonts w:ascii="Century Gothic" w:hAnsi="Century Gothic" w:cstheme="minorHAnsi"/>
                <w:color w:val="000000"/>
              </w:rPr>
              <w:t xml:space="preserve"> maintain a Technology Infrastructure Refresh Plan for CalSAWS Hardware, CalSAWS Software, and </w:t>
            </w:r>
            <w:r>
              <w:rPr>
                <w:rFonts w:ascii="Century Gothic" w:hAnsi="Century Gothic" w:cstheme="minorHAnsi"/>
                <w:color w:val="000000"/>
              </w:rPr>
              <w:t>Cloud</w:t>
            </w:r>
            <w:r w:rsidRPr="00875D83">
              <w:rPr>
                <w:rFonts w:ascii="Century Gothic" w:hAnsi="Century Gothic" w:cstheme="minorHAnsi"/>
                <w:color w:val="000000"/>
              </w:rPr>
              <w:t xml:space="preserve"> </w:t>
            </w:r>
            <w:r w:rsidR="00F64F9C">
              <w:rPr>
                <w:rFonts w:ascii="Century Gothic" w:hAnsi="Century Gothic" w:cstheme="minorHAnsi"/>
                <w:color w:val="000000"/>
              </w:rPr>
              <w:t>S</w:t>
            </w:r>
            <w:r w:rsidRPr="00875D83">
              <w:rPr>
                <w:rFonts w:ascii="Century Gothic" w:hAnsi="Century Gothic" w:cstheme="minorHAnsi"/>
                <w:color w:val="000000"/>
              </w:rPr>
              <w:t>ervices required to support the CalSAWS System</w:t>
            </w:r>
            <w:r>
              <w:rPr>
                <w:rFonts w:ascii="Century Gothic" w:hAnsi="Century Gothic" w:cstheme="minorHAnsi"/>
                <w:color w:val="000000"/>
              </w:rPr>
              <w:t xml:space="preserve">, </w:t>
            </w:r>
            <w:r w:rsidR="00CF228B">
              <w:rPr>
                <w:rFonts w:ascii="Century Gothic" w:hAnsi="Century Gothic" w:cstheme="minorHAnsi"/>
                <w:color w:val="000000"/>
              </w:rPr>
              <w:t>including</w:t>
            </w:r>
            <w:r>
              <w:rPr>
                <w:rFonts w:ascii="Century Gothic" w:hAnsi="Century Gothic" w:cstheme="minorHAnsi"/>
                <w:color w:val="000000"/>
              </w:rPr>
              <w:t>:</w:t>
            </w:r>
          </w:p>
          <w:p w:rsidRPr="005A2AD6" w:rsidR="00704642" w:rsidP="004C6A2B" w:rsidRDefault="00704642" w14:paraId="491A73D7" w14:textId="099652D9">
            <w:pPr>
              <w:pStyle w:val="ListParagraph"/>
              <w:numPr>
                <w:ilvl w:val="0"/>
                <w:numId w:val="84"/>
              </w:numPr>
              <w:rPr>
                <w:rFonts w:ascii="Century Gothic" w:hAnsi="Century Gothic" w:cstheme="minorHAnsi"/>
              </w:rPr>
            </w:pPr>
            <w:r w:rsidRPr="005A2AD6">
              <w:rPr>
                <w:rFonts w:ascii="Century Gothic" w:hAnsi="Century Gothic" w:cstheme="minorHAnsi"/>
                <w:color w:val="000000"/>
              </w:rPr>
              <w:t>Determination of Hardware and Software requirements</w:t>
            </w:r>
            <w:r w:rsidR="00435D4D">
              <w:rPr>
                <w:rFonts w:ascii="Century Gothic" w:hAnsi="Century Gothic" w:cstheme="minorHAnsi"/>
                <w:color w:val="000000"/>
              </w:rPr>
              <w:t xml:space="preserve">, </w:t>
            </w:r>
            <w:r w:rsidRPr="005A2AD6">
              <w:rPr>
                <w:rFonts w:ascii="Century Gothic" w:hAnsi="Century Gothic" w:cstheme="minorHAnsi"/>
                <w:color w:val="000000"/>
              </w:rPr>
              <w:t>specifications</w:t>
            </w:r>
            <w:r w:rsidR="00435D4D">
              <w:rPr>
                <w:rFonts w:ascii="Century Gothic" w:hAnsi="Century Gothic" w:cstheme="minorHAnsi"/>
                <w:color w:val="000000"/>
              </w:rPr>
              <w:t xml:space="preserve">, </w:t>
            </w:r>
            <w:r w:rsidR="006F5271">
              <w:rPr>
                <w:rFonts w:ascii="Century Gothic" w:hAnsi="Century Gothic" w:cstheme="minorHAnsi"/>
                <w:color w:val="000000"/>
              </w:rPr>
              <w:t>maintenance and</w:t>
            </w:r>
            <w:r w:rsidR="00435D4D">
              <w:rPr>
                <w:rFonts w:ascii="Century Gothic" w:hAnsi="Century Gothic" w:cstheme="minorHAnsi"/>
                <w:color w:val="000000"/>
              </w:rPr>
              <w:t xml:space="preserve"> </w:t>
            </w:r>
            <w:r w:rsidRPr="005A2AD6">
              <w:rPr>
                <w:rFonts w:ascii="Century Gothic" w:hAnsi="Century Gothic" w:cstheme="minorHAnsi"/>
                <w:color w:val="000000"/>
              </w:rPr>
              <w:t>support for the CalSAWS System.</w:t>
            </w:r>
          </w:p>
          <w:p w:rsidRPr="005A2AD6" w:rsidR="00704642" w:rsidP="004C6A2B" w:rsidRDefault="00704642" w14:paraId="16DADF9E" w14:textId="77777777">
            <w:pPr>
              <w:pStyle w:val="ListParagraph"/>
              <w:numPr>
                <w:ilvl w:val="0"/>
                <w:numId w:val="84"/>
              </w:numPr>
              <w:rPr>
                <w:rFonts w:ascii="Century Gothic" w:hAnsi="Century Gothic" w:cstheme="minorHAnsi"/>
                <w:color w:val="000000"/>
              </w:rPr>
            </w:pPr>
            <w:r w:rsidRPr="005A2AD6">
              <w:rPr>
                <w:rFonts w:ascii="Century Gothic" w:hAnsi="Century Gothic" w:cstheme="minorHAnsi"/>
                <w:color w:val="000000"/>
              </w:rPr>
              <w:t>Analysis of Hardware and Software technologies available in the market that support/meet the needs for the CalSAWS System.</w:t>
            </w:r>
          </w:p>
          <w:p w:rsidRPr="004B7742" w:rsidR="00704642" w:rsidP="004C6A2B" w:rsidRDefault="006F5271" w14:paraId="5E5FBFB7" w14:textId="37286F3A">
            <w:pPr>
              <w:pStyle w:val="ListParagraph"/>
              <w:numPr>
                <w:ilvl w:val="0"/>
                <w:numId w:val="84"/>
              </w:numPr>
              <w:rPr>
                <w:rFonts w:ascii="Century Gothic" w:hAnsi="Century Gothic"/>
              </w:rPr>
            </w:pPr>
            <w:r>
              <w:rPr>
                <w:rFonts w:ascii="Century Gothic" w:hAnsi="Century Gothic" w:cstheme="minorHAnsi"/>
                <w:color w:val="000000"/>
              </w:rPr>
              <w:t>Price</w:t>
            </w:r>
            <w:r w:rsidR="000C11D3">
              <w:rPr>
                <w:rFonts w:ascii="Century Gothic" w:hAnsi="Century Gothic" w:cstheme="minorHAnsi"/>
                <w:color w:val="000000"/>
              </w:rPr>
              <w:t>, Capacity Planning</w:t>
            </w:r>
            <w:r w:rsidRPr="00B2211E" w:rsidR="00704642">
              <w:rPr>
                <w:rFonts w:ascii="Century Gothic" w:hAnsi="Century Gothic" w:cstheme="minorHAnsi"/>
                <w:color w:val="000000"/>
              </w:rPr>
              <w:t xml:space="preserve"> and capacity forecasts for the current and upcoming </w:t>
            </w:r>
            <w:r w:rsidR="00010F43">
              <w:rPr>
                <w:rFonts w:ascii="Century Gothic" w:hAnsi="Century Gothic" w:cstheme="minorHAnsi"/>
                <w:color w:val="000000"/>
              </w:rPr>
              <w:t>S</w:t>
            </w:r>
            <w:r w:rsidR="004C6A2B">
              <w:rPr>
                <w:rFonts w:ascii="Century Gothic" w:hAnsi="Century Gothic" w:cstheme="minorHAnsi"/>
                <w:color w:val="000000"/>
              </w:rPr>
              <w:t xml:space="preserve">tate and </w:t>
            </w:r>
            <w:r w:rsidR="00010F43">
              <w:rPr>
                <w:rFonts w:ascii="Century Gothic" w:hAnsi="Century Gothic" w:cstheme="minorHAnsi"/>
                <w:color w:val="000000"/>
              </w:rPr>
              <w:t>F</w:t>
            </w:r>
            <w:r w:rsidR="004C6A2B">
              <w:rPr>
                <w:rFonts w:ascii="Century Gothic" w:hAnsi="Century Gothic" w:cstheme="minorHAnsi"/>
                <w:color w:val="000000"/>
              </w:rPr>
              <w:t xml:space="preserve">ederal fiscal </w:t>
            </w:r>
            <w:r w:rsidRPr="00B2211E" w:rsidR="00704642">
              <w:rPr>
                <w:rFonts w:ascii="Century Gothic" w:hAnsi="Century Gothic" w:cstheme="minorHAnsi"/>
                <w:color w:val="000000"/>
              </w:rPr>
              <w:t>years.</w:t>
            </w:r>
          </w:p>
          <w:p w:rsidR="004C6A2B" w:rsidP="004C6A2B" w:rsidRDefault="004C6A2B" w14:paraId="2105A7FF" w14:textId="77777777">
            <w:pPr>
              <w:pStyle w:val="ListParagraph"/>
              <w:numPr>
                <w:ilvl w:val="0"/>
                <w:numId w:val="84"/>
              </w:numPr>
              <w:rPr>
                <w:rFonts w:ascii="Century Gothic" w:hAnsi="Century Gothic"/>
              </w:rPr>
            </w:pPr>
            <w:r>
              <w:rPr>
                <w:rFonts w:ascii="Century Gothic" w:hAnsi="Century Gothic"/>
                <w:color w:val="000000"/>
              </w:rPr>
              <w:t>Support the following refresh standards:</w:t>
            </w:r>
          </w:p>
          <w:p w:rsidR="004C6A2B" w:rsidP="004C6A2B" w:rsidRDefault="004C6A2B" w14:paraId="710AB69A" w14:textId="77777777">
            <w:pPr>
              <w:pStyle w:val="ListParagraph"/>
              <w:numPr>
                <w:ilvl w:val="2"/>
                <w:numId w:val="84"/>
              </w:numPr>
              <w:rPr>
                <w:rFonts w:ascii="Century Gothic" w:hAnsi="Century Gothic"/>
              </w:rPr>
            </w:pPr>
            <w:r>
              <w:rPr>
                <w:rFonts w:ascii="Century Gothic" w:hAnsi="Century Gothic"/>
                <w:color w:val="000000"/>
              </w:rPr>
              <w:t>PC/Laptop – 3 years</w:t>
            </w:r>
          </w:p>
          <w:p w:rsidR="004C6A2B" w:rsidP="004C6A2B" w:rsidRDefault="004C6A2B" w14:paraId="430C3166" w14:textId="77777777">
            <w:pPr>
              <w:pStyle w:val="ListParagraph"/>
              <w:numPr>
                <w:ilvl w:val="2"/>
                <w:numId w:val="84"/>
              </w:numPr>
              <w:rPr>
                <w:rFonts w:ascii="Century Gothic" w:hAnsi="Century Gothic" w:eastAsia="Times New Roman"/>
              </w:rPr>
            </w:pPr>
            <w:r>
              <w:rPr>
                <w:rFonts w:ascii="Century Gothic" w:hAnsi="Century Gothic"/>
                <w:color w:val="000000"/>
              </w:rPr>
              <w:t>Non-Production Server – 5 years</w:t>
            </w:r>
          </w:p>
          <w:p w:rsidR="004C6A2B" w:rsidP="004C6A2B" w:rsidRDefault="004C6A2B" w14:paraId="45CFEED8" w14:textId="77777777">
            <w:pPr>
              <w:pStyle w:val="ListParagraph"/>
              <w:numPr>
                <w:ilvl w:val="2"/>
                <w:numId w:val="84"/>
              </w:numPr>
              <w:rPr>
                <w:rFonts w:ascii="Century Gothic" w:hAnsi="Century Gothic"/>
              </w:rPr>
            </w:pPr>
            <w:r>
              <w:rPr>
                <w:rFonts w:ascii="Century Gothic" w:hAnsi="Century Gothic"/>
                <w:color w:val="000000"/>
              </w:rPr>
              <w:t>Network Equipment – 4 years</w:t>
            </w:r>
          </w:p>
          <w:p w:rsidR="004C6A2B" w:rsidP="004C6A2B" w:rsidRDefault="004C6A2B" w14:paraId="550AB7AC" w14:textId="77777777">
            <w:pPr>
              <w:pStyle w:val="ListParagraph"/>
              <w:numPr>
                <w:ilvl w:val="2"/>
                <w:numId w:val="84"/>
              </w:numPr>
              <w:rPr>
                <w:rFonts w:ascii="Century Gothic" w:hAnsi="Century Gothic"/>
              </w:rPr>
            </w:pPr>
            <w:r>
              <w:rPr>
                <w:rFonts w:ascii="Century Gothic" w:hAnsi="Century Gothic"/>
                <w:color w:val="000000"/>
              </w:rPr>
              <w:t>Network Switches – 5 years</w:t>
            </w:r>
          </w:p>
          <w:p w:rsidRPr="007A72A1" w:rsidR="004C6A2B" w:rsidP="004C6A2B" w:rsidRDefault="004C6A2B" w14:paraId="17352E35" w14:textId="06B5BFD6">
            <w:pPr>
              <w:pStyle w:val="ListParagraph"/>
              <w:numPr>
                <w:ilvl w:val="2"/>
                <w:numId w:val="84"/>
              </w:numPr>
              <w:rPr>
                <w:rFonts w:ascii="Century Gothic" w:hAnsi="Century Gothic"/>
              </w:rPr>
            </w:pPr>
            <w:r>
              <w:rPr>
                <w:rFonts w:ascii="Century Gothic" w:hAnsi="Century Gothic"/>
                <w:color w:val="000000"/>
              </w:rPr>
              <w:t>Video Conferencing Equipment – 5 years</w:t>
            </w:r>
          </w:p>
          <w:p w:rsidR="00CC192F" w:rsidP="004C6A2B" w:rsidRDefault="00AF3412" w14:paraId="058D37A8" w14:textId="08393B87">
            <w:pPr>
              <w:pStyle w:val="ListParagraph"/>
              <w:numPr>
                <w:ilvl w:val="2"/>
                <w:numId w:val="84"/>
              </w:numPr>
              <w:rPr>
                <w:rFonts w:ascii="Century Gothic" w:hAnsi="Century Gothic"/>
              </w:rPr>
            </w:pPr>
            <w:r>
              <w:rPr>
                <w:rFonts w:ascii="Century Gothic" w:hAnsi="Century Gothic"/>
                <w:color w:val="000000"/>
              </w:rPr>
              <w:t>Uninter</w:t>
            </w:r>
            <w:r w:rsidR="007A112F">
              <w:rPr>
                <w:rFonts w:ascii="Century Gothic" w:hAnsi="Century Gothic"/>
                <w:color w:val="000000"/>
              </w:rPr>
              <w:t>ruptible Power Supply (UPS) Devices – 5 years</w:t>
            </w:r>
          </w:p>
          <w:p w:rsidRPr="005E1D61" w:rsidR="005E1D61" w:rsidP="005E1D61" w:rsidRDefault="008E3DE5" w14:paraId="337EE156" w14:textId="3B85FFFA">
            <w:pPr>
              <w:rPr>
                <w:rFonts w:ascii="Century Gothic" w:hAnsi="Century Gothic"/>
                <w:b/>
                <w:bCs/>
              </w:rPr>
            </w:pPr>
            <w:r w:rsidRPr="008A0494">
              <w:rPr>
                <w:rFonts w:ascii="Century Gothic" w:hAnsi="Century Gothic"/>
                <w:b/>
                <w:bCs/>
              </w:rPr>
              <w:t xml:space="preserve">Deliverable: </w:t>
            </w:r>
            <w:r w:rsidRPr="008A0494" w:rsidR="008A0494">
              <w:rPr>
                <w:rFonts w:ascii="Century Gothic" w:hAnsi="Century Gothic"/>
                <w:b/>
                <w:bCs/>
              </w:rPr>
              <w:t>Technology Infrastructure Refresh Plan</w:t>
            </w:r>
          </w:p>
        </w:tc>
      </w:tr>
      <w:tr w:rsidRPr="00875D83" w:rsidR="00704642" w:rsidTr="00924E82" w14:paraId="46E6FC28" w14:textId="77777777">
        <w:tc>
          <w:tcPr>
            <w:tcW w:w="1260" w:type="dxa"/>
            <w:shd w:val="clear" w:color="auto" w:fill="95B3D7"/>
          </w:tcPr>
          <w:p w:rsidRPr="001B462D" w:rsidR="00704642" w:rsidP="004A0039" w:rsidRDefault="00704642" w14:paraId="40735B49" w14:textId="77777777">
            <w:pPr>
              <w:pStyle w:val="ListParagraph"/>
              <w:numPr>
                <w:ilvl w:val="0"/>
                <w:numId w:val="74"/>
              </w:numPr>
              <w:ind w:left="343"/>
              <w:rPr>
                <w:rFonts w:ascii="Century Gothic" w:hAnsi="Century Gothic"/>
                <w:b/>
                <w:smallCaps/>
                <w:color w:val="FFFFFF" w:themeColor="background1"/>
                <w:sz w:val="24"/>
              </w:rPr>
            </w:pPr>
            <w:bookmarkStart w:name="_Hlk90978510" w:id="29"/>
            <w:bookmarkEnd w:id="28"/>
          </w:p>
        </w:tc>
        <w:tc>
          <w:tcPr>
            <w:tcW w:w="11610" w:type="dxa"/>
            <w:shd w:val="clear" w:color="auto" w:fill="F2F2F2" w:themeFill="background1" w:themeFillShade="F2"/>
          </w:tcPr>
          <w:p w:rsidRPr="00875D83" w:rsidR="00704642" w:rsidP="00704642" w:rsidRDefault="00704642" w14:paraId="2481DC95" w14:textId="498E3530">
            <w:pPr>
              <w:rPr>
                <w:rFonts w:ascii="Century Gothic" w:hAnsi="Century Gothic"/>
              </w:rPr>
            </w:pPr>
            <w:r w:rsidRPr="00875D83">
              <w:rPr>
                <w:rFonts w:ascii="Century Gothic" w:hAnsi="Century Gothic" w:cstheme="minorHAnsi"/>
                <w:color w:val="000000"/>
              </w:rPr>
              <w:t xml:space="preserve">The </w:t>
            </w:r>
            <w:r w:rsidR="00632769">
              <w:rPr>
                <w:rFonts w:ascii="Century Gothic" w:hAnsi="Century Gothic" w:cstheme="minorHAnsi"/>
                <w:color w:val="000000"/>
              </w:rPr>
              <w:t>Contractor</w:t>
            </w:r>
            <w:r w:rsidRPr="00875D83">
              <w:rPr>
                <w:rFonts w:ascii="Century Gothic" w:hAnsi="Century Gothic" w:cstheme="minorHAnsi"/>
                <w:color w:val="000000"/>
              </w:rPr>
              <w:t xml:space="preserve"> will review the Technology Infrastructure Refresh Plan with </w:t>
            </w:r>
            <w:r>
              <w:rPr>
                <w:rFonts w:ascii="Century Gothic" w:hAnsi="Century Gothic" w:cstheme="minorHAnsi"/>
                <w:color w:val="000000"/>
              </w:rPr>
              <w:t xml:space="preserve">the </w:t>
            </w:r>
            <w:r w:rsidRPr="00875D83">
              <w:rPr>
                <w:rFonts w:ascii="Century Gothic" w:hAnsi="Century Gothic" w:cstheme="minorHAnsi"/>
                <w:color w:val="000000"/>
              </w:rPr>
              <w:t xml:space="preserve">Consortium </w:t>
            </w:r>
            <w:r>
              <w:rPr>
                <w:rFonts w:ascii="Century Gothic" w:hAnsi="Century Gothic" w:cstheme="minorHAnsi"/>
                <w:color w:val="000000"/>
              </w:rPr>
              <w:t>monthly, or as requested by the Consortium</w:t>
            </w:r>
            <w:r w:rsidRPr="00875D83">
              <w:rPr>
                <w:rFonts w:ascii="Century Gothic" w:hAnsi="Century Gothic" w:cstheme="minorHAnsi"/>
                <w:color w:val="000000"/>
              </w:rPr>
              <w:t>.</w:t>
            </w:r>
          </w:p>
        </w:tc>
      </w:tr>
      <w:bookmarkEnd w:id="29"/>
      <w:tr w:rsidRPr="00875D83" w:rsidR="00704642" w:rsidTr="00924E82" w14:paraId="5274F860" w14:textId="77777777">
        <w:tc>
          <w:tcPr>
            <w:tcW w:w="1260" w:type="dxa"/>
            <w:shd w:val="clear" w:color="auto" w:fill="95B3D7"/>
          </w:tcPr>
          <w:p w:rsidRPr="001B462D" w:rsidR="00704642" w:rsidP="004A0039" w:rsidRDefault="00704642" w14:paraId="0CBDBC88" w14:textId="77777777">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704642" w:rsidP="00704642" w:rsidRDefault="00704642" w14:paraId="65F65A5C" w14:textId="34B5C6DC">
            <w:pPr>
              <w:rPr>
                <w:rFonts w:ascii="Century Gothic" w:hAnsi="Century Gothic"/>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use the Consortium’s </w:t>
            </w:r>
            <w:r>
              <w:rPr>
                <w:rFonts w:ascii="Century Gothic" w:hAnsi="Century Gothic" w:cstheme="minorHAnsi"/>
              </w:rPr>
              <w:t xml:space="preserve">Cloud </w:t>
            </w:r>
            <w:r w:rsidRPr="00875D83">
              <w:rPr>
                <w:rFonts w:ascii="Century Gothic" w:hAnsi="Century Gothic" w:cstheme="minorHAnsi"/>
              </w:rPr>
              <w:t>cost monitoring tools to control and report costs for all of the</w:t>
            </w:r>
            <w:r>
              <w:rPr>
                <w:rFonts w:ascii="Century Gothic" w:hAnsi="Century Gothic" w:cstheme="minorHAnsi"/>
              </w:rPr>
              <w:t xml:space="preserve"> Cloud-based</w:t>
            </w:r>
            <w:r w:rsidRPr="00875D83">
              <w:rPr>
                <w:rFonts w:ascii="Century Gothic" w:hAnsi="Century Gothic" w:cstheme="minorHAnsi"/>
              </w:rPr>
              <w:t xml:space="preserve"> activities defined in this Agreement.</w:t>
            </w:r>
          </w:p>
        </w:tc>
      </w:tr>
      <w:tr w:rsidRPr="00875D83" w:rsidR="00704642" w:rsidTr="00924E82" w14:paraId="42C639BC" w14:textId="77777777">
        <w:tc>
          <w:tcPr>
            <w:tcW w:w="1260" w:type="dxa"/>
            <w:shd w:val="clear" w:color="auto" w:fill="95B3D7"/>
          </w:tcPr>
          <w:p w:rsidRPr="001B462D" w:rsidR="00704642" w:rsidP="004A0039" w:rsidRDefault="00704642" w14:paraId="0756C195" w14:textId="77777777">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704642" w:rsidP="00704642" w:rsidRDefault="00704642" w14:paraId="264D1851" w14:textId="18C3E19E">
            <w:pPr>
              <w:rPr>
                <w:rFonts w:ascii="Century Gothic" w:hAnsi="Century Gothic"/>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establish cost controls and recommend cost saving and optimization strategies on </w:t>
            </w:r>
            <w:r>
              <w:rPr>
                <w:rFonts w:ascii="Century Gothic" w:hAnsi="Century Gothic" w:cstheme="minorHAnsi"/>
              </w:rPr>
              <w:t>a semi-</w:t>
            </w:r>
            <w:r w:rsidRPr="00875D83">
              <w:rPr>
                <w:rFonts w:ascii="Century Gothic" w:hAnsi="Century Gothic" w:cstheme="minorHAnsi"/>
              </w:rPr>
              <w:t xml:space="preserve">annual basis (at a minimum), including </w:t>
            </w:r>
            <w:r>
              <w:rPr>
                <w:rFonts w:ascii="Century Gothic" w:hAnsi="Century Gothic" w:cstheme="minorHAnsi"/>
              </w:rPr>
              <w:t xml:space="preserve">Cloud </w:t>
            </w:r>
            <w:r w:rsidRPr="00875D83">
              <w:rPr>
                <w:rFonts w:ascii="Century Gothic" w:hAnsi="Century Gothic" w:cstheme="minorHAnsi"/>
              </w:rPr>
              <w:t>expenditures, for Consortium consideration.</w:t>
            </w:r>
          </w:p>
        </w:tc>
      </w:tr>
      <w:tr w:rsidRPr="00875D83" w:rsidR="00704642" w:rsidTr="00924E82" w14:paraId="56004909" w14:textId="77777777">
        <w:tc>
          <w:tcPr>
            <w:tcW w:w="1260" w:type="dxa"/>
            <w:shd w:val="clear" w:color="auto" w:fill="95B3D7"/>
          </w:tcPr>
          <w:p w:rsidRPr="001B462D" w:rsidR="00704642" w:rsidP="004A0039" w:rsidRDefault="00704642" w14:paraId="72FF8949" w14:textId="77777777">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704642" w:rsidP="00704642" w:rsidRDefault="00704642" w14:paraId="5042AE3A" w14:textId="7BBCBBEC">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participate in and support Change Management activities led by the Consortium or other CalSAWS </w:t>
            </w:r>
            <w:r w:rsidR="00632769">
              <w:rPr>
                <w:rFonts w:ascii="Century Gothic" w:hAnsi="Century Gothic" w:cstheme="minorHAnsi"/>
              </w:rPr>
              <w:t>Contractor</w:t>
            </w:r>
            <w:r w:rsidRPr="00875D83">
              <w:rPr>
                <w:rFonts w:ascii="Century Gothic" w:hAnsi="Century Gothic" w:cstheme="minorHAnsi"/>
              </w:rPr>
              <w:t>s, as directed by the Consortium.</w:t>
            </w:r>
          </w:p>
        </w:tc>
      </w:tr>
      <w:tr w:rsidRPr="00875D83" w:rsidR="00704642" w:rsidTr="00924E82" w14:paraId="6D4D306C" w14:textId="77777777">
        <w:tc>
          <w:tcPr>
            <w:tcW w:w="1260" w:type="dxa"/>
            <w:shd w:val="clear" w:color="auto" w:fill="95B3D7"/>
          </w:tcPr>
          <w:p w:rsidRPr="001B462D" w:rsidR="00704642" w:rsidP="004A0039" w:rsidRDefault="00704642" w14:paraId="774D1818" w14:textId="77777777">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704642" w:rsidP="00704642" w:rsidRDefault="00704642" w14:paraId="63A236B2" w14:textId="736EA484">
            <w:pPr>
              <w:rPr>
                <w:rFonts w:ascii="Century Gothic" w:hAnsi="Century Gothic" w:cstheme="minorHAnsi"/>
              </w:rPr>
            </w:pPr>
            <w:r w:rsidRPr="00246078">
              <w:rPr>
                <w:rFonts w:ascii="Century Gothic" w:hAnsi="Century Gothic" w:cstheme="minorHAnsi"/>
              </w:rPr>
              <w:t xml:space="preserve">The </w:t>
            </w:r>
            <w:r w:rsidR="00632769">
              <w:rPr>
                <w:rFonts w:ascii="Century Gothic" w:hAnsi="Century Gothic" w:cstheme="minorHAnsi"/>
              </w:rPr>
              <w:t>Contractor</w:t>
            </w:r>
            <w:r w:rsidRPr="00246078">
              <w:rPr>
                <w:rFonts w:ascii="Century Gothic" w:hAnsi="Century Gothic" w:cstheme="minorHAnsi"/>
              </w:rPr>
              <w:t xml:space="preserve"> will be an active participant and collaborate with the Consortium and other CalSAWS </w:t>
            </w:r>
            <w:r w:rsidR="00632769">
              <w:rPr>
                <w:rFonts w:ascii="Century Gothic" w:hAnsi="Century Gothic" w:cstheme="minorHAnsi"/>
              </w:rPr>
              <w:t>Contractor</w:t>
            </w:r>
            <w:r w:rsidRPr="00246078">
              <w:rPr>
                <w:rFonts w:ascii="Century Gothic" w:hAnsi="Century Gothic" w:cstheme="minorHAnsi"/>
              </w:rPr>
              <w:t>s to plan,</w:t>
            </w:r>
            <w:r w:rsidRPr="00246078">
              <w:rPr>
                <w:rFonts w:ascii="Century Gothic" w:hAnsi="Century Gothic" w:cstheme="minorHAnsi"/>
                <w:color w:val="000000"/>
              </w:rPr>
              <w:t xml:space="preserve"> develop, facilitate, participate, and host</w:t>
            </w:r>
            <w:r w:rsidRPr="00246078">
              <w:rPr>
                <w:rFonts w:ascii="Century Gothic" w:hAnsi="Century Gothic" w:cstheme="minorHAnsi"/>
              </w:rPr>
              <w:t xml:space="preserve"> the Consortium’s </w:t>
            </w:r>
            <w:r w:rsidRPr="00246078">
              <w:rPr>
                <w:rFonts w:ascii="Century Gothic" w:hAnsi="Century Gothic" w:cstheme="minorHAnsi"/>
                <w:color w:val="000000"/>
              </w:rPr>
              <w:t>Cultural Transformation Initiatives. Examples of the Project’s Cultural Transformation Initiatives are the Cultural Ambassador Initiative, Inclusion, Diversity, Equity, Advancement (IDEA), Mentor/Mentee Buddy Program, Table Talk Sessions, Feedback Friday, and the CalSAWS Connect Newsletter.</w:t>
            </w:r>
          </w:p>
        </w:tc>
      </w:tr>
      <w:tr w:rsidRPr="00875D83" w:rsidR="00704642" w:rsidTr="00924E82" w14:paraId="05ED0D59" w14:textId="77777777">
        <w:tc>
          <w:tcPr>
            <w:tcW w:w="1260" w:type="dxa"/>
            <w:shd w:val="clear" w:color="auto" w:fill="95B3D7"/>
          </w:tcPr>
          <w:p w:rsidRPr="001B462D" w:rsidR="00704642" w:rsidP="004A0039" w:rsidRDefault="00704642" w14:paraId="60E53B7B" w14:textId="77777777">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704642" w:rsidP="00704642" w:rsidRDefault="00704642" w14:paraId="5527BC3E" w14:textId="304508E2">
            <w:pPr>
              <w:rPr>
                <w:rFonts w:ascii="Century Gothic" w:hAnsi="Century Gothic" w:cstheme="minorHAnsi"/>
              </w:rPr>
            </w:pPr>
            <w:r w:rsidRPr="00851800">
              <w:rPr>
                <w:rFonts w:ascii="Century Gothic" w:hAnsi="Century Gothic" w:cstheme="minorHAnsi"/>
              </w:rPr>
              <w:t xml:space="preserve">The </w:t>
            </w:r>
            <w:r w:rsidR="00632769">
              <w:rPr>
                <w:rFonts w:ascii="Century Gothic" w:hAnsi="Century Gothic" w:cstheme="minorHAnsi"/>
              </w:rPr>
              <w:t>Contractor</w:t>
            </w:r>
            <w:r w:rsidRPr="00851800">
              <w:rPr>
                <w:rFonts w:ascii="Century Gothic" w:hAnsi="Century Gothic" w:cstheme="minorHAnsi"/>
              </w:rPr>
              <w:t xml:space="preserve"> will provide and use a structured approach for estimating costs for potential system technology changes, proofs of concepts and System Change Requests (SCR).  The solution must include supporting price details including factors such as complexity, level of effort, resource types, named key </w:t>
            </w:r>
            <w:r w:rsidR="00A92777">
              <w:rPr>
                <w:rFonts w:ascii="Century Gothic" w:hAnsi="Century Gothic" w:cstheme="minorHAnsi"/>
              </w:rPr>
              <w:t>Staff</w:t>
            </w:r>
            <w:r w:rsidRPr="00851800">
              <w:rPr>
                <w:rFonts w:ascii="Century Gothic" w:hAnsi="Century Gothic" w:cstheme="minorHAnsi"/>
              </w:rPr>
              <w:t xml:space="preserve"> and required </w:t>
            </w:r>
            <w:r w:rsidR="00EA148E">
              <w:rPr>
                <w:rFonts w:ascii="Century Gothic" w:hAnsi="Century Gothic" w:cstheme="minorHAnsi"/>
              </w:rPr>
              <w:t>H</w:t>
            </w:r>
            <w:r w:rsidRPr="00851800">
              <w:rPr>
                <w:rFonts w:ascii="Century Gothic" w:hAnsi="Century Gothic" w:cstheme="minorHAnsi"/>
              </w:rPr>
              <w:t xml:space="preserve">ardware and </w:t>
            </w:r>
            <w:r w:rsidR="000C11D3">
              <w:rPr>
                <w:rFonts w:ascii="Century Gothic" w:hAnsi="Century Gothic" w:cstheme="minorHAnsi"/>
              </w:rPr>
              <w:t>Software</w:t>
            </w:r>
            <w:r w:rsidRPr="00851800">
              <w:rPr>
                <w:rFonts w:ascii="Century Gothic" w:hAnsi="Century Gothic" w:cstheme="minorHAnsi"/>
              </w:rPr>
              <w:t>. The solution must also support input of component prices from multiple vendor sources.</w:t>
            </w:r>
          </w:p>
        </w:tc>
      </w:tr>
      <w:tr w:rsidRPr="00875D83" w:rsidR="00704642" w:rsidTr="00924E82" w14:paraId="5E6C929C" w14:textId="77777777">
        <w:tc>
          <w:tcPr>
            <w:tcW w:w="1260" w:type="dxa"/>
            <w:shd w:val="clear" w:color="auto" w:fill="95B3D7"/>
          </w:tcPr>
          <w:p w:rsidRPr="001B462D" w:rsidR="00704642" w:rsidP="004A0039" w:rsidRDefault="00704642" w14:paraId="79F533C8" w14:textId="77777777">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704642" w:rsidP="00704642" w:rsidRDefault="00704642" w14:paraId="4ED07B70" w14:textId="3F6069DF">
            <w:pPr>
              <w:rPr>
                <w:rFonts w:ascii="Century Gothic" w:hAnsi="Century Gothic" w:cstheme="minorHAnsi"/>
              </w:rPr>
            </w:pPr>
            <w:r>
              <w:rPr>
                <w:rFonts w:ascii="Century Gothic" w:hAnsi="Century Gothic" w:cstheme="minorHAnsi"/>
              </w:rPr>
              <w:t xml:space="preserve">The </w:t>
            </w:r>
            <w:r w:rsidR="00632769">
              <w:rPr>
                <w:rFonts w:ascii="Century Gothic" w:hAnsi="Century Gothic" w:cstheme="minorHAnsi"/>
              </w:rPr>
              <w:t>Contractor</w:t>
            </w:r>
            <w:r w:rsidRPr="00246078">
              <w:rPr>
                <w:rFonts w:ascii="Century Gothic" w:hAnsi="Century Gothic" w:cstheme="minorHAnsi"/>
              </w:rPr>
              <w:t xml:space="preserve"> will </w:t>
            </w:r>
            <w:r>
              <w:rPr>
                <w:rFonts w:ascii="Century Gothic" w:hAnsi="Century Gothic" w:cstheme="minorHAnsi"/>
              </w:rPr>
              <w:t>o</w:t>
            </w:r>
            <w:r w:rsidRPr="00246078">
              <w:rPr>
                <w:rFonts w:ascii="Century Gothic" w:hAnsi="Century Gothic" w:cstheme="minorHAnsi"/>
              </w:rPr>
              <w:t xml:space="preserve">n a monthly basis, track and report the actual hours of each SCR and the cumulative hours of all SCRs in the format specified by the Consortium. </w:t>
            </w:r>
            <w:r w:rsidRPr="00246078">
              <w:rPr>
                <w:rFonts w:ascii="Century Gothic" w:hAnsi="Century Gothic" w:cstheme="minorHAnsi"/>
              </w:rPr>
              <w:tab/>
            </w:r>
          </w:p>
        </w:tc>
      </w:tr>
      <w:tr w:rsidRPr="00875D83" w:rsidR="00704642" w:rsidTr="00924E82" w14:paraId="6C0BA3D4" w14:textId="77777777">
        <w:tc>
          <w:tcPr>
            <w:tcW w:w="1260" w:type="dxa"/>
            <w:shd w:val="clear" w:color="auto" w:fill="95B3D7"/>
          </w:tcPr>
          <w:p w:rsidRPr="001B462D" w:rsidR="00704642" w:rsidP="004A0039" w:rsidRDefault="00704642" w14:paraId="5BB0D660" w14:textId="77777777">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704642" w:rsidP="00704642" w:rsidRDefault="00704642" w14:paraId="2A1D0774" w14:textId="21F50EBB">
            <w:pPr>
              <w:rPr>
                <w:rFonts w:ascii="Century Gothic" w:hAnsi="Century Gothic" w:cstheme="minorHAnsi"/>
              </w:rPr>
            </w:pPr>
            <w:r w:rsidRPr="00246078">
              <w:rPr>
                <w:rFonts w:ascii="Century Gothic" w:hAnsi="Century Gothic" w:eastAsia="Calibri" w:cstheme="minorHAnsi"/>
              </w:rPr>
              <w:t xml:space="preserve">The </w:t>
            </w:r>
            <w:r w:rsidR="00632769">
              <w:rPr>
                <w:rFonts w:ascii="Century Gothic" w:hAnsi="Century Gothic" w:eastAsia="Calibri" w:cstheme="minorHAnsi"/>
              </w:rPr>
              <w:t>Contractor</w:t>
            </w:r>
            <w:r w:rsidRPr="00246078">
              <w:rPr>
                <w:rFonts w:ascii="Century Gothic" w:hAnsi="Century Gothic" w:eastAsia="Calibri" w:cstheme="minorHAnsi"/>
              </w:rPr>
              <w:t xml:space="preserve"> will,</w:t>
            </w:r>
            <w:r w:rsidRPr="00246078">
              <w:rPr>
                <w:rFonts w:ascii="Century Gothic" w:hAnsi="Century Gothic" w:cstheme="minorHAnsi"/>
              </w:rPr>
              <w:t xml:space="preserve"> at the request of the Consortium, </w:t>
            </w:r>
            <w:r w:rsidRPr="00246078">
              <w:rPr>
                <w:rFonts w:ascii="Century Gothic" w:hAnsi="Century Gothic" w:eastAsia="Calibri" w:cstheme="minorHAnsi"/>
              </w:rPr>
              <w:t xml:space="preserve">provide recommendations for continuous process improvement and innovation in reporting and dashboard technologies and designs.  </w:t>
            </w:r>
          </w:p>
        </w:tc>
      </w:tr>
      <w:tr w:rsidRPr="00875D83" w:rsidR="00704642" w:rsidTr="00924E82" w14:paraId="7A003048" w14:textId="77777777">
        <w:tc>
          <w:tcPr>
            <w:tcW w:w="1260" w:type="dxa"/>
            <w:shd w:val="clear" w:color="auto" w:fill="95B3D7"/>
          </w:tcPr>
          <w:p w:rsidRPr="001B462D" w:rsidR="00704642" w:rsidP="004A0039" w:rsidRDefault="00704642" w14:paraId="625C5A70" w14:textId="77777777">
            <w:pPr>
              <w:pStyle w:val="ListParagraph"/>
              <w:numPr>
                <w:ilvl w:val="0"/>
                <w:numId w:val="74"/>
              </w:numPr>
              <w:ind w:left="355"/>
              <w:rPr>
                <w:rFonts w:ascii="Century Gothic" w:hAnsi="Century Gothic"/>
                <w:b/>
                <w:smallCaps/>
                <w:color w:val="FFFFFF" w:themeColor="background1"/>
                <w:sz w:val="24"/>
              </w:rPr>
            </w:pPr>
          </w:p>
        </w:tc>
        <w:tc>
          <w:tcPr>
            <w:tcW w:w="11610" w:type="dxa"/>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246078" w:rsidR="00704642" w:rsidP="00704642" w:rsidRDefault="00704642" w14:paraId="0C06744D" w14:textId="0BA5BA9D">
            <w:pPr>
              <w:rPr>
                <w:rFonts w:ascii="Century Gothic" w:hAnsi="Century Gothic" w:eastAsia="Calibri" w:cstheme="minorHAnsi"/>
              </w:rPr>
            </w:pPr>
            <w:r>
              <w:rPr>
                <w:rFonts w:ascii="Century Gothic" w:hAnsi="Century Gothic" w:cstheme="minorHAnsi"/>
              </w:rPr>
              <w:t xml:space="preserve">The </w:t>
            </w:r>
            <w:r w:rsidR="00632769">
              <w:rPr>
                <w:rFonts w:ascii="Century Gothic" w:hAnsi="Century Gothic" w:cstheme="minorHAnsi"/>
              </w:rPr>
              <w:t>Contractor</w:t>
            </w:r>
            <w:r>
              <w:rPr>
                <w:rFonts w:ascii="Century Gothic" w:hAnsi="Century Gothic" w:cstheme="minorHAnsi"/>
              </w:rPr>
              <w:t xml:space="preserve"> will maintain and enhance the CalSAWS Infrastructure in accordance with the applicable Centers for Medicare &amp; Medicaid Services (CMS) Eligibility and Enrollment Requirements and Conditions &amp; Standards of Enhanced Funding.</w:t>
            </w:r>
          </w:p>
        </w:tc>
      </w:tr>
    </w:tbl>
    <w:p w:rsidRPr="00F147C3" w:rsidR="00F345E7" w:rsidP="00A61E39" w:rsidRDefault="00214BF2" w14:paraId="3188E5AB" w14:textId="620E1F67">
      <w:pPr>
        <w:pStyle w:val="Heading1"/>
        <w:ind w:left="720"/>
        <w:jc w:val="left"/>
        <w:rPr>
          <w:rFonts w:ascii="Century Gothic" w:hAnsi="Century Gothic"/>
          <w:color w:val="auto"/>
        </w:rPr>
      </w:pPr>
      <w:bookmarkStart w:name="_Toc107421324" w:id="30"/>
      <w:r w:rsidRPr="00F147C3">
        <w:rPr>
          <w:rFonts w:ascii="Century Gothic" w:hAnsi="Century Gothic"/>
          <w:color w:val="auto"/>
        </w:rPr>
        <w:t>SOW</w:t>
      </w:r>
      <w:r w:rsidRPr="00F147C3" w:rsidR="00F345E7">
        <w:rPr>
          <w:rFonts w:ascii="Century Gothic" w:hAnsi="Century Gothic"/>
          <w:color w:val="auto"/>
        </w:rPr>
        <w:t xml:space="preserve"> Task</w:t>
      </w:r>
      <w:r w:rsidRPr="00F147C3" w:rsidR="0036057A">
        <w:rPr>
          <w:rFonts w:ascii="Century Gothic" w:hAnsi="Century Gothic"/>
          <w:color w:val="auto"/>
        </w:rPr>
        <w:t xml:space="preserve"> Area</w:t>
      </w:r>
      <w:r w:rsidRPr="00F147C3">
        <w:rPr>
          <w:rFonts w:ascii="Century Gothic" w:hAnsi="Century Gothic"/>
          <w:color w:val="auto"/>
        </w:rPr>
        <w:t xml:space="preserve"> </w:t>
      </w:r>
      <w:r w:rsidRPr="00F147C3" w:rsidR="007B2815">
        <w:rPr>
          <w:rFonts w:ascii="Century Gothic" w:hAnsi="Century Gothic"/>
          <w:color w:val="auto"/>
        </w:rPr>
        <w:t>3</w:t>
      </w:r>
      <w:r w:rsidR="00FB74B0">
        <w:rPr>
          <w:rFonts w:ascii="Century Gothic" w:hAnsi="Century Gothic"/>
          <w:color w:val="auto"/>
        </w:rPr>
        <w:t>:</w:t>
      </w:r>
      <w:r w:rsidRPr="00F147C3" w:rsidR="00F345E7">
        <w:rPr>
          <w:rFonts w:ascii="Century Gothic" w:hAnsi="Century Gothic"/>
          <w:color w:val="auto"/>
        </w:rPr>
        <w:t xml:space="preserve"> Technical Infrastructure</w:t>
      </w:r>
      <w:r w:rsidRPr="00F147C3" w:rsidR="00FF0FDC">
        <w:rPr>
          <w:rFonts w:ascii="Century Gothic" w:hAnsi="Century Gothic"/>
          <w:color w:val="auto"/>
        </w:rPr>
        <w:t xml:space="preserve"> Support </w:t>
      </w:r>
      <w:r w:rsidRPr="00F147C3" w:rsidR="000973D3">
        <w:rPr>
          <w:rFonts w:ascii="Century Gothic" w:hAnsi="Century Gothic"/>
          <w:color w:val="auto"/>
        </w:rPr>
        <w:t>Requirements</w:t>
      </w:r>
      <w:r w:rsidRPr="00F147C3" w:rsidR="007678B3">
        <w:rPr>
          <w:rFonts w:ascii="Century Gothic" w:hAnsi="Century Gothic"/>
          <w:color w:val="auto"/>
        </w:rPr>
        <w:t xml:space="preserve"> (</w:t>
      </w:r>
      <w:r w:rsidR="00246B45">
        <w:rPr>
          <w:rFonts w:ascii="Century Gothic" w:hAnsi="Century Gothic"/>
          <w:color w:val="auto"/>
        </w:rPr>
        <w:t>50</w:t>
      </w:r>
      <w:r w:rsidRPr="00F147C3" w:rsidR="007678B3">
        <w:rPr>
          <w:rFonts w:ascii="Century Gothic" w:hAnsi="Century Gothic"/>
          <w:color w:val="auto"/>
        </w:rPr>
        <w:t xml:space="preserve"> </w:t>
      </w:r>
      <w:r w:rsidRPr="00F147C3" w:rsidR="00875D83">
        <w:rPr>
          <w:rFonts w:ascii="Century Gothic" w:hAnsi="Century Gothic"/>
          <w:color w:val="auto"/>
        </w:rPr>
        <w:t>Requirements</w:t>
      </w:r>
      <w:r w:rsidRPr="00F147C3" w:rsidR="007678B3">
        <w:rPr>
          <w:rFonts w:ascii="Century Gothic" w:hAnsi="Century Gothic"/>
          <w:color w:val="auto"/>
        </w:rPr>
        <w:t>)</w:t>
      </w:r>
      <w:bookmarkEnd w:id="30"/>
      <w:r w:rsidRPr="00F147C3" w:rsidR="007678B3">
        <w:rPr>
          <w:rFonts w:ascii="Century Gothic" w:hAnsi="Century Gothic"/>
          <w:color w:val="auto"/>
        </w:rPr>
        <w:t xml:space="preserve"> </w:t>
      </w:r>
    </w:p>
    <w:tbl>
      <w:tblPr>
        <w:tblStyle w:val="TableGrid"/>
        <w:tblW w:w="12870" w:type="dxa"/>
        <w:tblInd w:w="715" w:type="dxa"/>
        <w:tblLook w:val="04A0" w:firstRow="1" w:lastRow="0" w:firstColumn="1" w:lastColumn="0" w:noHBand="0" w:noVBand="1"/>
      </w:tblPr>
      <w:tblGrid>
        <w:gridCol w:w="1260"/>
        <w:gridCol w:w="11610"/>
      </w:tblGrid>
      <w:tr w:rsidRPr="00A564D1" w:rsidR="00A564D1" w:rsidTr="00A564D1" w14:paraId="2F1F6B5F" w14:textId="77777777">
        <w:trPr>
          <w:tblHeader/>
        </w:trPr>
        <w:tc>
          <w:tcPr>
            <w:tcW w:w="12870" w:type="dxa"/>
            <w:gridSpan w:val="2"/>
            <w:shd w:val="clear" w:color="auto" w:fill="2F5496" w:themeFill="accent1" w:themeFillShade="BF"/>
            <w:vAlign w:val="bottom"/>
          </w:tcPr>
          <w:p w:rsidRPr="00A564D1" w:rsidR="007D5343" w:rsidP="00B2211E" w:rsidRDefault="007D5343" w14:paraId="0A913889" w14:textId="02758E44">
            <w:pPr>
              <w:rPr>
                <w:rFonts w:ascii="Century Gothic" w:hAnsi="Century Gothic" w:cstheme="minorHAnsi"/>
                <w:b/>
                <w:smallCaps/>
                <w:color w:val="FFFFFF" w:themeColor="background1"/>
                <w:sz w:val="24"/>
              </w:rPr>
            </w:pPr>
            <w:r w:rsidRPr="00A564D1">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3</w:t>
            </w:r>
            <w:r w:rsidRPr="00A564D1">
              <w:rPr>
                <w:rFonts w:ascii="Century Gothic" w:hAnsi="Century Gothic" w:cstheme="minorHAnsi"/>
                <w:b/>
                <w:smallCaps/>
                <w:color w:val="FFFFFF" w:themeColor="background1"/>
                <w:sz w:val="24"/>
              </w:rPr>
              <w:t>.1 Project Support (1</w:t>
            </w:r>
            <w:r w:rsidR="00246B45">
              <w:rPr>
                <w:rFonts w:ascii="Century Gothic" w:hAnsi="Century Gothic" w:cstheme="minorHAnsi"/>
                <w:b/>
                <w:smallCaps/>
                <w:color w:val="FFFFFF" w:themeColor="background1"/>
                <w:sz w:val="24"/>
              </w:rPr>
              <w:t>3</w:t>
            </w:r>
            <w:r w:rsidRPr="00A564D1">
              <w:rPr>
                <w:rFonts w:ascii="Century Gothic" w:hAnsi="Century Gothic" w:cstheme="minorHAnsi"/>
                <w:b/>
                <w:smallCaps/>
                <w:color w:val="FFFFFF" w:themeColor="background1"/>
                <w:sz w:val="24"/>
              </w:rPr>
              <w:t xml:space="preserve"> Requirements)</w:t>
            </w:r>
          </w:p>
        </w:tc>
      </w:tr>
      <w:tr w:rsidRPr="005701F2" w:rsidR="00256348" w:rsidTr="001978A9" w14:paraId="4D02A7BB" w14:textId="77777777">
        <w:trPr>
          <w:tblHeader/>
        </w:trPr>
        <w:tc>
          <w:tcPr>
            <w:tcW w:w="1260" w:type="dxa"/>
            <w:shd w:val="clear" w:color="auto" w:fill="95B3D7"/>
            <w:vAlign w:val="bottom"/>
          </w:tcPr>
          <w:p w:rsidRPr="008A5044" w:rsidR="00256348" w:rsidP="00256348" w:rsidRDefault="00256348" w14:paraId="1D150A6C" w14:textId="77777777">
            <w:pPr>
              <w:rPr>
                <w:rFonts w:ascii="Century Gothic" w:hAnsi="Century Gothic" w:cstheme="minorHAnsi"/>
                <w:b/>
                <w:smallCaps/>
                <w:color w:val="FFFFFF" w:themeColor="background1"/>
                <w:sz w:val="24"/>
              </w:rPr>
            </w:pPr>
            <w:r w:rsidRPr="008A5044">
              <w:rPr>
                <w:rFonts w:ascii="Century Gothic" w:hAnsi="Century Gothic" w:cstheme="minorHAnsi"/>
                <w:b/>
                <w:smallCaps/>
                <w:color w:val="FFFFFF" w:themeColor="background1"/>
                <w:sz w:val="24"/>
              </w:rPr>
              <w:t>Unique ID</w:t>
            </w:r>
          </w:p>
        </w:tc>
        <w:tc>
          <w:tcPr>
            <w:tcW w:w="11610" w:type="dxa"/>
            <w:shd w:val="clear" w:color="auto" w:fill="95B3D7"/>
            <w:vAlign w:val="bottom"/>
          </w:tcPr>
          <w:p w:rsidRPr="005701F2" w:rsidR="00256348" w:rsidP="00256348" w:rsidRDefault="00256348" w14:paraId="4B3DA5C1" w14:textId="4903C5AE">
            <w:pPr>
              <w:rPr>
                <w:rFonts w:ascii="Century Gothic" w:hAnsi="Century Gothic" w:cstheme="minorHAnsi"/>
              </w:rPr>
            </w:pPr>
            <w:r w:rsidRPr="00777E07">
              <w:rPr>
                <w:rFonts w:ascii="Century Gothic" w:hAnsi="Century Gothic" w:cstheme="minorHAnsi"/>
                <w:b/>
                <w:smallCaps/>
                <w:color w:val="FFFFFF" w:themeColor="background1"/>
                <w:sz w:val="24"/>
              </w:rPr>
              <w:t>Requirement</w:t>
            </w:r>
          </w:p>
        </w:tc>
      </w:tr>
      <w:tr w:rsidRPr="005701F2" w:rsidR="00326DE8" w:rsidTr="001978A9" w14:paraId="55834C91" w14:textId="77777777">
        <w:tc>
          <w:tcPr>
            <w:tcW w:w="1260" w:type="dxa"/>
            <w:shd w:val="clear" w:color="auto" w:fill="95B3D7"/>
          </w:tcPr>
          <w:p w:rsidRPr="008A5044" w:rsidR="00326DE8" w:rsidP="004A0039" w:rsidRDefault="00326DE8" w14:paraId="244C27B1" w14:textId="77777777">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5701F2" w:rsidR="00326DE8" w:rsidP="00AE75C6" w:rsidRDefault="00326DE8" w14:paraId="189B6DFF" w14:textId="10FCB640">
            <w:pPr>
              <w:rPr>
                <w:rFonts w:ascii="Century Gothic" w:hAnsi="Century Gothic" w:cstheme="minorHAnsi"/>
              </w:rPr>
            </w:pPr>
            <w:r w:rsidRPr="005701F2">
              <w:rPr>
                <w:rFonts w:ascii="Century Gothic" w:hAnsi="Century Gothic" w:cstheme="minorHAnsi"/>
              </w:rPr>
              <w:t>The </w:t>
            </w:r>
            <w:r w:rsidR="00632769">
              <w:rPr>
                <w:rFonts w:ascii="Century Gothic" w:hAnsi="Century Gothic" w:cstheme="minorHAnsi"/>
              </w:rPr>
              <w:t>Contractor</w:t>
            </w:r>
            <w:r w:rsidRPr="005701F2">
              <w:rPr>
                <w:rFonts w:ascii="Century Gothic" w:hAnsi="Century Gothic" w:cstheme="minorHAnsi"/>
              </w:rPr>
              <w:t xml:space="preserve"> will perform Project Support activities, in cooperation and coordination with Consortium </w:t>
            </w:r>
            <w:r w:rsidR="007A1856">
              <w:rPr>
                <w:rFonts w:ascii="Century Gothic" w:hAnsi="Century Gothic" w:cstheme="minorHAnsi"/>
              </w:rPr>
              <w:t xml:space="preserve">and other CalSAWS </w:t>
            </w:r>
            <w:r w:rsidR="00632769">
              <w:rPr>
                <w:rFonts w:ascii="Century Gothic" w:hAnsi="Century Gothic" w:cstheme="minorHAnsi"/>
              </w:rPr>
              <w:t>Contractor</w:t>
            </w:r>
            <w:r w:rsidR="007A1856">
              <w:rPr>
                <w:rFonts w:ascii="Century Gothic" w:hAnsi="Century Gothic" w:cstheme="minorHAnsi"/>
              </w:rPr>
              <w:t xml:space="preserve">s as applicable, </w:t>
            </w:r>
            <w:r w:rsidRPr="005701F2">
              <w:rPr>
                <w:rFonts w:ascii="Century Gothic" w:hAnsi="Century Gothic" w:cstheme="minorHAnsi"/>
              </w:rPr>
              <w:t>consistent with the Infrastructure Services Plan and the associated OWDs.</w:t>
            </w:r>
          </w:p>
        </w:tc>
      </w:tr>
      <w:tr w:rsidRPr="005701F2" w:rsidR="00326DE8" w:rsidTr="001978A9" w14:paraId="78E5BFD3" w14:textId="77777777">
        <w:tc>
          <w:tcPr>
            <w:tcW w:w="1260" w:type="dxa"/>
            <w:shd w:val="clear" w:color="auto" w:fill="95B3D7"/>
          </w:tcPr>
          <w:p w:rsidRPr="008A5044" w:rsidR="00326DE8" w:rsidP="004A0039" w:rsidRDefault="00326DE8" w14:paraId="7312C66E" w14:textId="77777777">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5701F2" w:rsidR="00326DE8" w:rsidP="006B04FA" w:rsidRDefault="00326DE8" w14:paraId="32535F60" w14:textId="7309849F">
            <w:pPr>
              <w:rPr>
                <w:rFonts w:ascii="Century Gothic" w:hAnsi="Century Gothic" w:cstheme="minorHAnsi"/>
              </w:rPr>
            </w:pPr>
            <w:r w:rsidRPr="005701F2">
              <w:rPr>
                <w:rFonts w:ascii="Century Gothic" w:hAnsi="Century Gothic" w:cstheme="minorHAnsi"/>
              </w:rPr>
              <w:t xml:space="preserve">The </w:t>
            </w:r>
            <w:r w:rsidR="00632769">
              <w:rPr>
                <w:rFonts w:ascii="Century Gothic" w:hAnsi="Century Gothic" w:cstheme="minorHAnsi"/>
              </w:rPr>
              <w:t>Contractor</w:t>
            </w:r>
            <w:r w:rsidRPr="005701F2">
              <w:rPr>
                <w:rFonts w:ascii="Century Gothic" w:hAnsi="Century Gothic" w:cstheme="minorHAnsi"/>
              </w:rPr>
              <w:t xml:space="preserve"> will conduct roll-on support </w:t>
            </w:r>
            <w:r w:rsidR="00D67676">
              <w:rPr>
                <w:rFonts w:ascii="Century Gothic" w:hAnsi="Century Gothic" w:cstheme="minorHAnsi"/>
              </w:rPr>
              <w:t>Services</w:t>
            </w:r>
            <w:r w:rsidRPr="005701F2">
              <w:rPr>
                <w:rFonts w:ascii="Century Gothic" w:hAnsi="Century Gothic" w:cstheme="minorHAnsi"/>
              </w:rPr>
              <w:t xml:space="preserve"> for Project Office on-site and remote </w:t>
            </w:r>
            <w:r w:rsidR="00B2053C">
              <w:rPr>
                <w:rFonts w:ascii="Century Gothic" w:hAnsi="Century Gothic" w:cstheme="minorHAnsi"/>
              </w:rPr>
              <w:t>User</w:t>
            </w:r>
            <w:r w:rsidRPr="005701F2">
              <w:rPr>
                <w:rFonts w:ascii="Century Gothic" w:hAnsi="Century Gothic" w:cstheme="minorHAnsi"/>
              </w:rPr>
              <w:t>s, which includes:</w:t>
            </w:r>
          </w:p>
          <w:p w:rsidRPr="005701F2" w:rsidR="00326DE8" w:rsidP="004A0039" w:rsidRDefault="00326DE8" w14:paraId="437EB1A1" w14:textId="77777777">
            <w:pPr>
              <w:pStyle w:val="ListParagraph"/>
              <w:numPr>
                <w:ilvl w:val="0"/>
                <w:numId w:val="28"/>
              </w:numPr>
              <w:ind w:firstLine="166"/>
              <w:rPr>
                <w:rFonts w:ascii="Century Gothic" w:hAnsi="Century Gothic" w:cstheme="minorHAnsi"/>
              </w:rPr>
            </w:pPr>
            <w:r w:rsidRPr="005701F2">
              <w:rPr>
                <w:rFonts w:ascii="Century Gothic" w:hAnsi="Century Gothic" w:cstheme="minorHAnsi"/>
              </w:rPr>
              <w:t>Equipment preparation, including:</w:t>
            </w:r>
          </w:p>
          <w:p w:rsidRPr="005701F2" w:rsidR="00326DE8" w:rsidP="004A0039" w:rsidRDefault="00326DE8" w14:paraId="6E713977" w14:textId="396BDAE5">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 xml:space="preserve">Laptop imaging with current </w:t>
            </w:r>
            <w:r w:rsidR="00C1401C">
              <w:rPr>
                <w:rFonts w:ascii="Century Gothic" w:hAnsi="Century Gothic" w:cstheme="minorHAnsi"/>
              </w:rPr>
              <w:t>Software</w:t>
            </w:r>
            <w:r w:rsidRPr="005701F2">
              <w:rPr>
                <w:rFonts w:ascii="Century Gothic" w:hAnsi="Century Gothic" w:cstheme="minorHAnsi"/>
              </w:rPr>
              <w:t xml:space="preserve"> and </w:t>
            </w:r>
            <w:r w:rsidR="006C31F1">
              <w:rPr>
                <w:rFonts w:ascii="Century Gothic" w:hAnsi="Century Gothic" w:cstheme="minorHAnsi"/>
              </w:rPr>
              <w:t>H</w:t>
            </w:r>
            <w:r w:rsidRPr="005701F2">
              <w:rPr>
                <w:rFonts w:ascii="Century Gothic" w:hAnsi="Century Gothic" w:cstheme="minorHAnsi"/>
              </w:rPr>
              <w:t>ardware peripherals.</w:t>
            </w:r>
          </w:p>
          <w:p w:rsidRPr="005701F2" w:rsidR="00326DE8" w:rsidP="004A0039" w:rsidRDefault="00920577" w14:paraId="08B66B1E" w14:textId="19564C17">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Installation of workstations</w:t>
            </w:r>
            <w:r w:rsidRPr="005701F2" w:rsidR="00326DE8">
              <w:rPr>
                <w:rFonts w:ascii="Century Gothic" w:hAnsi="Century Gothic" w:cstheme="minorHAnsi"/>
              </w:rPr>
              <w:t xml:space="preserve"> monitors and docking stations in their </w:t>
            </w:r>
            <w:r w:rsidRPr="005701F2" w:rsidR="00A564D1">
              <w:rPr>
                <w:rFonts w:ascii="Century Gothic" w:hAnsi="Century Gothic" w:cstheme="minorHAnsi"/>
              </w:rPr>
              <w:t>workspace</w:t>
            </w:r>
            <w:r w:rsidRPr="005701F2" w:rsidR="00326DE8">
              <w:rPr>
                <w:rFonts w:ascii="Century Gothic" w:hAnsi="Century Gothic" w:cstheme="minorHAnsi"/>
              </w:rPr>
              <w:t xml:space="preserve"> or office for Project Office on-site </w:t>
            </w:r>
            <w:r w:rsidR="00B2053C">
              <w:rPr>
                <w:rFonts w:ascii="Century Gothic" w:hAnsi="Century Gothic" w:cstheme="minorHAnsi"/>
              </w:rPr>
              <w:t>User</w:t>
            </w:r>
            <w:r w:rsidRPr="005701F2" w:rsidR="00326DE8">
              <w:rPr>
                <w:rFonts w:ascii="Century Gothic" w:hAnsi="Century Gothic" w:cstheme="minorHAnsi"/>
              </w:rPr>
              <w:t xml:space="preserve">s. </w:t>
            </w:r>
          </w:p>
          <w:p w:rsidRPr="005701F2" w:rsidR="00326DE8" w:rsidP="004A0039" w:rsidRDefault="00326DE8" w14:paraId="59380C21" w14:textId="587D5EB4">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 xml:space="preserve">Installation of non-standard </w:t>
            </w:r>
            <w:r w:rsidR="00C1401C">
              <w:rPr>
                <w:rFonts w:ascii="Century Gothic" w:hAnsi="Century Gothic" w:cstheme="minorHAnsi"/>
              </w:rPr>
              <w:t>Software</w:t>
            </w:r>
            <w:r w:rsidRPr="005701F2">
              <w:rPr>
                <w:rFonts w:ascii="Century Gothic" w:hAnsi="Century Gothic" w:cstheme="minorHAnsi"/>
              </w:rPr>
              <w:t xml:space="preserve"> and </w:t>
            </w:r>
            <w:r w:rsidR="006C31F1">
              <w:rPr>
                <w:rFonts w:ascii="Century Gothic" w:hAnsi="Century Gothic" w:cstheme="minorHAnsi"/>
              </w:rPr>
              <w:t>Hardware</w:t>
            </w:r>
            <w:r w:rsidRPr="005701F2">
              <w:rPr>
                <w:rFonts w:ascii="Century Gothic" w:hAnsi="Century Gothic" w:cstheme="minorHAnsi"/>
              </w:rPr>
              <w:t xml:space="preserve"> as identified on their roll-on form.</w:t>
            </w:r>
          </w:p>
          <w:p w:rsidRPr="005701F2" w:rsidR="00326DE8" w:rsidP="004A0039" w:rsidRDefault="00326DE8" w14:paraId="770D1CE6" w14:textId="170E7DA8">
            <w:pPr>
              <w:pStyle w:val="ListParagraph"/>
              <w:numPr>
                <w:ilvl w:val="0"/>
                <w:numId w:val="28"/>
              </w:numPr>
              <w:ind w:firstLine="166"/>
              <w:rPr>
                <w:rFonts w:ascii="Century Gothic" w:hAnsi="Century Gothic" w:cstheme="minorHAnsi"/>
              </w:rPr>
            </w:pPr>
            <w:r w:rsidRPr="005701F2">
              <w:rPr>
                <w:rFonts w:ascii="Century Gothic" w:hAnsi="Century Gothic" w:cstheme="minorHAnsi"/>
              </w:rPr>
              <w:t>New User support, including:</w:t>
            </w:r>
          </w:p>
          <w:p w:rsidRPr="005701F2" w:rsidR="00326DE8" w:rsidP="004A0039" w:rsidRDefault="00326DE8" w14:paraId="4D1AA448" w14:textId="0410A963">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Logon verification.</w:t>
            </w:r>
          </w:p>
          <w:p w:rsidRPr="005701F2" w:rsidR="00326DE8" w:rsidP="004A0039" w:rsidRDefault="00326DE8" w14:paraId="121D3A65" w14:textId="06EB0B13">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Office 365 access setup and verification.</w:t>
            </w:r>
          </w:p>
          <w:p w:rsidRPr="005701F2" w:rsidR="00326DE8" w:rsidP="004A0039" w:rsidRDefault="00326DE8" w14:paraId="0655FF2D" w14:textId="7595910C">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Remote connectivity as required.</w:t>
            </w:r>
          </w:p>
          <w:p w:rsidRPr="005701F2" w:rsidR="00326DE8" w:rsidP="004A0039" w:rsidRDefault="00326DE8" w14:paraId="3A9D3C7D" w14:textId="246ADB4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 xml:space="preserve">Remote access </w:t>
            </w:r>
            <w:r w:rsidR="000C11D3">
              <w:rPr>
                <w:rFonts w:ascii="Century Gothic" w:hAnsi="Century Gothic" w:cstheme="minorHAnsi"/>
              </w:rPr>
              <w:t>Software</w:t>
            </w:r>
            <w:r w:rsidRPr="005701F2">
              <w:rPr>
                <w:rFonts w:ascii="Century Gothic" w:hAnsi="Century Gothic" w:cstheme="minorHAnsi"/>
              </w:rPr>
              <w:t xml:space="preserve"> user setup (e.g., </w:t>
            </w:r>
            <w:proofErr w:type="spellStart"/>
            <w:r w:rsidRPr="005701F2">
              <w:rPr>
                <w:rFonts w:ascii="Century Gothic" w:hAnsi="Century Gothic" w:cstheme="minorHAnsi"/>
              </w:rPr>
              <w:t>AppStream</w:t>
            </w:r>
            <w:proofErr w:type="spellEnd"/>
            <w:r w:rsidRPr="005701F2">
              <w:rPr>
                <w:rFonts w:ascii="Century Gothic" w:hAnsi="Century Gothic" w:cstheme="minorHAnsi"/>
              </w:rPr>
              <w:t xml:space="preserve"> and/or </w:t>
            </w:r>
            <w:proofErr w:type="spellStart"/>
            <w:r w:rsidRPr="005701F2">
              <w:rPr>
                <w:rFonts w:ascii="Century Gothic" w:hAnsi="Century Gothic" w:cstheme="minorHAnsi"/>
              </w:rPr>
              <w:t>Zscaler</w:t>
            </w:r>
            <w:proofErr w:type="spellEnd"/>
            <w:r w:rsidRPr="005701F2">
              <w:rPr>
                <w:rFonts w:ascii="Century Gothic" w:hAnsi="Century Gothic" w:cstheme="minorHAnsi"/>
              </w:rPr>
              <w:t>) as required.</w:t>
            </w:r>
          </w:p>
          <w:p w:rsidRPr="005701F2" w:rsidR="00326DE8" w:rsidP="004A0039" w:rsidRDefault="00326DE8" w14:paraId="2C2B0397" w14:textId="5976867C">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Other access as required for their duties.</w:t>
            </w:r>
          </w:p>
          <w:p w:rsidRPr="005701F2" w:rsidR="00326DE8" w:rsidP="004A0039" w:rsidRDefault="00326DE8" w14:paraId="09359213" w14:textId="52C891D6">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Printer set-up.</w:t>
            </w:r>
          </w:p>
          <w:p w:rsidRPr="005701F2" w:rsidR="00326DE8" w:rsidP="004A0039" w:rsidRDefault="00326DE8" w14:paraId="67318AB0" w14:textId="5803B89F">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CalSAWS Equipment Check-in/Check-out form completion.</w:t>
            </w:r>
          </w:p>
        </w:tc>
      </w:tr>
      <w:tr w:rsidRPr="005701F2" w:rsidR="00326DE8" w:rsidTr="001978A9" w14:paraId="149247A7" w14:textId="77777777">
        <w:tc>
          <w:tcPr>
            <w:tcW w:w="1260" w:type="dxa"/>
            <w:shd w:val="clear" w:color="auto" w:fill="95B3D7"/>
          </w:tcPr>
          <w:p w:rsidRPr="008A5044" w:rsidR="00326DE8" w:rsidP="004A0039" w:rsidRDefault="00326DE8" w14:paraId="73D037FA" w14:textId="77777777">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5701F2" w:rsidR="00326DE8" w:rsidP="003A54D4" w:rsidRDefault="00326DE8" w14:paraId="5B9788D3" w14:textId="409B0577">
            <w:pPr>
              <w:rPr>
                <w:rFonts w:ascii="Century Gothic" w:hAnsi="Century Gothic" w:cstheme="minorHAnsi"/>
              </w:rPr>
            </w:pPr>
            <w:r w:rsidRPr="005701F2">
              <w:rPr>
                <w:rFonts w:ascii="Century Gothic" w:hAnsi="Century Gothic" w:cstheme="minorHAnsi"/>
              </w:rPr>
              <w:t xml:space="preserve">The </w:t>
            </w:r>
            <w:r w:rsidR="00632769">
              <w:rPr>
                <w:rFonts w:ascii="Century Gothic" w:hAnsi="Century Gothic" w:cstheme="minorHAnsi"/>
              </w:rPr>
              <w:t>Contractor</w:t>
            </w:r>
            <w:r w:rsidRPr="005701F2">
              <w:rPr>
                <w:rFonts w:ascii="Century Gothic" w:hAnsi="Century Gothic" w:cstheme="minorHAnsi"/>
              </w:rPr>
              <w:t xml:space="preserve"> will conduct roll-on support </w:t>
            </w:r>
            <w:r w:rsidR="00D67676">
              <w:rPr>
                <w:rFonts w:ascii="Century Gothic" w:hAnsi="Century Gothic" w:cstheme="minorHAnsi"/>
              </w:rPr>
              <w:t>Services</w:t>
            </w:r>
            <w:r w:rsidRPr="005701F2">
              <w:rPr>
                <w:rFonts w:ascii="Century Gothic" w:hAnsi="Century Gothic" w:cstheme="minorHAnsi"/>
              </w:rPr>
              <w:t xml:space="preserve"> for Managed Counties on-site and remote </w:t>
            </w:r>
            <w:r w:rsidR="00B2053C">
              <w:rPr>
                <w:rFonts w:ascii="Century Gothic" w:hAnsi="Century Gothic" w:cstheme="minorHAnsi"/>
              </w:rPr>
              <w:t>User</w:t>
            </w:r>
            <w:r w:rsidRPr="005701F2">
              <w:rPr>
                <w:rFonts w:ascii="Century Gothic" w:hAnsi="Century Gothic" w:cstheme="minorHAnsi"/>
              </w:rPr>
              <w:t>s, which includes:</w:t>
            </w:r>
          </w:p>
          <w:p w:rsidRPr="005701F2" w:rsidR="00326DE8" w:rsidP="004A0039" w:rsidRDefault="00326DE8" w14:paraId="5F68E67C" w14:textId="77777777">
            <w:pPr>
              <w:pStyle w:val="ListParagraph"/>
              <w:numPr>
                <w:ilvl w:val="0"/>
                <w:numId w:val="79"/>
              </w:numPr>
              <w:rPr>
                <w:rFonts w:ascii="Century Gothic" w:hAnsi="Century Gothic" w:cstheme="minorHAnsi"/>
              </w:rPr>
            </w:pPr>
            <w:r w:rsidRPr="005701F2">
              <w:rPr>
                <w:rFonts w:ascii="Century Gothic" w:hAnsi="Century Gothic" w:cstheme="minorHAnsi"/>
              </w:rPr>
              <w:t>Equipment preparation, including:</w:t>
            </w:r>
          </w:p>
          <w:p w:rsidRPr="005701F2" w:rsidR="00326DE8" w:rsidP="004A0039" w:rsidRDefault="00326DE8" w14:paraId="565F0919" w14:textId="564DE9C6">
            <w:pPr>
              <w:pStyle w:val="ListParagraph"/>
              <w:numPr>
                <w:ilvl w:val="1"/>
                <w:numId w:val="79"/>
              </w:numPr>
              <w:ind w:left="1056"/>
              <w:rPr>
                <w:rFonts w:ascii="Century Gothic" w:hAnsi="Century Gothic" w:cstheme="minorHAnsi"/>
              </w:rPr>
            </w:pPr>
            <w:r w:rsidRPr="005701F2">
              <w:rPr>
                <w:rFonts w:ascii="Century Gothic" w:hAnsi="Century Gothic" w:cstheme="minorHAnsi"/>
              </w:rPr>
              <w:t xml:space="preserve">Laptop imaging with current </w:t>
            </w:r>
            <w:r w:rsidR="000C11D3">
              <w:rPr>
                <w:rFonts w:ascii="Century Gothic" w:hAnsi="Century Gothic" w:cstheme="minorHAnsi"/>
              </w:rPr>
              <w:t>Software</w:t>
            </w:r>
            <w:r w:rsidRPr="005701F2">
              <w:rPr>
                <w:rFonts w:ascii="Century Gothic" w:hAnsi="Century Gothic" w:cstheme="minorHAnsi"/>
              </w:rPr>
              <w:t xml:space="preserve"> and </w:t>
            </w:r>
            <w:r w:rsidR="006C31F1">
              <w:rPr>
                <w:rFonts w:ascii="Century Gothic" w:hAnsi="Century Gothic" w:cstheme="minorHAnsi"/>
              </w:rPr>
              <w:t>Hardware</w:t>
            </w:r>
            <w:r w:rsidRPr="005701F2">
              <w:rPr>
                <w:rFonts w:ascii="Century Gothic" w:hAnsi="Century Gothic" w:cstheme="minorHAnsi"/>
              </w:rPr>
              <w:t xml:space="preserve"> peripherals.</w:t>
            </w:r>
          </w:p>
          <w:p w:rsidRPr="005701F2" w:rsidR="00326DE8" w:rsidP="004A0039" w:rsidRDefault="007D5343" w14:paraId="16ECED0F" w14:textId="1AD4AD93">
            <w:pPr>
              <w:pStyle w:val="ListParagraph"/>
              <w:numPr>
                <w:ilvl w:val="1"/>
                <w:numId w:val="79"/>
              </w:numPr>
              <w:ind w:left="1056"/>
              <w:rPr>
                <w:rFonts w:ascii="Century Gothic" w:hAnsi="Century Gothic" w:cstheme="minorHAnsi"/>
              </w:rPr>
            </w:pPr>
            <w:r w:rsidRPr="005701F2">
              <w:rPr>
                <w:rFonts w:ascii="Century Gothic" w:hAnsi="Century Gothic" w:cstheme="minorHAnsi"/>
              </w:rPr>
              <w:t>Installation of workstations</w:t>
            </w:r>
            <w:r w:rsidRPr="005701F2" w:rsidR="00326DE8">
              <w:rPr>
                <w:rFonts w:ascii="Century Gothic" w:hAnsi="Century Gothic" w:cstheme="minorHAnsi"/>
              </w:rPr>
              <w:t xml:space="preserve"> monitors and docking stations in their workspace or office for Managed Counties on-site </w:t>
            </w:r>
            <w:r w:rsidR="00B2053C">
              <w:rPr>
                <w:rFonts w:ascii="Century Gothic" w:hAnsi="Century Gothic" w:cstheme="minorHAnsi"/>
              </w:rPr>
              <w:t>User</w:t>
            </w:r>
            <w:r w:rsidRPr="005701F2" w:rsidR="00326DE8">
              <w:rPr>
                <w:rFonts w:ascii="Century Gothic" w:hAnsi="Century Gothic" w:cstheme="minorHAnsi"/>
              </w:rPr>
              <w:t xml:space="preserve">s. </w:t>
            </w:r>
          </w:p>
          <w:p w:rsidRPr="005701F2" w:rsidR="00326DE8" w:rsidP="004A0039" w:rsidRDefault="00326DE8" w14:paraId="1A4F1E49" w14:textId="67F61FF6">
            <w:pPr>
              <w:pStyle w:val="ListParagraph"/>
              <w:numPr>
                <w:ilvl w:val="1"/>
                <w:numId w:val="79"/>
              </w:numPr>
              <w:ind w:left="1056"/>
              <w:rPr>
                <w:rFonts w:ascii="Century Gothic" w:hAnsi="Century Gothic" w:cstheme="minorHAnsi"/>
              </w:rPr>
            </w:pPr>
            <w:r w:rsidRPr="005701F2">
              <w:rPr>
                <w:rFonts w:ascii="Century Gothic" w:hAnsi="Century Gothic" w:cstheme="minorHAnsi"/>
              </w:rPr>
              <w:t xml:space="preserve">Installation of non-standard </w:t>
            </w:r>
            <w:r w:rsidR="000C11D3">
              <w:rPr>
                <w:rFonts w:ascii="Century Gothic" w:hAnsi="Century Gothic" w:cstheme="minorHAnsi"/>
              </w:rPr>
              <w:t>Software</w:t>
            </w:r>
            <w:r w:rsidRPr="005701F2">
              <w:rPr>
                <w:rFonts w:ascii="Century Gothic" w:hAnsi="Century Gothic" w:cstheme="minorHAnsi"/>
              </w:rPr>
              <w:t xml:space="preserve"> and </w:t>
            </w:r>
            <w:r w:rsidR="006C31F1">
              <w:rPr>
                <w:rFonts w:ascii="Century Gothic" w:hAnsi="Century Gothic" w:cstheme="minorHAnsi"/>
              </w:rPr>
              <w:t>Hardware</w:t>
            </w:r>
            <w:r w:rsidRPr="005701F2">
              <w:rPr>
                <w:rFonts w:ascii="Century Gothic" w:hAnsi="Century Gothic" w:cstheme="minorHAnsi"/>
              </w:rPr>
              <w:t xml:space="preserve"> as identified on their roll-on form, upon request.</w:t>
            </w:r>
          </w:p>
          <w:p w:rsidRPr="005701F2" w:rsidR="00326DE8" w:rsidP="004A0039" w:rsidRDefault="00326DE8" w14:paraId="68499515" w14:textId="77777777">
            <w:pPr>
              <w:pStyle w:val="ListParagraph"/>
              <w:numPr>
                <w:ilvl w:val="0"/>
                <w:numId w:val="79"/>
              </w:numPr>
              <w:rPr>
                <w:rFonts w:ascii="Century Gothic" w:hAnsi="Century Gothic" w:cstheme="minorHAnsi"/>
              </w:rPr>
            </w:pPr>
            <w:r w:rsidRPr="005701F2">
              <w:rPr>
                <w:rFonts w:ascii="Century Gothic" w:hAnsi="Century Gothic" w:cstheme="minorHAnsi"/>
              </w:rPr>
              <w:t>New User support, including:</w:t>
            </w:r>
          </w:p>
          <w:p w:rsidRPr="005701F2" w:rsidR="00326DE8" w:rsidP="004A0039" w:rsidRDefault="00326DE8" w14:paraId="6CB78396" w14:textId="2ADB74BD">
            <w:pPr>
              <w:pStyle w:val="ListParagraph"/>
              <w:numPr>
                <w:ilvl w:val="1"/>
                <w:numId w:val="79"/>
              </w:numPr>
              <w:ind w:left="1056"/>
              <w:rPr>
                <w:rFonts w:ascii="Century Gothic" w:hAnsi="Century Gothic" w:cstheme="minorHAnsi"/>
              </w:rPr>
            </w:pPr>
            <w:r w:rsidRPr="005701F2">
              <w:rPr>
                <w:rFonts w:ascii="Century Gothic" w:hAnsi="Century Gothic" w:cstheme="minorHAnsi"/>
              </w:rPr>
              <w:t>Remote connectivity as required, on request.</w:t>
            </w:r>
          </w:p>
          <w:p w:rsidRPr="005701F2" w:rsidR="00326DE8" w:rsidP="004A0039" w:rsidRDefault="00326DE8" w14:paraId="5740137E" w14:textId="56BCAEE7">
            <w:pPr>
              <w:pStyle w:val="ListParagraph"/>
              <w:numPr>
                <w:ilvl w:val="1"/>
                <w:numId w:val="79"/>
              </w:numPr>
              <w:ind w:left="1056"/>
              <w:rPr>
                <w:rFonts w:ascii="Century Gothic" w:hAnsi="Century Gothic" w:cstheme="minorHAnsi"/>
              </w:rPr>
            </w:pPr>
            <w:r w:rsidRPr="005701F2">
              <w:rPr>
                <w:rFonts w:ascii="Century Gothic" w:hAnsi="Century Gothic" w:cstheme="minorHAnsi"/>
              </w:rPr>
              <w:t xml:space="preserve">Remote access </w:t>
            </w:r>
            <w:r w:rsidR="000C11D3">
              <w:rPr>
                <w:rFonts w:ascii="Century Gothic" w:hAnsi="Century Gothic" w:cstheme="minorHAnsi"/>
              </w:rPr>
              <w:t>Software</w:t>
            </w:r>
            <w:r w:rsidRPr="005701F2">
              <w:rPr>
                <w:rFonts w:ascii="Century Gothic" w:hAnsi="Century Gothic" w:cstheme="minorHAnsi"/>
              </w:rPr>
              <w:t xml:space="preserve"> user setup (e.g., </w:t>
            </w:r>
            <w:proofErr w:type="spellStart"/>
            <w:r w:rsidRPr="005701F2">
              <w:rPr>
                <w:rFonts w:ascii="Century Gothic" w:hAnsi="Century Gothic" w:cstheme="minorHAnsi"/>
              </w:rPr>
              <w:t>AppStream</w:t>
            </w:r>
            <w:proofErr w:type="spellEnd"/>
            <w:r w:rsidRPr="005701F2">
              <w:rPr>
                <w:rFonts w:ascii="Century Gothic" w:hAnsi="Century Gothic" w:cstheme="minorHAnsi"/>
              </w:rPr>
              <w:t xml:space="preserve"> and/or </w:t>
            </w:r>
            <w:proofErr w:type="spellStart"/>
            <w:r w:rsidRPr="005701F2">
              <w:rPr>
                <w:rFonts w:ascii="Century Gothic" w:hAnsi="Century Gothic" w:cstheme="minorHAnsi"/>
              </w:rPr>
              <w:t>Zscaler</w:t>
            </w:r>
            <w:proofErr w:type="spellEnd"/>
            <w:r w:rsidRPr="005701F2">
              <w:rPr>
                <w:rFonts w:ascii="Century Gothic" w:hAnsi="Century Gothic" w:cstheme="minorHAnsi"/>
              </w:rPr>
              <w:t>) as required, on request.</w:t>
            </w:r>
          </w:p>
          <w:p w:rsidRPr="005701F2" w:rsidR="00326DE8" w:rsidP="004A0039" w:rsidRDefault="00326DE8" w14:paraId="16005853" w14:textId="2AA879AC">
            <w:pPr>
              <w:pStyle w:val="ListParagraph"/>
              <w:numPr>
                <w:ilvl w:val="1"/>
                <w:numId w:val="79"/>
              </w:numPr>
              <w:ind w:left="1056"/>
              <w:rPr>
                <w:rFonts w:ascii="Century Gothic" w:hAnsi="Century Gothic" w:cstheme="minorHAnsi"/>
              </w:rPr>
            </w:pPr>
            <w:r w:rsidRPr="005701F2">
              <w:rPr>
                <w:rFonts w:ascii="Century Gothic" w:hAnsi="Century Gothic" w:cstheme="minorHAnsi"/>
              </w:rPr>
              <w:t>Other access as required for their duties, on request.</w:t>
            </w:r>
          </w:p>
        </w:tc>
      </w:tr>
      <w:tr w:rsidRPr="005701F2" w:rsidR="00326DE8" w:rsidTr="001978A9" w14:paraId="6161F5CF" w14:textId="77777777">
        <w:tc>
          <w:tcPr>
            <w:tcW w:w="1260" w:type="dxa"/>
            <w:shd w:val="clear" w:color="auto" w:fill="95B3D7"/>
          </w:tcPr>
          <w:p w:rsidRPr="008A5044" w:rsidR="00326DE8" w:rsidP="004A0039" w:rsidRDefault="00326DE8" w14:paraId="1CE59DAE" w14:textId="77777777">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5701F2" w:rsidR="00326DE8" w:rsidP="0016763F" w:rsidRDefault="00326DE8" w14:paraId="46AE959D" w14:textId="69F8EB52">
            <w:pPr>
              <w:spacing w:after="120"/>
              <w:rPr>
                <w:rFonts w:ascii="Century Gothic" w:hAnsi="Century Gothic" w:cstheme="minorHAnsi"/>
              </w:rPr>
            </w:pPr>
            <w:r w:rsidRPr="005701F2">
              <w:rPr>
                <w:rFonts w:ascii="Century Gothic" w:hAnsi="Century Gothic" w:cstheme="minorHAnsi"/>
              </w:rPr>
              <w:t xml:space="preserve">The </w:t>
            </w:r>
            <w:r w:rsidR="00632769">
              <w:rPr>
                <w:rFonts w:ascii="Century Gothic" w:hAnsi="Century Gothic" w:cstheme="minorHAnsi"/>
              </w:rPr>
              <w:t>Contractor</w:t>
            </w:r>
            <w:r w:rsidRPr="005701F2">
              <w:rPr>
                <w:rFonts w:ascii="Century Gothic" w:hAnsi="Century Gothic" w:cstheme="minorHAnsi"/>
              </w:rPr>
              <w:t xml:space="preserve"> will install updated workstation images to Managed Workstations.</w:t>
            </w:r>
          </w:p>
          <w:p w:rsidRPr="005701F2" w:rsidR="00326DE8" w:rsidP="003A54D4" w:rsidRDefault="00326DE8" w14:paraId="2FDEE1D2" w14:textId="028F90CE">
            <w:pPr>
              <w:rPr>
                <w:rFonts w:ascii="Century Gothic" w:hAnsi="Century Gothic" w:cstheme="minorHAnsi"/>
              </w:rPr>
            </w:pPr>
            <w:r w:rsidRPr="005701F2">
              <w:rPr>
                <w:rFonts w:ascii="Century Gothic" w:hAnsi="Century Gothic" w:cstheme="minorHAnsi"/>
              </w:rPr>
              <w:t xml:space="preserve">Note: The M&amp;E </w:t>
            </w:r>
            <w:r w:rsidR="00632769">
              <w:rPr>
                <w:rFonts w:ascii="Century Gothic" w:hAnsi="Century Gothic" w:cstheme="minorHAnsi"/>
              </w:rPr>
              <w:t>Contractor</w:t>
            </w:r>
            <w:r w:rsidRPr="005701F2">
              <w:rPr>
                <w:rFonts w:ascii="Century Gothic" w:hAnsi="Century Gothic" w:cstheme="minorHAnsi"/>
              </w:rPr>
              <w:t xml:space="preserve"> will be responsible for building and maintaining workstation images.</w:t>
            </w:r>
          </w:p>
        </w:tc>
      </w:tr>
      <w:tr w:rsidRPr="005701F2" w:rsidR="00326DE8" w:rsidTr="001978A9" w14:paraId="73BA4823" w14:textId="77777777">
        <w:tc>
          <w:tcPr>
            <w:tcW w:w="1260" w:type="dxa"/>
            <w:shd w:val="clear" w:color="auto" w:fill="95B3D7"/>
          </w:tcPr>
          <w:p w:rsidRPr="008A5044" w:rsidR="00326DE8" w:rsidP="004A0039" w:rsidRDefault="00326DE8" w14:paraId="451A4639" w14:textId="77777777">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5701F2" w:rsidR="00326DE8" w:rsidP="003A54D4" w:rsidRDefault="00326DE8" w14:paraId="1C04E4AE" w14:textId="5FCC5DD1">
            <w:pPr>
              <w:rPr>
                <w:rFonts w:ascii="Century Gothic" w:hAnsi="Century Gothic" w:cstheme="minorHAnsi"/>
              </w:rPr>
            </w:pPr>
            <w:r w:rsidRPr="000A7772">
              <w:rPr>
                <w:rFonts w:ascii="Century Gothic" w:hAnsi="Century Gothic" w:cstheme="minorHAnsi"/>
              </w:rPr>
              <w:t xml:space="preserve">The </w:t>
            </w:r>
            <w:r w:rsidR="00632769">
              <w:rPr>
                <w:rFonts w:ascii="Century Gothic" w:hAnsi="Century Gothic" w:cstheme="minorHAnsi"/>
              </w:rPr>
              <w:t>Contractor</w:t>
            </w:r>
            <w:r w:rsidRPr="000A7772">
              <w:rPr>
                <w:rFonts w:ascii="Century Gothic" w:hAnsi="Century Gothic" w:cstheme="minorHAnsi"/>
              </w:rPr>
              <w:t xml:space="preserve"> will configure and maintain </w:t>
            </w:r>
            <w:r w:rsidR="007A1856">
              <w:rPr>
                <w:rFonts w:ascii="Century Gothic" w:hAnsi="Century Gothic" w:cstheme="minorHAnsi"/>
              </w:rPr>
              <w:t>Cloud</w:t>
            </w:r>
            <w:r w:rsidRPr="000A7772">
              <w:rPr>
                <w:rFonts w:ascii="Century Gothic" w:hAnsi="Century Gothic" w:cstheme="minorHAnsi"/>
              </w:rPr>
              <w:t xml:space="preserve"> </w:t>
            </w:r>
            <w:proofErr w:type="spellStart"/>
            <w:r w:rsidRPr="000A7772">
              <w:rPr>
                <w:rFonts w:ascii="Century Gothic" w:hAnsi="Century Gothic" w:cstheme="minorHAnsi"/>
              </w:rPr>
              <w:t>WorkSpaces</w:t>
            </w:r>
            <w:proofErr w:type="spellEnd"/>
            <w:r w:rsidRPr="000A7772">
              <w:rPr>
                <w:rFonts w:ascii="Century Gothic" w:hAnsi="Century Gothic" w:cstheme="minorHAnsi"/>
              </w:rPr>
              <w:t xml:space="preserve"> and </w:t>
            </w:r>
            <w:proofErr w:type="spellStart"/>
            <w:r w:rsidRPr="000A7772">
              <w:rPr>
                <w:rFonts w:ascii="Century Gothic" w:hAnsi="Century Gothic" w:cstheme="minorHAnsi"/>
              </w:rPr>
              <w:t>AppStream</w:t>
            </w:r>
            <w:proofErr w:type="spellEnd"/>
            <w:r w:rsidRPr="000A7772">
              <w:rPr>
                <w:rFonts w:ascii="Century Gothic" w:hAnsi="Century Gothic" w:cstheme="minorHAnsi"/>
              </w:rPr>
              <w:t xml:space="preserve"> fleets, images, access control, auto-scaling, applications, etc., in order to provide </w:t>
            </w:r>
            <w:r w:rsidR="00B2053C">
              <w:rPr>
                <w:rFonts w:ascii="Century Gothic" w:hAnsi="Century Gothic" w:cstheme="minorHAnsi"/>
              </w:rPr>
              <w:t>User</w:t>
            </w:r>
            <w:r w:rsidRPr="000A7772">
              <w:rPr>
                <w:rFonts w:ascii="Century Gothic" w:hAnsi="Century Gothic" w:cstheme="minorHAnsi"/>
              </w:rPr>
              <w:t xml:space="preserve"> remote access for various use cases. This configuration will be in accordance with the CalSAWS Access Control Policy, the CalSAWS Identity and Authentication Policy, and any other applicable policies.</w:t>
            </w:r>
          </w:p>
        </w:tc>
      </w:tr>
      <w:tr w:rsidRPr="005701F2" w:rsidR="00326DE8" w:rsidTr="001978A9" w14:paraId="3A308A4E" w14:textId="77777777">
        <w:tc>
          <w:tcPr>
            <w:tcW w:w="1260" w:type="dxa"/>
            <w:shd w:val="clear" w:color="auto" w:fill="95B3D7"/>
          </w:tcPr>
          <w:p w:rsidRPr="008A5044" w:rsidR="00326DE8" w:rsidP="004A0039" w:rsidRDefault="00326DE8" w14:paraId="21A529B1" w14:textId="77777777">
            <w:pPr>
              <w:pStyle w:val="ListParagraph"/>
              <w:numPr>
                <w:ilvl w:val="0"/>
                <w:numId w:val="81"/>
              </w:numPr>
              <w:rPr>
                <w:rFonts w:ascii="Century Gothic" w:hAnsi="Century Gothic" w:cstheme="minorHAnsi"/>
                <w:b/>
                <w:smallCaps/>
                <w:color w:val="FFFFFF" w:themeColor="background1"/>
                <w:sz w:val="24"/>
              </w:rPr>
            </w:pPr>
            <w:bookmarkStart w:name="_Hlk90979747" w:id="31"/>
          </w:p>
        </w:tc>
        <w:tc>
          <w:tcPr>
            <w:tcW w:w="11610" w:type="dxa"/>
            <w:shd w:val="clear" w:color="auto" w:fill="F2F2F2" w:themeFill="background1" w:themeFillShade="F2"/>
          </w:tcPr>
          <w:p w:rsidRPr="005701F2" w:rsidR="00326DE8" w:rsidP="003A54D4" w:rsidRDefault="00326DE8" w14:paraId="583D33AE" w14:textId="04458E6A">
            <w:pPr>
              <w:rPr>
                <w:rFonts w:ascii="Century Gothic" w:hAnsi="Century Gothic" w:cstheme="minorHAnsi"/>
              </w:rPr>
            </w:pPr>
            <w:r w:rsidRPr="005701F2">
              <w:rPr>
                <w:rFonts w:ascii="Century Gothic" w:hAnsi="Century Gothic" w:cstheme="minorHAnsi"/>
              </w:rPr>
              <w:t xml:space="preserve">The </w:t>
            </w:r>
            <w:r w:rsidR="00632769">
              <w:rPr>
                <w:rFonts w:ascii="Century Gothic" w:hAnsi="Century Gothic" w:cstheme="minorHAnsi"/>
              </w:rPr>
              <w:t>Contractor</w:t>
            </w:r>
            <w:r w:rsidRPr="005701F2">
              <w:rPr>
                <w:rFonts w:ascii="Century Gothic" w:hAnsi="Century Gothic" w:cstheme="minorHAnsi"/>
              </w:rPr>
              <w:t xml:space="preserve"> will conduct roll-off support </w:t>
            </w:r>
            <w:r w:rsidR="00D67676">
              <w:rPr>
                <w:rFonts w:ascii="Century Gothic" w:hAnsi="Century Gothic" w:cstheme="minorHAnsi"/>
              </w:rPr>
              <w:t>Services</w:t>
            </w:r>
            <w:r w:rsidRPr="005701F2">
              <w:rPr>
                <w:rFonts w:ascii="Century Gothic" w:hAnsi="Century Gothic" w:cstheme="minorHAnsi"/>
              </w:rPr>
              <w:t xml:space="preserve"> for Project Office on-site and remote </w:t>
            </w:r>
            <w:r w:rsidR="00B2053C">
              <w:rPr>
                <w:rFonts w:ascii="Century Gothic" w:hAnsi="Century Gothic" w:cstheme="minorHAnsi"/>
              </w:rPr>
              <w:t>User</w:t>
            </w:r>
            <w:r w:rsidRPr="005701F2">
              <w:rPr>
                <w:rFonts w:ascii="Century Gothic" w:hAnsi="Century Gothic" w:cstheme="minorHAnsi"/>
              </w:rPr>
              <w:t>s, which include at a minimum, the following activities as applicable:</w:t>
            </w:r>
          </w:p>
          <w:p w:rsidRPr="005701F2" w:rsidR="00326DE8" w:rsidP="004A0039" w:rsidRDefault="00326DE8" w14:paraId="3EF485E2" w14:textId="0B37A266">
            <w:pPr>
              <w:pStyle w:val="ListParagraph"/>
              <w:numPr>
                <w:ilvl w:val="0"/>
                <w:numId w:val="29"/>
              </w:numPr>
              <w:rPr>
                <w:rFonts w:ascii="Century Gothic" w:hAnsi="Century Gothic" w:cstheme="minorHAnsi"/>
              </w:rPr>
            </w:pPr>
            <w:r w:rsidRPr="005701F2">
              <w:rPr>
                <w:rFonts w:ascii="Century Gothic" w:hAnsi="Century Gothic" w:cstheme="minorHAnsi"/>
              </w:rPr>
              <w:t>Removal of all access required by the roll-off date specified in the roll-off notification including:</w:t>
            </w:r>
          </w:p>
          <w:p w:rsidRPr="005701F2" w:rsidR="00326DE8" w:rsidP="004A0039" w:rsidRDefault="00326DE8" w14:paraId="45C1099D" w14:textId="507D7A27">
            <w:pPr>
              <w:pStyle w:val="ListParagraph"/>
              <w:numPr>
                <w:ilvl w:val="1"/>
                <w:numId w:val="29"/>
              </w:numPr>
              <w:ind w:left="1056"/>
              <w:rPr>
                <w:rFonts w:ascii="Century Gothic" w:hAnsi="Century Gothic" w:cstheme="minorHAnsi"/>
              </w:rPr>
            </w:pPr>
            <w:r w:rsidRPr="005701F2">
              <w:rPr>
                <w:rFonts w:ascii="Century Gothic" w:hAnsi="Century Gothic" w:cstheme="minorHAnsi"/>
              </w:rPr>
              <w:t>Application System/Server/VPN access</w:t>
            </w:r>
          </w:p>
          <w:p w:rsidRPr="005701F2" w:rsidR="00326DE8" w:rsidP="004A0039" w:rsidRDefault="00326DE8" w14:paraId="199AB610" w14:textId="77777777">
            <w:pPr>
              <w:pStyle w:val="ListParagraph"/>
              <w:numPr>
                <w:ilvl w:val="1"/>
                <w:numId w:val="29"/>
              </w:numPr>
              <w:ind w:left="1056"/>
              <w:rPr>
                <w:rFonts w:ascii="Century Gothic" w:hAnsi="Century Gothic" w:cstheme="minorHAnsi"/>
              </w:rPr>
            </w:pPr>
            <w:r w:rsidRPr="005701F2">
              <w:rPr>
                <w:rFonts w:ascii="Century Gothic" w:hAnsi="Century Gothic" w:cstheme="minorHAnsi"/>
              </w:rPr>
              <w:t>Email account</w:t>
            </w:r>
          </w:p>
          <w:p w:rsidRPr="005701F2" w:rsidR="00326DE8" w:rsidP="004A0039" w:rsidRDefault="00326DE8" w14:paraId="5F47381C" w14:textId="2D554372">
            <w:pPr>
              <w:pStyle w:val="ListParagraph"/>
              <w:numPr>
                <w:ilvl w:val="0"/>
                <w:numId w:val="29"/>
              </w:numPr>
              <w:rPr>
                <w:rFonts w:ascii="Century Gothic" w:hAnsi="Century Gothic" w:cstheme="minorHAnsi"/>
              </w:rPr>
            </w:pPr>
            <w:r w:rsidRPr="005701F2">
              <w:rPr>
                <w:rFonts w:ascii="Century Gothic" w:hAnsi="Century Gothic" w:cstheme="minorHAnsi"/>
              </w:rPr>
              <w:t>Blocking account sign-in.</w:t>
            </w:r>
          </w:p>
          <w:p w:rsidRPr="005701F2" w:rsidR="00326DE8" w:rsidP="004A0039" w:rsidRDefault="00326DE8" w14:paraId="4A408222" w14:textId="3B094355">
            <w:pPr>
              <w:pStyle w:val="ListParagraph"/>
              <w:numPr>
                <w:ilvl w:val="0"/>
                <w:numId w:val="29"/>
              </w:numPr>
              <w:rPr>
                <w:rFonts w:ascii="Century Gothic" w:hAnsi="Century Gothic" w:cstheme="minorHAnsi"/>
              </w:rPr>
            </w:pPr>
            <w:r w:rsidRPr="005701F2">
              <w:rPr>
                <w:rFonts w:ascii="Century Gothic" w:hAnsi="Century Gothic" w:cstheme="minorHAnsi"/>
              </w:rPr>
              <w:t>Removal of email contacts.</w:t>
            </w:r>
          </w:p>
          <w:p w:rsidRPr="005701F2" w:rsidR="00326DE8" w:rsidP="004A0039" w:rsidRDefault="00326DE8" w14:paraId="27CD24C6" w14:textId="4202A240">
            <w:pPr>
              <w:pStyle w:val="ListParagraph"/>
              <w:numPr>
                <w:ilvl w:val="0"/>
                <w:numId w:val="29"/>
              </w:numPr>
              <w:rPr>
                <w:rFonts w:ascii="Century Gothic" w:hAnsi="Century Gothic" w:cstheme="minorHAnsi"/>
              </w:rPr>
            </w:pPr>
            <w:r w:rsidRPr="005701F2">
              <w:rPr>
                <w:rFonts w:ascii="Century Gothic" w:hAnsi="Century Gothic" w:cstheme="minorHAnsi"/>
              </w:rPr>
              <w:t xml:space="preserve">Removal of </w:t>
            </w:r>
            <w:r w:rsidR="000C11D3">
              <w:rPr>
                <w:rFonts w:ascii="Century Gothic" w:hAnsi="Century Gothic" w:cstheme="minorHAnsi"/>
              </w:rPr>
              <w:t>Software</w:t>
            </w:r>
            <w:r w:rsidRPr="005701F2">
              <w:rPr>
                <w:rFonts w:ascii="Century Gothic" w:hAnsi="Century Gothic" w:cstheme="minorHAnsi"/>
              </w:rPr>
              <w:t xml:space="preserve"> licenses. </w:t>
            </w:r>
          </w:p>
          <w:p w:rsidRPr="005701F2" w:rsidR="00326DE8" w:rsidP="004A0039" w:rsidRDefault="00326DE8" w14:paraId="04089248" w14:textId="37720EDA">
            <w:pPr>
              <w:pStyle w:val="ListParagraph"/>
              <w:numPr>
                <w:ilvl w:val="0"/>
                <w:numId w:val="29"/>
              </w:numPr>
              <w:rPr>
                <w:rFonts w:ascii="Century Gothic" w:hAnsi="Century Gothic" w:cstheme="minorHAnsi"/>
              </w:rPr>
            </w:pPr>
            <w:r w:rsidRPr="005701F2">
              <w:rPr>
                <w:rFonts w:ascii="Century Gothic" w:hAnsi="Century Gothic" w:cstheme="minorHAnsi"/>
              </w:rPr>
              <w:t>Equipment retrieval, including providing pre-paid return shipping containers as required:</w:t>
            </w:r>
          </w:p>
          <w:p w:rsidRPr="005701F2" w:rsidR="00326DE8" w:rsidP="004A0039" w:rsidRDefault="00326DE8" w14:paraId="57E0792B" w14:textId="77777777">
            <w:pPr>
              <w:pStyle w:val="ListParagraph"/>
              <w:numPr>
                <w:ilvl w:val="1"/>
                <w:numId w:val="29"/>
              </w:numPr>
              <w:ind w:left="1056"/>
              <w:rPr>
                <w:rFonts w:ascii="Century Gothic" w:hAnsi="Century Gothic" w:cstheme="minorHAnsi"/>
              </w:rPr>
            </w:pPr>
            <w:r w:rsidRPr="005701F2">
              <w:rPr>
                <w:rFonts w:ascii="Century Gothic" w:hAnsi="Century Gothic" w:cstheme="minorHAnsi"/>
              </w:rPr>
              <w:t>Laptops</w:t>
            </w:r>
          </w:p>
          <w:p w:rsidRPr="005701F2" w:rsidR="00326DE8" w:rsidP="004A0039" w:rsidRDefault="00326DE8" w14:paraId="59955C7B" w14:textId="77777777">
            <w:pPr>
              <w:pStyle w:val="ListParagraph"/>
              <w:numPr>
                <w:ilvl w:val="1"/>
                <w:numId w:val="29"/>
              </w:numPr>
              <w:ind w:left="1056"/>
              <w:rPr>
                <w:rFonts w:ascii="Century Gothic" w:hAnsi="Century Gothic" w:cstheme="minorHAnsi"/>
              </w:rPr>
            </w:pPr>
            <w:r w:rsidRPr="005701F2">
              <w:rPr>
                <w:rFonts w:ascii="Century Gothic" w:hAnsi="Century Gothic" w:cstheme="minorHAnsi"/>
              </w:rPr>
              <w:t>Monitors</w:t>
            </w:r>
          </w:p>
          <w:p w:rsidRPr="005701F2" w:rsidR="00326DE8" w:rsidP="004A0039" w:rsidRDefault="00326DE8" w14:paraId="5209D02C" w14:textId="77777777">
            <w:pPr>
              <w:pStyle w:val="ListParagraph"/>
              <w:numPr>
                <w:ilvl w:val="1"/>
                <w:numId w:val="29"/>
              </w:numPr>
              <w:ind w:left="1056"/>
              <w:rPr>
                <w:rFonts w:ascii="Century Gothic" w:hAnsi="Century Gothic" w:cstheme="minorHAnsi"/>
              </w:rPr>
            </w:pPr>
            <w:r w:rsidRPr="005701F2">
              <w:rPr>
                <w:rFonts w:ascii="Century Gothic" w:hAnsi="Century Gothic" w:cstheme="minorHAnsi"/>
              </w:rPr>
              <w:t>Docking stations</w:t>
            </w:r>
          </w:p>
          <w:p w:rsidRPr="005701F2" w:rsidR="00326DE8" w:rsidP="004A0039" w:rsidRDefault="00326DE8" w14:paraId="5D83FAA1" w14:textId="77777777">
            <w:pPr>
              <w:pStyle w:val="ListParagraph"/>
              <w:numPr>
                <w:ilvl w:val="1"/>
                <w:numId w:val="29"/>
              </w:numPr>
              <w:ind w:left="1056"/>
              <w:rPr>
                <w:rFonts w:ascii="Century Gothic" w:hAnsi="Century Gothic" w:cstheme="minorHAnsi"/>
              </w:rPr>
            </w:pPr>
            <w:r w:rsidRPr="005701F2">
              <w:rPr>
                <w:rFonts w:ascii="Century Gothic" w:hAnsi="Century Gothic" w:cstheme="minorHAnsi"/>
              </w:rPr>
              <w:t>Other computer accessories</w:t>
            </w:r>
          </w:p>
          <w:p w:rsidRPr="005701F2" w:rsidR="00326DE8" w:rsidP="004A0039" w:rsidRDefault="00326DE8" w14:paraId="2B32D9BE" w14:textId="67926F2D">
            <w:pPr>
              <w:pStyle w:val="ListParagraph"/>
              <w:numPr>
                <w:ilvl w:val="0"/>
                <w:numId w:val="29"/>
              </w:numPr>
              <w:rPr>
                <w:rFonts w:ascii="Century Gothic" w:hAnsi="Century Gothic" w:cstheme="minorHAnsi"/>
              </w:rPr>
            </w:pPr>
            <w:r w:rsidRPr="005701F2">
              <w:rPr>
                <w:rFonts w:ascii="Century Gothic" w:hAnsi="Century Gothic" w:cstheme="minorHAnsi"/>
              </w:rPr>
              <w:t>Equipment Check-in/Check-out form completion.</w:t>
            </w:r>
          </w:p>
          <w:p w:rsidRPr="005701F2" w:rsidR="00326DE8" w:rsidP="004A0039" w:rsidRDefault="00326DE8" w14:paraId="58D80D09" w14:textId="2F312B1D">
            <w:pPr>
              <w:pStyle w:val="ListParagraph"/>
              <w:numPr>
                <w:ilvl w:val="0"/>
                <w:numId w:val="29"/>
              </w:numPr>
              <w:rPr>
                <w:rFonts w:ascii="Century Gothic" w:hAnsi="Century Gothic" w:cstheme="minorHAnsi"/>
              </w:rPr>
            </w:pPr>
            <w:r w:rsidRPr="005701F2">
              <w:rPr>
                <w:rFonts w:ascii="Century Gothic" w:hAnsi="Century Gothic" w:cstheme="minorHAnsi"/>
              </w:rPr>
              <w:t>Laptop drive wipe and reuse preparation.</w:t>
            </w:r>
          </w:p>
          <w:p w:rsidRPr="005701F2" w:rsidR="00326DE8" w:rsidP="004A0039" w:rsidRDefault="00326DE8" w14:paraId="73790941" w14:textId="0F062660">
            <w:pPr>
              <w:pStyle w:val="ListParagraph"/>
              <w:numPr>
                <w:ilvl w:val="0"/>
                <w:numId w:val="29"/>
              </w:numPr>
              <w:rPr>
                <w:rFonts w:ascii="Century Gothic" w:hAnsi="Century Gothic" w:cstheme="minorHAnsi"/>
              </w:rPr>
            </w:pPr>
            <w:r w:rsidRPr="005701F2">
              <w:rPr>
                <w:rFonts w:ascii="Century Gothic" w:hAnsi="Century Gothic" w:cstheme="minorHAnsi"/>
              </w:rPr>
              <w:t>Placement of equipment in storage.</w:t>
            </w:r>
          </w:p>
        </w:tc>
      </w:tr>
      <w:bookmarkEnd w:id="31"/>
      <w:tr w:rsidRPr="005701F2" w:rsidR="00326DE8" w:rsidTr="001978A9" w14:paraId="32FD7942" w14:textId="77777777">
        <w:trPr>
          <w:trHeight w:val="1115"/>
        </w:trPr>
        <w:tc>
          <w:tcPr>
            <w:tcW w:w="1260" w:type="dxa"/>
            <w:shd w:val="clear" w:color="auto" w:fill="95B3D7"/>
          </w:tcPr>
          <w:p w:rsidRPr="008A5044" w:rsidR="00326DE8" w:rsidP="004A0039" w:rsidRDefault="00326DE8" w14:paraId="6DFA2049" w14:textId="77777777">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5701F2" w:rsidR="00326DE8" w:rsidP="003A54D4" w:rsidRDefault="00326DE8" w14:paraId="37F7B10B" w14:textId="76978AE3">
            <w:pPr>
              <w:rPr>
                <w:rFonts w:ascii="Century Gothic" w:hAnsi="Century Gothic" w:cstheme="minorHAnsi"/>
                <w:color w:val="000000"/>
              </w:rPr>
            </w:pPr>
            <w:r w:rsidRPr="005701F2">
              <w:rPr>
                <w:rFonts w:ascii="Century Gothic" w:hAnsi="Century Gothic" w:cstheme="minorHAnsi"/>
                <w:color w:val="000000"/>
              </w:rPr>
              <w:t xml:space="preserve">The </w:t>
            </w:r>
            <w:r w:rsidR="00632769">
              <w:rPr>
                <w:rFonts w:ascii="Century Gothic" w:hAnsi="Century Gothic" w:cstheme="minorHAnsi"/>
                <w:color w:val="000000"/>
              </w:rPr>
              <w:t>Contractor</w:t>
            </w:r>
            <w:r w:rsidRPr="005701F2">
              <w:rPr>
                <w:rFonts w:ascii="Century Gothic" w:hAnsi="Century Gothic" w:cstheme="minorHAnsi"/>
                <w:color w:val="000000"/>
              </w:rPr>
              <w:t xml:space="preserve"> will conduct asset decommissioning, including:</w:t>
            </w:r>
          </w:p>
          <w:p w:rsidRPr="005701F2" w:rsidR="00326DE8" w:rsidP="004A0039" w:rsidRDefault="00326DE8" w14:paraId="344FC3D8" w14:textId="1396D51E">
            <w:pPr>
              <w:pStyle w:val="ListParagraph"/>
              <w:numPr>
                <w:ilvl w:val="0"/>
                <w:numId w:val="27"/>
              </w:numPr>
              <w:rPr>
                <w:rFonts w:ascii="Century Gothic" w:hAnsi="Century Gothic" w:cstheme="minorHAnsi"/>
              </w:rPr>
            </w:pPr>
            <w:r w:rsidRPr="005701F2">
              <w:rPr>
                <w:rFonts w:ascii="Century Gothic" w:hAnsi="Century Gothic" w:cstheme="minorHAnsi"/>
                <w:color w:val="000000"/>
              </w:rPr>
              <w:t>Identifying assets that should be decommissioned.</w:t>
            </w:r>
          </w:p>
          <w:p w:rsidRPr="005701F2" w:rsidR="00326DE8" w:rsidP="004A0039" w:rsidRDefault="00326DE8" w14:paraId="235EBC05" w14:textId="6D4A74A9">
            <w:pPr>
              <w:pStyle w:val="ListParagraph"/>
              <w:numPr>
                <w:ilvl w:val="0"/>
                <w:numId w:val="27"/>
              </w:numPr>
              <w:rPr>
                <w:rFonts w:ascii="Century Gothic" w:hAnsi="Century Gothic" w:cstheme="minorHAnsi"/>
              </w:rPr>
            </w:pPr>
            <w:r w:rsidRPr="005701F2">
              <w:rPr>
                <w:rFonts w:ascii="Century Gothic" w:hAnsi="Century Gothic" w:cstheme="minorHAnsi"/>
                <w:color w:val="000000"/>
              </w:rPr>
              <w:t>Coordinating the facilitation of the decision by the Consortium.</w:t>
            </w:r>
          </w:p>
          <w:p w:rsidRPr="007D5343" w:rsidR="00326DE8" w:rsidP="004A0039" w:rsidRDefault="00326DE8" w14:paraId="2FB56FC1" w14:textId="003FB161">
            <w:pPr>
              <w:pStyle w:val="ListParagraph"/>
              <w:numPr>
                <w:ilvl w:val="0"/>
                <w:numId w:val="27"/>
              </w:numPr>
              <w:spacing w:after="120"/>
              <w:contextualSpacing w:val="0"/>
              <w:rPr>
                <w:rFonts w:ascii="Century Gothic" w:hAnsi="Century Gothic" w:cstheme="minorHAnsi"/>
              </w:rPr>
            </w:pPr>
            <w:r w:rsidRPr="005701F2">
              <w:rPr>
                <w:rFonts w:ascii="Century Gothic" w:hAnsi="Century Gothic" w:cstheme="minorHAnsi"/>
              </w:rPr>
              <w:t>Sanitizing the asset in accordance with CalSAWS Data Sanitization Policy.</w:t>
            </w:r>
          </w:p>
        </w:tc>
      </w:tr>
      <w:tr w:rsidRPr="005701F2" w:rsidR="00326DE8" w:rsidTr="001978A9" w14:paraId="45369F87" w14:textId="77777777">
        <w:tc>
          <w:tcPr>
            <w:tcW w:w="1260" w:type="dxa"/>
            <w:shd w:val="clear" w:color="auto" w:fill="95B3D7"/>
          </w:tcPr>
          <w:p w:rsidRPr="008A5044" w:rsidR="00326DE8" w:rsidP="004A0039" w:rsidRDefault="00326DE8" w14:paraId="1FD4BCED" w14:textId="77777777">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A564D1" w:rsidR="00326DE8" w:rsidP="00A564D1" w:rsidRDefault="00326DE8" w14:paraId="4B41EA97" w14:textId="694BA451">
            <w:pPr>
              <w:rPr>
                <w:rFonts w:ascii="Century Gothic" w:hAnsi="Century Gothic"/>
              </w:rPr>
            </w:pPr>
            <w:r w:rsidRPr="00A564D1">
              <w:rPr>
                <w:rFonts w:ascii="Century Gothic" w:hAnsi="Century Gothic"/>
              </w:rPr>
              <w:t xml:space="preserve">The </w:t>
            </w:r>
            <w:r w:rsidR="00632769">
              <w:rPr>
                <w:rFonts w:ascii="Century Gothic" w:hAnsi="Century Gothic"/>
              </w:rPr>
              <w:t>Contractor</w:t>
            </w:r>
            <w:r w:rsidRPr="00A564D1">
              <w:rPr>
                <w:rFonts w:ascii="Century Gothic" w:hAnsi="Century Gothic"/>
              </w:rPr>
              <w:t xml:space="preserve"> will perform joint Office 365 management, including:</w:t>
            </w:r>
          </w:p>
          <w:p w:rsidRPr="00A564D1" w:rsidR="00326DE8" w:rsidP="004A0039" w:rsidRDefault="00326DE8" w14:paraId="3AD17115" w14:textId="66DAEC42">
            <w:pPr>
              <w:pStyle w:val="ListParagraph"/>
              <w:numPr>
                <w:ilvl w:val="0"/>
                <w:numId w:val="88"/>
              </w:numPr>
              <w:rPr>
                <w:rFonts w:ascii="Century Gothic" w:hAnsi="Century Gothic"/>
              </w:rPr>
            </w:pPr>
            <w:r w:rsidRPr="00A564D1">
              <w:rPr>
                <w:rFonts w:ascii="Century Gothic" w:hAnsi="Century Gothic"/>
              </w:rPr>
              <w:t xml:space="preserve">Office 365 Suite including Outlook, Teams, SharePoint (internal </w:t>
            </w:r>
            <w:r w:rsidR="00CA36BC">
              <w:rPr>
                <w:rFonts w:ascii="Century Gothic" w:hAnsi="Century Gothic"/>
              </w:rPr>
              <w:t>Project</w:t>
            </w:r>
            <w:r w:rsidRPr="00A564D1">
              <w:rPr>
                <w:rFonts w:ascii="Century Gothic" w:hAnsi="Century Gothic"/>
              </w:rPr>
              <w:t xml:space="preserve"> only) and the SharePoint </w:t>
            </w:r>
            <w:r w:rsidR="002F6BE8">
              <w:rPr>
                <w:rFonts w:ascii="Century Gothic" w:hAnsi="Century Gothic"/>
              </w:rPr>
              <w:t>w</w:t>
            </w:r>
            <w:r w:rsidRPr="00A564D1">
              <w:rPr>
                <w:rFonts w:ascii="Century Gothic" w:hAnsi="Century Gothic"/>
              </w:rPr>
              <w:t xml:space="preserve">eb </w:t>
            </w:r>
            <w:r w:rsidR="002F6BE8">
              <w:rPr>
                <w:rFonts w:ascii="Century Gothic" w:hAnsi="Century Gothic"/>
              </w:rPr>
              <w:t>p</w:t>
            </w:r>
            <w:r w:rsidRPr="00A564D1">
              <w:rPr>
                <w:rFonts w:ascii="Century Gothic" w:hAnsi="Century Gothic"/>
              </w:rPr>
              <w:t xml:space="preserve">ortal (internal and external users) which stores </w:t>
            </w:r>
            <w:r w:rsidR="00CA36BC">
              <w:rPr>
                <w:rFonts w:ascii="Century Gothic" w:hAnsi="Century Gothic"/>
              </w:rPr>
              <w:t>Project</w:t>
            </w:r>
            <w:r w:rsidRPr="00A564D1">
              <w:rPr>
                <w:rFonts w:ascii="Century Gothic" w:hAnsi="Century Gothic"/>
              </w:rPr>
              <w:t xml:space="preserve"> </w:t>
            </w:r>
            <w:r w:rsidR="0002748F">
              <w:rPr>
                <w:rFonts w:ascii="Century Gothic" w:hAnsi="Century Gothic"/>
              </w:rPr>
              <w:t>Documentation</w:t>
            </w:r>
            <w:r w:rsidRPr="00A564D1">
              <w:rPr>
                <w:rFonts w:ascii="Century Gothic" w:hAnsi="Century Gothic"/>
              </w:rPr>
              <w:t>.</w:t>
            </w:r>
          </w:p>
          <w:p w:rsidRPr="00A564D1" w:rsidR="00326DE8" w:rsidP="004A0039" w:rsidRDefault="00326DE8" w14:paraId="0FEBFE62" w14:textId="22975F45">
            <w:pPr>
              <w:pStyle w:val="ListParagraph"/>
              <w:numPr>
                <w:ilvl w:val="0"/>
                <w:numId w:val="88"/>
              </w:numPr>
              <w:rPr>
                <w:rFonts w:ascii="Century Gothic" w:hAnsi="Century Gothic"/>
              </w:rPr>
            </w:pPr>
            <w:r w:rsidRPr="00A564D1">
              <w:rPr>
                <w:rFonts w:ascii="Century Gothic" w:hAnsi="Century Gothic"/>
              </w:rPr>
              <w:t>Providing Tier 1</w:t>
            </w:r>
            <w:r w:rsidR="00E85FFA">
              <w:rPr>
                <w:rFonts w:ascii="Century Gothic" w:hAnsi="Century Gothic"/>
              </w:rPr>
              <w:t>,</w:t>
            </w:r>
            <w:r w:rsidRPr="00A564D1">
              <w:rPr>
                <w:rFonts w:ascii="Century Gothic" w:hAnsi="Century Gothic"/>
              </w:rPr>
              <w:t xml:space="preserve"> Tier 2</w:t>
            </w:r>
            <w:r w:rsidR="00E85FFA">
              <w:rPr>
                <w:rFonts w:ascii="Century Gothic" w:hAnsi="Century Gothic"/>
              </w:rPr>
              <w:t>, and Tier 3, if necessary, to</w:t>
            </w:r>
            <w:r w:rsidRPr="00A564D1">
              <w:rPr>
                <w:rFonts w:ascii="Century Gothic" w:hAnsi="Century Gothic"/>
              </w:rPr>
              <w:t xml:space="preserve"> support via the Service Desk.</w:t>
            </w:r>
          </w:p>
          <w:p w:rsidRPr="00A564D1" w:rsidR="00326DE8" w:rsidP="004A0039" w:rsidRDefault="00326DE8" w14:paraId="6B8AC194" w14:textId="77777777">
            <w:pPr>
              <w:pStyle w:val="ListParagraph"/>
              <w:numPr>
                <w:ilvl w:val="0"/>
                <w:numId w:val="88"/>
              </w:numPr>
              <w:rPr>
                <w:rFonts w:ascii="Century Gothic" w:hAnsi="Century Gothic"/>
              </w:rPr>
            </w:pPr>
            <w:r w:rsidRPr="00A564D1">
              <w:rPr>
                <w:rFonts w:ascii="Century Gothic" w:hAnsi="Century Gothic"/>
              </w:rPr>
              <w:t>Capacity license planning.</w:t>
            </w:r>
          </w:p>
          <w:p w:rsidRPr="00A564D1" w:rsidR="00326DE8" w:rsidP="004A0039" w:rsidRDefault="00326DE8" w14:paraId="45312BA6" w14:textId="77777777">
            <w:pPr>
              <w:pStyle w:val="ListParagraph"/>
              <w:numPr>
                <w:ilvl w:val="0"/>
                <w:numId w:val="88"/>
              </w:numPr>
              <w:rPr>
                <w:rFonts w:ascii="Century Gothic" w:hAnsi="Century Gothic"/>
              </w:rPr>
            </w:pPr>
            <w:r w:rsidRPr="00A564D1">
              <w:rPr>
                <w:rFonts w:ascii="Century Gothic" w:hAnsi="Century Gothic"/>
              </w:rPr>
              <w:t>Performance monitoring.</w:t>
            </w:r>
          </w:p>
          <w:p w:rsidRPr="00A564D1" w:rsidR="00326DE8" w:rsidP="004A0039" w:rsidRDefault="00326DE8" w14:paraId="0A6453E7" w14:textId="77777777">
            <w:pPr>
              <w:pStyle w:val="ListParagraph"/>
              <w:numPr>
                <w:ilvl w:val="0"/>
                <w:numId w:val="88"/>
              </w:numPr>
              <w:rPr>
                <w:rFonts w:ascii="Century Gothic" w:hAnsi="Century Gothic"/>
              </w:rPr>
            </w:pPr>
            <w:r w:rsidRPr="00A564D1">
              <w:rPr>
                <w:rFonts w:ascii="Century Gothic" w:hAnsi="Century Gothic"/>
              </w:rPr>
              <w:t>Maintaining Security standards.</w:t>
            </w:r>
          </w:p>
          <w:p w:rsidRPr="00A564D1" w:rsidR="00326DE8" w:rsidP="004A0039" w:rsidRDefault="00326DE8" w14:paraId="45F37B2B" w14:textId="77777777">
            <w:pPr>
              <w:pStyle w:val="ListParagraph"/>
              <w:numPr>
                <w:ilvl w:val="0"/>
                <w:numId w:val="88"/>
              </w:numPr>
              <w:rPr>
                <w:rFonts w:ascii="Century Gothic" w:hAnsi="Century Gothic"/>
              </w:rPr>
            </w:pPr>
            <w:r w:rsidRPr="00A564D1">
              <w:rPr>
                <w:rFonts w:ascii="Century Gothic" w:hAnsi="Century Gothic"/>
              </w:rPr>
              <w:t>Security and Integration Management.</w:t>
            </w:r>
          </w:p>
          <w:p w:rsidRPr="00A564D1" w:rsidR="00326DE8" w:rsidP="004A0039" w:rsidRDefault="00326DE8" w14:paraId="28C8E794" w14:textId="77777777">
            <w:pPr>
              <w:pStyle w:val="ListParagraph"/>
              <w:numPr>
                <w:ilvl w:val="0"/>
                <w:numId w:val="88"/>
              </w:numPr>
              <w:rPr>
                <w:rFonts w:ascii="Century Gothic" w:hAnsi="Century Gothic"/>
              </w:rPr>
            </w:pPr>
            <w:r w:rsidRPr="00A564D1">
              <w:rPr>
                <w:rFonts w:ascii="Century Gothic" w:hAnsi="Century Gothic"/>
              </w:rPr>
              <w:t>Supporting the Consortium as requested.</w:t>
            </w:r>
          </w:p>
          <w:p w:rsidRPr="00A564D1" w:rsidR="00326DE8" w:rsidP="00A564D1" w:rsidRDefault="00326DE8" w14:paraId="3E68F321" w14:textId="77777777">
            <w:pPr>
              <w:rPr>
                <w:rFonts w:ascii="Century Gothic" w:hAnsi="Century Gothic"/>
              </w:rPr>
            </w:pPr>
            <w:r w:rsidRPr="00A564D1">
              <w:rPr>
                <w:rFonts w:ascii="Century Gothic" w:hAnsi="Century Gothic"/>
              </w:rPr>
              <w:t>Examples:</w:t>
            </w:r>
          </w:p>
          <w:p w:rsidRPr="00A564D1" w:rsidR="00326DE8" w:rsidP="004A0039" w:rsidRDefault="00326DE8" w14:paraId="5B441513" w14:textId="77777777">
            <w:pPr>
              <w:pStyle w:val="ListParagraph"/>
              <w:numPr>
                <w:ilvl w:val="0"/>
                <w:numId w:val="89"/>
              </w:numPr>
              <w:rPr>
                <w:rFonts w:ascii="Century Gothic" w:hAnsi="Century Gothic"/>
              </w:rPr>
            </w:pPr>
            <w:r w:rsidRPr="00A564D1">
              <w:rPr>
                <w:rFonts w:ascii="Century Gothic" w:hAnsi="Century Gothic"/>
              </w:rPr>
              <w:t>Creating secure folders within the SharePoint for specific users to access as requested from Consortium.</w:t>
            </w:r>
          </w:p>
          <w:p w:rsidRPr="00A564D1" w:rsidR="00326DE8" w:rsidP="004A0039" w:rsidRDefault="00326DE8" w14:paraId="5DE95CCE" w14:textId="45906B2F">
            <w:pPr>
              <w:pStyle w:val="ListParagraph"/>
              <w:numPr>
                <w:ilvl w:val="0"/>
                <w:numId w:val="89"/>
              </w:numPr>
              <w:rPr>
                <w:rFonts w:ascii="Century Gothic" w:hAnsi="Century Gothic"/>
              </w:rPr>
            </w:pPr>
            <w:r w:rsidRPr="00A564D1">
              <w:rPr>
                <w:rFonts w:ascii="Century Gothic" w:hAnsi="Century Gothic"/>
              </w:rPr>
              <w:t xml:space="preserve">Guest account user support for the </w:t>
            </w:r>
            <w:r w:rsidR="00DF50E1">
              <w:rPr>
                <w:rFonts w:ascii="Century Gothic" w:hAnsi="Century Gothic"/>
              </w:rPr>
              <w:t>w</w:t>
            </w:r>
            <w:r w:rsidRPr="00A564D1">
              <w:rPr>
                <w:rFonts w:ascii="Century Gothic" w:hAnsi="Century Gothic"/>
              </w:rPr>
              <w:t xml:space="preserve">eb </w:t>
            </w:r>
            <w:r w:rsidR="00DF50E1">
              <w:rPr>
                <w:rFonts w:ascii="Century Gothic" w:hAnsi="Century Gothic"/>
              </w:rPr>
              <w:t>p</w:t>
            </w:r>
            <w:r w:rsidRPr="00A564D1">
              <w:rPr>
                <w:rFonts w:ascii="Century Gothic" w:hAnsi="Century Gothic"/>
              </w:rPr>
              <w:t>ortal,</w:t>
            </w:r>
          </w:p>
          <w:p w:rsidRPr="00A564D1" w:rsidR="00326DE8" w:rsidP="004A0039" w:rsidRDefault="00326DE8" w14:paraId="5C9A420C" w14:textId="77777777">
            <w:pPr>
              <w:pStyle w:val="ListParagraph"/>
              <w:numPr>
                <w:ilvl w:val="0"/>
                <w:numId w:val="89"/>
              </w:numPr>
              <w:rPr>
                <w:rFonts w:ascii="Century Gothic" w:hAnsi="Century Gothic"/>
              </w:rPr>
            </w:pPr>
            <w:r w:rsidRPr="00A564D1">
              <w:rPr>
                <w:rFonts w:ascii="Century Gothic" w:hAnsi="Century Gothic"/>
              </w:rPr>
              <w:t>Password resets.</w:t>
            </w:r>
          </w:p>
          <w:p w:rsidRPr="00A564D1" w:rsidR="00326DE8" w:rsidP="004A0039" w:rsidRDefault="00326DE8" w14:paraId="24E49FD3" w14:textId="77777777">
            <w:pPr>
              <w:pStyle w:val="ListParagraph"/>
              <w:numPr>
                <w:ilvl w:val="0"/>
                <w:numId w:val="89"/>
              </w:numPr>
              <w:rPr>
                <w:rFonts w:ascii="Century Gothic" w:hAnsi="Century Gothic"/>
              </w:rPr>
            </w:pPr>
            <w:r w:rsidRPr="00A564D1">
              <w:rPr>
                <w:rFonts w:ascii="Century Gothic" w:hAnsi="Century Gothic"/>
              </w:rPr>
              <w:t>User setup.</w:t>
            </w:r>
          </w:p>
          <w:p w:rsidRPr="00A564D1" w:rsidR="00326DE8" w:rsidP="004A0039" w:rsidRDefault="00326DE8" w14:paraId="71D436D8" w14:textId="77777777">
            <w:pPr>
              <w:pStyle w:val="ListParagraph"/>
              <w:numPr>
                <w:ilvl w:val="0"/>
                <w:numId w:val="89"/>
              </w:numPr>
              <w:rPr>
                <w:rFonts w:ascii="Century Gothic" w:hAnsi="Century Gothic"/>
              </w:rPr>
            </w:pPr>
            <w:r w:rsidRPr="00A564D1">
              <w:rPr>
                <w:rFonts w:ascii="Century Gothic" w:hAnsi="Century Gothic"/>
              </w:rPr>
              <w:t>Active Directory Security role/group setup and creation.</w:t>
            </w:r>
          </w:p>
          <w:p w:rsidRPr="00A564D1" w:rsidR="00326DE8" w:rsidP="004A0039" w:rsidRDefault="00326DE8" w14:paraId="7548EA76" w14:textId="77777777">
            <w:pPr>
              <w:pStyle w:val="ListParagraph"/>
              <w:numPr>
                <w:ilvl w:val="0"/>
                <w:numId w:val="89"/>
              </w:numPr>
              <w:rPr>
                <w:rFonts w:ascii="Century Gothic" w:hAnsi="Century Gothic"/>
              </w:rPr>
            </w:pPr>
            <w:r w:rsidRPr="00A564D1">
              <w:rPr>
                <w:rFonts w:ascii="Century Gothic" w:hAnsi="Century Gothic"/>
              </w:rPr>
              <w:t>Support and maintain password reset tool for users.</w:t>
            </w:r>
          </w:p>
          <w:p w:rsidRPr="00A564D1" w:rsidR="00326DE8" w:rsidP="004A0039" w:rsidRDefault="00326DE8" w14:paraId="0957A396" w14:textId="77777777">
            <w:pPr>
              <w:pStyle w:val="ListParagraph"/>
              <w:numPr>
                <w:ilvl w:val="0"/>
                <w:numId w:val="89"/>
              </w:numPr>
              <w:rPr>
                <w:rFonts w:ascii="Century Gothic" w:hAnsi="Century Gothic"/>
              </w:rPr>
            </w:pPr>
            <w:r w:rsidRPr="00A564D1">
              <w:rPr>
                <w:rFonts w:ascii="Century Gothic" w:hAnsi="Century Gothic"/>
              </w:rPr>
              <w:t>Active Directory Groups and Security roles.</w:t>
            </w:r>
          </w:p>
          <w:p w:rsidRPr="00A564D1" w:rsidR="00326DE8" w:rsidP="004A0039" w:rsidRDefault="00326DE8" w14:paraId="022B6892" w14:textId="77777777">
            <w:pPr>
              <w:pStyle w:val="ListParagraph"/>
              <w:numPr>
                <w:ilvl w:val="0"/>
                <w:numId w:val="89"/>
              </w:numPr>
              <w:rPr>
                <w:rFonts w:ascii="Century Gothic" w:hAnsi="Century Gothic"/>
              </w:rPr>
            </w:pPr>
            <w:r w:rsidRPr="00A564D1">
              <w:rPr>
                <w:rFonts w:ascii="Century Gothic" w:hAnsi="Century Gothic"/>
              </w:rPr>
              <w:t>Email Distribution group management</w:t>
            </w:r>
          </w:p>
          <w:p w:rsidRPr="00A564D1" w:rsidR="00326DE8" w:rsidP="004A0039" w:rsidRDefault="00326DE8" w14:paraId="5657498F" w14:textId="799D273B">
            <w:pPr>
              <w:pStyle w:val="ListParagraph"/>
              <w:numPr>
                <w:ilvl w:val="0"/>
                <w:numId w:val="89"/>
              </w:numPr>
              <w:rPr>
                <w:rFonts w:ascii="Century Gothic" w:hAnsi="Century Gothic"/>
              </w:rPr>
            </w:pPr>
            <w:r w:rsidRPr="00A564D1">
              <w:rPr>
                <w:rFonts w:ascii="Century Gothic" w:hAnsi="Century Gothic"/>
              </w:rPr>
              <w:t>Security Group/Access management</w:t>
            </w:r>
          </w:p>
          <w:p w:rsidRPr="00A564D1" w:rsidR="00326DE8" w:rsidP="004A0039" w:rsidRDefault="00326DE8" w14:paraId="6DADC658" w14:textId="77777777">
            <w:pPr>
              <w:pStyle w:val="ListParagraph"/>
              <w:numPr>
                <w:ilvl w:val="0"/>
                <w:numId w:val="89"/>
              </w:numPr>
              <w:rPr>
                <w:rFonts w:ascii="Century Gothic" w:hAnsi="Century Gothic"/>
              </w:rPr>
            </w:pPr>
            <w:r w:rsidRPr="00A564D1">
              <w:rPr>
                <w:rFonts w:ascii="Century Gothic" w:hAnsi="Century Gothic"/>
              </w:rPr>
              <w:t>Third-party plugin support for Azure and Office 365</w:t>
            </w:r>
          </w:p>
          <w:p w:rsidR="00A564D1" w:rsidP="00A564D1" w:rsidRDefault="00326DE8" w14:paraId="006B75A8" w14:textId="77777777">
            <w:pPr>
              <w:rPr>
                <w:rFonts w:ascii="Century Gothic" w:hAnsi="Century Gothic"/>
              </w:rPr>
            </w:pPr>
            <w:r w:rsidRPr="00A564D1">
              <w:rPr>
                <w:rFonts w:ascii="Century Gothic" w:hAnsi="Century Gothic"/>
              </w:rPr>
              <w:t xml:space="preserve">Example: </w:t>
            </w:r>
          </w:p>
          <w:p w:rsidRPr="00A564D1" w:rsidR="00326DE8" w:rsidP="004A0039" w:rsidRDefault="00326DE8" w14:paraId="3E9F152E" w14:textId="53DA7FF3">
            <w:pPr>
              <w:pStyle w:val="ListParagraph"/>
              <w:numPr>
                <w:ilvl w:val="0"/>
                <w:numId w:val="90"/>
              </w:numPr>
              <w:rPr>
                <w:rFonts w:ascii="Century Gothic" w:hAnsi="Century Gothic"/>
              </w:rPr>
            </w:pPr>
            <w:r w:rsidRPr="00A564D1">
              <w:rPr>
                <w:rFonts w:ascii="Century Gothic" w:hAnsi="Century Gothic"/>
              </w:rPr>
              <w:t>Virto Calendar, Could Management Gateway for SCCM</w:t>
            </w:r>
          </w:p>
          <w:p w:rsidRPr="00A564D1" w:rsidR="00326DE8" w:rsidP="004A0039" w:rsidRDefault="00326DE8" w14:paraId="77FC5F3F" w14:textId="77777777">
            <w:pPr>
              <w:pStyle w:val="ListParagraph"/>
              <w:numPr>
                <w:ilvl w:val="0"/>
                <w:numId w:val="90"/>
              </w:numPr>
              <w:rPr>
                <w:rFonts w:ascii="Century Gothic" w:hAnsi="Century Gothic"/>
              </w:rPr>
            </w:pPr>
            <w:r w:rsidRPr="00A564D1">
              <w:rPr>
                <w:rFonts w:ascii="Century Gothic" w:hAnsi="Century Gothic"/>
              </w:rPr>
              <w:t>Azure Support</w:t>
            </w:r>
          </w:p>
          <w:p w:rsidRPr="00A564D1" w:rsidR="00326DE8" w:rsidP="004A0039" w:rsidRDefault="00326DE8" w14:paraId="27DEF66A" w14:textId="02D9E416">
            <w:pPr>
              <w:pStyle w:val="ListParagraph"/>
              <w:numPr>
                <w:ilvl w:val="0"/>
                <w:numId w:val="90"/>
              </w:numPr>
              <w:rPr>
                <w:rFonts w:ascii="Century Gothic" w:hAnsi="Century Gothic"/>
              </w:rPr>
            </w:pPr>
            <w:r w:rsidRPr="00A564D1">
              <w:rPr>
                <w:rFonts w:ascii="Century Gothic" w:hAnsi="Century Gothic"/>
              </w:rPr>
              <w:t xml:space="preserve">Microsoft Software Center </w:t>
            </w:r>
            <w:r w:rsidR="002F6BE8">
              <w:rPr>
                <w:rFonts w:ascii="Century Gothic" w:hAnsi="Century Gothic"/>
              </w:rPr>
              <w:t>M</w:t>
            </w:r>
            <w:r w:rsidRPr="00A564D1">
              <w:rPr>
                <w:rFonts w:ascii="Century Gothic" w:hAnsi="Century Gothic"/>
              </w:rPr>
              <w:t>anagement (SCCM)</w:t>
            </w:r>
          </w:p>
          <w:p w:rsidRPr="00A564D1" w:rsidR="00326DE8" w:rsidDel="00BA1E5D" w:rsidP="00A564D1" w:rsidRDefault="00326DE8" w14:paraId="4F808BBD" w14:textId="3F90FCEF">
            <w:pPr>
              <w:rPr>
                <w:rFonts w:ascii="Century Gothic" w:hAnsi="Century Gothic"/>
              </w:rPr>
            </w:pPr>
            <w:r w:rsidRPr="00A564D1">
              <w:rPr>
                <w:rFonts w:ascii="Century Gothic" w:hAnsi="Century Gothic"/>
              </w:rPr>
              <w:t xml:space="preserve">Note: The Consortium will be responsible for administering the </w:t>
            </w:r>
            <w:r w:rsidR="004A5344">
              <w:rPr>
                <w:rFonts w:ascii="Century Gothic" w:hAnsi="Century Gothic"/>
              </w:rPr>
              <w:t>Data</w:t>
            </w:r>
            <w:r w:rsidRPr="00A564D1">
              <w:rPr>
                <w:rFonts w:ascii="Century Gothic" w:hAnsi="Century Gothic"/>
              </w:rPr>
              <w:t xml:space="preserve"> stored within the Project SharePoint site and </w:t>
            </w:r>
            <w:r w:rsidR="00C52014">
              <w:rPr>
                <w:rFonts w:ascii="Century Gothic" w:hAnsi="Century Gothic"/>
              </w:rPr>
              <w:t>w</w:t>
            </w:r>
            <w:r w:rsidRPr="00A564D1">
              <w:rPr>
                <w:rFonts w:ascii="Century Gothic" w:hAnsi="Century Gothic"/>
              </w:rPr>
              <w:t xml:space="preserve">eb </w:t>
            </w:r>
            <w:r w:rsidR="00C52014">
              <w:rPr>
                <w:rFonts w:ascii="Century Gothic" w:hAnsi="Century Gothic"/>
              </w:rPr>
              <w:t>p</w:t>
            </w:r>
            <w:r w:rsidRPr="00A564D1">
              <w:rPr>
                <w:rFonts w:ascii="Century Gothic" w:hAnsi="Century Gothic"/>
              </w:rPr>
              <w:t>ortal. The Consortium will be responsible for administering Consortium accounts and access.</w:t>
            </w:r>
          </w:p>
        </w:tc>
      </w:tr>
      <w:tr w:rsidRPr="005701F2" w:rsidR="00984A80" w:rsidTr="001978A9" w14:paraId="0030F23B" w14:textId="77777777">
        <w:tc>
          <w:tcPr>
            <w:tcW w:w="1260" w:type="dxa"/>
            <w:shd w:val="clear" w:color="auto" w:fill="95B3D7"/>
          </w:tcPr>
          <w:p w:rsidRPr="008A5044" w:rsidR="00984A80" w:rsidP="004A0039" w:rsidRDefault="00984A80" w14:paraId="0E21DD4C" w14:textId="77777777">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00984A80" w:rsidP="00A564D1" w:rsidRDefault="00984A80" w14:paraId="47334FE7" w14:textId="4B8D8ACA">
            <w:pPr>
              <w:rPr>
                <w:rFonts w:ascii="Century Gothic" w:hAnsi="Century Gothic"/>
              </w:rPr>
            </w:pPr>
            <w:r>
              <w:rPr>
                <w:rFonts w:ascii="Century Gothic" w:hAnsi="Century Gothic"/>
              </w:rPr>
              <w:t xml:space="preserve">The Contractor will provide </w:t>
            </w:r>
            <w:r w:rsidR="00B44B4B">
              <w:rPr>
                <w:rFonts w:ascii="Century Gothic" w:hAnsi="Century Gothic"/>
              </w:rPr>
              <w:t xml:space="preserve">secure </w:t>
            </w:r>
            <w:r w:rsidR="00831D7C">
              <w:rPr>
                <w:rFonts w:ascii="Century Gothic" w:hAnsi="Century Gothic"/>
              </w:rPr>
              <w:t xml:space="preserve">internet </w:t>
            </w:r>
            <w:r w:rsidR="00113D79">
              <w:rPr>
                <w:rFonts w:ascii="Century Gothic" w:hAnsi="Century Gothic"/>
              </w:rPr>
              <w:t xml:space="preserve">and </w:t>
            </w:r>
            <w:r w:rsidR="00B44B4B">
              <w:rPr>
                <w:rFonts w:ascii="Century Gothic" w:hAnsi="Century Gothic"/>
              </w:rPr>
              <w:t xml:space="preserve">support for the </w:t>
            </w:r>
            <w:r w:rsidR="00113D79">
              <w:rPr>
                <w:rFonts w:ascii="Century Gothic" w:hAnsi="Century Gothic"/>
              </w:rPr>
              <w:t xml:space="preserve">internet </w:t>
            </w:r>
            <w:r w:rsidR="005C4D48">
              <w:rPr>
                <w:rFonts w:ascii="Century Gothic" w:hAnsi="Century Gothic"/>
              </w:rPr>
              <w:t>network equipment for</w:t>
            </w:r>
            <w:r w:rsidR="00965DE5">
              <w:rPr>
                <w:rFonts w:ascii="Century Gothic" w:hAnsi="Century Gothic"/>
              </w:rPr>
              <w:t xml:space="preserve"> the </w:t>
            </w:r>
            <w:r w:rsidR="00F0111D">
              <w:rPr>
                <w:rFonts w:ascii="Century Gothic" w:hAnsi="Century Gothic"/>
              </w:rPr>
              <w:t>Project Office</w:t>
            </w:r>
            <w:r w:rsidR="00965DE5">
              <w:rPr>
                <w:rFonts w:ascii="Century Gothic" w:hAnsi="Century Gothic"/>
              </w:rPr>
              <w:t>. The internet access must meet the following minimum sta</w:t>
            </w:r>
            <w:r w:rsidR="00F75FF1">
              <w:rPr>
                <w:rFonts w:ascii="Century Gothic" w:hAnsi="Century Gothic"/>
              </w:rPr>
              <w:t>ndard:</w:t>
            </w:r>
          </w:p>
          <w:p w:rsidR="00F75FF1" w:rsidP="00A564D1" w:rsidRDefault="00F75FF1" w14:paraId="101233DA" w14:textId="77777777">
            <w:pPr>
              <w:rPr>
                <w:rFonts w:ascii="Century Gothic" w:hAnsi="Century Gothic"/>
              </w:rPr>
            </w:pPr>
          </w:p>
          <w:tbl>
            <w:tblPr>
              <w:tblW w:w="7488" w:type="dxa"/>
              <w:tblInd w:w="4" w:type="dxa"/>
              <w:tblCellMar>
                <w:left w:w="0" w:type="dxa"/>
                <w:right w:w="0" w:type="dxa"/>
              </w:tblCellMar>
              <w:tblLook w:val="04A0" w:firstRow="1" w:lastRow="0" w:firstColumn="1" w:lastColumn="0" w:noHBand="0" w:noVBand="1"/>
            </w:tblPr>
            <w:tblGrid>
              <w:gridCol w:w="1458"/>
              <w:gridCol w:w="1080"/>
              <w:gridCol w:w="1080"/>
              <w:gridCol w:w="1800"/>
              <w:gridCol w:w="2070"/>
            </w:tblGrid>
            <w:tr w:rsidR="00F75FF1" w:rsidTr="00F75FF1" w14:paraId="5E708CDB" w14:textId="77777777">
              <w:trPr>
                <w:trHeight w:val="588"/>
              </w:trPr>
              <w:tc>
                <w:tcPr>
                  <w:tcW w:w="1458" w:type="dxa"/>
                  <w:tcBorders>
                    <w:top w:val="single" w:color="D1D1D1" w:sz="8" w:space="0"/>
                    <w:left w:val="single" w:color="D1D1D1" w:sz="8" w:space="0"/>
                    <w:bottom w:val="nil"/>
                    <w:right w:val="single" w:color="D1D1D1" w:sz="8" w:space="0"/>
                  </w:tcBorders>
                  <w:shd w:val="clear" w:color="auto" w:fill="FFFFFF"/>
                  <w:tcMar>
                    <w:top w:w="0" w:type="dxa"/>
                    <w:left w:w="108" w:type="dxa"/>
                    <w:bottom w:w="0" w:type="dxa"/>
                    <w:right w:w="108" w:type="dxa"/>
                  </w:tcMar>
                  <w:vAlign w:val="center"/>
                  <w:hideMark/>
                </w:tcPr>
                <w:p w:rsidR="00F75FF1" w:rsidP="00F75FF1" w:rsidRDefault="00F75FF1" w14:paraId="1BE22B03" w14:textId="77777777"/>
              </w:tc>
              <w:tc>
                <w:tcPr>
                  <w:tcW w:w="1080" w:type="dxa"/>
                  <w:tcBorders>
                    <w:top w:val="single" w:color="D1D1D1" w:sz="8" w:space="0"/>
                    <w:left w:val="nil"/>
                    <w:bottom w:val="nil"/>
                    <w:right w:val="single" w:color="D1D1D1" w:sz="8" w:space="0"/>
                  </w:tcBorders>
                  <w:shd w:val="clear" w:color="auto" w:fill="FFFFFF"/>
                  <w:tcMar>
                    <w:top w:w="0" w:type="dxa"/>
                    <w:left w:w="108" w:type="dxa"/>
                    <w:bottom w:w="0" w:type="dxa"/>
                    <w:right w:w="108" w:type="dxa"/>
                  </w:tcMar>
                  <w:vAlign w:val="center"/>
                  <w:hideMark/>
                </w:tcPr>
                <w:p w:rsidR="00F75FF1" w:rsidP="00F75FF1" w:rsidRDefault="00F75FF1" w14:paraId="4E98DFB7" w14:textId="77777777">
                  <w:pPr>
                    <w:rPr>
                      <w:rFonts w:ascii="Calibri" w:hAnsi="Calibri" w:cs="Calibri"/>
                    </w:rPr>
                  </w:pPr>
                  <w:r>
                    <w:rPr>
                      <w:rFonts w:ascii="Segoe UI" w:hAnsi="Segoe UI" w:cs="Segoe UI"/>
                      <w:color w:val="242424"/>
                      <w:sz w:val="14"/>
                      <w:szCs w:val="14"/>
                    </w:rPr>
                    <w:t>MPLS Circuit</w:t>
                  </w:r>
                </w:p>
              </w:tc>
              <w:tc>
                <w:tcPr>
                  <w:tcW w:w="1080" w:type="dxa"/>
                  <w:tcBorders>
                    <w:top w:val="single" w:color="D1D1D1" w:sz="8" w:space="0"/>
                    <w:left w:val="nil"/>
                    <w:bottom w:val="nil"/>
                    <w:right w:val="single" w:color="D1D1D1" w:sz="8" w:space="0"/>
                  </w:tcBorders>
                  <w:shd w:val="clear" w:color="auto" w:fill="FFFFFF"/>
                  <w:tcMar>
                    <w:top w:w="0" w:type="dxa"/>
                    <w:left w:w="108" w:type="dxa"/>
                    <w:bottom w:w="0" w:type="dxa"/>
                    <w:right w:w="108" w:type="dxa"/>
                  </w:tcMar>
                  <w:vAlign w:val="center"/>
                  <w:hideMark/>
                </w:tcPr>
                <w:p w:rsidR="00F75FF1" w:rsidP="00F75FF1" w:rsidRDefault="00F75FF1" w14:paraId="59CB5036" w14:textId="77777777">
                  <w:proofErr w:type="spellStart"/>
                  <w:r>
                    <w:rPr>
                      <w:rFonts w:ascii="Segoe UI" w:hAnsi="Segoe UI" w:cs="Segoe UI"/>
                      <w:color w:val="242424"/>
                      <w:sz w:val="14"/>
                      <w:szCs w:val="14"/>
                    </w:rPr>
                    <w:t>MSx</w:t>
                  </w:r>
                  <w:proofErr w:type="spellEnd"/>
                  <w:r>
                    <w:rPr>
                      <w:rFonts w:ascii="Segoe UI" w:hAnsi="Segoe UI" w:cs="Segoe UI"/>
                      <w:color w:val="242424"/>
                      <w:sz w:val="14"/>
                      <w:szCs w:val="14"/>
                    </w:rPr>
                    <w:t xml:space="preserve"> Router</w:t>
                  </w:r>
                </w:p>
              </w:tc>
              <w:tc>
                <w:tcPr>
                  <w:tcW w:w="1800" w:type="dxa"/>
                  <w:tcBorders>
                    <w:top w:val="single" w:color="D1D1D1" w:sz="8" w:space="0"/>
                    <w:left w:val="nil"/>
                    <w:bottom w:val="nil"/>
                    <w:right w:val="single" w:color="D1D1D1" w:sz="8" w:space="0"/>
                  </w:tcBorders>
                  <w:shd w:val="clear" w:color="auto" w:fill="FFFFFF"/>
                  <w:tcMar>
                    <w:top w:w="0" w:type="dxa"/>
                    <w:left w:w="108" w:type="dxa"/>
                    <w:bottom w:w="0" w:type="dxa"/>
                    <w:right w:w="108" w:type="dxa"/>
                  </w:tcMar>
                  <w:vAlign w:val="center"/>
                  <w:hideMark/>
                </w:tcPr>
                <w:p w:rsidR="00F75FF1" w:rsidP="00F75FF1" w:rsidRDefault="00F75FF1" w14:paraId="67D11490" w14:textId="77777777">
                  <w:r>
                    <w:rPr>
                      <w:rFonts w:ascii="Segoe UI" w:hAnsi="Segoe UI" w:cs="Segoe UI"/>
                      <w:color w:val="242424"/>
                      <w:sz w:val="14"/>
                      <w:szCs w:val="14"/>
                    </w:rPr>
                    <w:t>High Speed Internet Circuit 1</w:t>
                  </w:r>
                </w:p>
              </w:tc>
              <w:tc>
                <w:tcPr>
                  <w:tcW w:w="2070" w:type="dxa"/>
                  <w:tcBorders>
                    <w:top w:val="single" w:color="D1D1D1" w:sz="8" w:space="0"/>
                    <w:left w:val="nil"/>
                    <w:bottom w:val="nil"/>
                    <w:right w:val="single" w:color="D1D1D1" w:sz="8" w:space="0"/>
                  </w:tcBorders>
                  <w:shd w:val="clear" w:color="auto" w:fill="FFFFFF"/>
                  <w:tcMar>
                    <w:top w:w="0" w:type="dxa"/>
                    <w:left w:w="108" w:type="dxa"/>
                    <w:bottom w:w="0" w:type="dxa"/>
                    <w:right w:w="108" w:type="dxa"/>
                  </w:tcMar>
                  <w:vAlign w:val="center"/>
                  <w:hideMark/>
                </w:tcPr>
                <w:p w:rsidR="00F75FF1" w:rsidP="00F75FF1" w:rsidRDefault="00F75FF1" w14:paraId="5B0EB632" w14:textId="77777777">
                  <w:r>
                    <w:rPr>
                      <w:rFonts w:ascii="Segoe UI" w:hAnsi="Segoe UI" w:cs="Segoe UI"/>
                      <w:color w:val="242424"/>
                      <w:sz w:val="14"/>
                      <w:szCs w:val="14"/>
                    </w:rPr>
                    <w:t>High Speed Internet Circuit 2 </w:t>
                  </w:r>
                </w:p>
              </w:tc>
            </w:tr>
            <w:tr w:rsidR="00F75FF1" w:rsidTr="00F75FF1" w14:paraId="7133B757" w14:textId="77777777">
              <w:trPr>
                <w:trHeight w:val="396"/>
              </w:trPr>
              <w:tc>
                <w:tcPr>
                  <w:tcW w:w="1458" w:type="dxa"/>
                  <w:tcBorders>
                    <w:top w:val="single" w:color="D1D1D1" w:sz="8" w:space="0"/>
                    <w:left w:val="single" w:color="D1D1D1" w:sz="8" w:space="0"/>
                    <w:bottom w:val="single" w:color="D1D1D1" w:sz="8" w:space="0"/>
                    <w:right w:val="single" w:color="D1D1D1" w:sz="8" w:space="0"/>
                  </w:tcBorders>
                  <w:shd w:val="clear" w:color="auto" w:fill="FFFFFF"/>
                  <w:tcMar>
                    <w:top w:w="0" w:type="dxa"/>
                    <w:left w:w="108" w:type="dxa"/>
                    <w:bottom w:w="0" w:type="dxa"/>
                    <w:right w:w="108" w:type="dxa"/>
                  </w:tcMar>
                  <w:vAlign w:val="center"/>
                  <w:hideMark/>
                </w:tcPr>
                <w:p w:rsidR="00F75FF1" w:rsidP="00F75FF1" w:rsidRDefault="00F75FF1" w14:paraId="1ED88E98" w14:textId="77777777">
                  <w:r>
                    <w:rPr>
                      <w:rFonts w:ascii="Segoe UI" w:hAnsi="Segoe UI" w:cs="Segoe UI"/>
                      <w:color w:val="242424"/>
                      <w:sz w:val="14"/>
                      <w:szCs w:val="14"/>
                    </w:rPr>
                    <w:t>Sacramento Area Project Site</w:t>
                  </w:r>
                </w:p>
              </w:tc>
              <w:tc>
                <w:tcPr>
                  <w:tcW w:w="1080" w:type="dxa"/>
                  <w:tcBorders>
                    <w:top w:val="single" w:color="D1D1D1" w:sz="8" w:space="0"/>
                    <w:left w:val="nil"/>
                    <w:bottom w:val="single" w:color="D1D1D1" w:sz="8" w:space="0"/>
                    <w:right w:val="single" w:color="D1D1D1" w:sz="8" w:space="0"/>
                  </w:tcBorders>
                  <w:shd w:val="clear" w:color="auto" w:fill="FFFFFF"/>
                  <w:tcMar>
                    <w:top w:w="0" w:type="dxa"/>
                    <w:left w:w="108" w:type="dxa"/>
                    <w:bottom w:w="0" w:type="dxa"/>
                    <w:right w:w="108" w:type="dxa"/>
                  </w:tcMar>
                  <w:vAlign w:val="center"/>
                  <w:hideMark/>
                </w:tcPr>
                <w:p w:rsidR="00F75FF1" w:rsidP="00F75FF1" w:rsidRDefault="00F75FF1" w14:paraId="74E3194F" w14:textId="77777777">
                  <w:r>
                    <w:rPr>
                      <w:rFonts w:ascii="Segoe UI" w:hAnsi="Segoe UI" w:cs="Segoe UI"/>
                      <w:color w:val="242424"/>
                      <w:sz w:val="14"/>
                      <w:szCs w:val="14"/>
                    </w:rPr>
                    <w:t>50M MPLS</w:t>
                  </w:r>
                </w:p>
              </w:tc>
              <w:tc>
                <w:tcPr>
                  <w:tcW w:w="1080" w:type="dxa"/>
                  <w:tcBorders>
                    <w:top w:val="single" w:color="D1D1D1" w:sz="8" w:space="0"/>
                    <w:left w:val="nil"/>
                    <w:bottom w:val="single" w:color="D1D1D1" w:sz="8" w:space="0"/>
                    <w:right w:val="single" w:color="D1D1D1" w:sz="8" w:space="0"/>
                  </w:tcBorders>
                  <w:shd w:val="clear" w:color="auto" w:fill="FFFFFF"/>
                  <w:tcMar>
                    <w:top w:w="0" w:type="dxa"/>
                    <w:left w:w="108" w:type="dxa"/>
                    <w:bottom w:w="0" w:type="dxa"/>
                    <w:right w:w="108" w:type="dxa"/>
                  </w:tcMar>
                  <w:vAlign w:val="center"/>
                  <w:hideMark/>
                </w:tcPr>
                <w:p w:rsidR="00F75FF1" w:rsidP="00F75FF1" w:rsidRDefault="00F75FF1" w14:paraId="474EDF77" w14:textId="77777777">
                  <w:r>
                    <w:rPr>
                      <w:rFonts w:ascii="Segoe UI" w:hAnsi="Segoe UI" w:cs="Segoe UI"/>
                      <w:color w:val="242424"/>
                      <w:sz w:val="14"/>
                      <w:szCs w:val="14"/>
                    </w:rPr>
                    <w:t>MSR 400</w:t>
                  </w:r>
                </w:p>
              </w:tc>
              <w:tc>
                <w:tcPr>
                  <w:tcW w:w="1800" w:type="dxa"/>
                  <w:tcBorders>
                    <w:top w:val="single" w:color="D1D1D1" w:sz="8" w:space="0"/>
                    <w:left w:val="nil"/>
                    <w:bottom w:val="single" w:color="D1D1D1" w:sz="8" w:space="0"/>
                    <w:right w:val="single" w:color="D1D1D1" w:sz="8" w:space="0"/>
                  </w:tcBorders>
                  <w:shd w:val="clear" w:color="auto" w:fill="FFFFFF"/>
                  <w:tcMar>
                    <w:top w:w="0" w:type="dxa"/>
                    <w:left w:w="108" w:type="dxa"/>
                    <w:bottom w:w="0" w:type="dxa"/>
                    <w:right w:w="108" w:type="dxa"/>
                  </w:tcMar>
                  <w:vAlign w:val="center"/>
                  <w:hideMark/>
                </w:tcPr>
                <w:p w:rsidR="00F75FF1" w:rsidP="00F75FF1" w:rsidRDefault="00F75FF1" w14:paraId="37DFA422" w14:textId="77777777">
                  <w:r>
                    <w:rPr>
                      <w:rFonts w:ascii="Segoe UI" w:hAnsi="Segoe UI" w:cs="Segoe UI"/>
                      <w:color w:val="242424"/>
                      <w:sz w:val="14"/>
                      <w:szCs w:val="14"/>
                    </w:rPr>
                    <w:t>AT&amp;T 200x200 </w:t>
                  </w:r>
                </w:p>
              </w:tc>
              <w:tc>
                <w:tcPr>
                  <w:tcW w:w="2070" w:type="dxa"/>
                  <w:tcBorders>
                    <w:top w:val="single" w:color="D1D1D1" w:sz="8" w:space="0"/>
                    <w:left w:val="nil"/>
                    <w:bottom w:val="single" w:color="D1D1D1" w:sz="8" w:space="0"/>
                    <w:right w:val="single" w:color="D1D1D1" w:sz="8" w:space="0"/>
                  </w:tcBorders>
                  <w:shd w:val="clear" w:color="auto" w:fill="FFFFFF"/>
                  <w:tcMar>
                    <w:top w:w="0" w:type="dxa"/>
                    <w:left w:w="108" w:type="dxa"/>
                    <w:bottom w:w="0" w:type="dxa"/>
                    <w:right w:w="108" w:type="dxa"/>
                  </w:tcMar>
                  <w:vAlign w:val="center"/>
                  <w:hideMark/>
                </w:tcPr>
                <w:p w:rsidR="00F75FF1" w:rsidP="00F75FF1" w:rsidRDefault="00F75FF1" w14:paraId="19A88645" w14:textId="77777777">
                  <w:r>
                    <w:rPr>
                      <w:rFonts w:ascii="Segoe UI" w:hAnsi="Segoe UI" w:cs="Segoe UI"/>
                      <w:color w:val="242424"/>
                      <w:sz w:val="14"/>
                      <w:szCs w:val="14"/>
                    </w:rPr>
                    <w:t>Consolidated 200x200</w:t>
                  </w:r>
                </w:p>
              </w:tc>
            </w:tr>
            <w:tr w:rsidR="00F75FF1" w:rsidTr="00F75FF1" w14:paraId="3FFDAA16" w14:textId="77777777">
              <w:trPr>
                <w:trHeight w:val="588"/>
              </w:trPr>
              <w:tc>
                <w:tcPr>
                  <w:tcW w:w="1458" w:type="dxa"/>
                  <w:tcBorders>
                    <w:top w:val="nil"/>
                    <w:left w:val="single" w:color="D1D1D1" w:sz="8" w:space="0"/>
                    <w:bottom w:val="single" w:color="D1D1D1" w:sz="8" w:space="0"/>
                    <w:right w:val="single" w:color="D1D1D1" w:sz="8" w:space="0"/>
                  </w:tcBorders>
                  <w:shd w:val="clear" w:color="auto" w:fill="FFFFFF"/>
                  <w:tcMar>
                    <w:top w:w="0" w:type="dxa"/>
                    <w:left w:w="108" w:type="dxa"/>
                    <w:bottom w:w="0" w:type="dxa"/>
                    <w:right w:w="108" w:type="dxa"/>
                  </w:tcMar>
                  <w:vAlign w:val="center"/>
                  <w:hideMark/>
                </w:tcPr>
                <w:p w:rsidR="00F75FF1" w:rsidP="00F75FF1" w:rsidRDefault="00F75FF1" w14:paraId="680D803C" w14:textId="77777777">
                  <w:r>
                    <w:rPr>
                      <w:rFonts w:ascii="Segoe UI" w:hAnsi="Segoe UI" w:cs="Segoe UI"/>
                      <w:color w:val="242424"/>
                      <w:sz w:val="14"/>
                      <w:szCs w:val="14"/>
                    </w:rPr>
                    <w:t>Los Angeles Area Project Site</w:t>
                  </w:r>
                </w:p>
              </w:tc>
              <w:tc>
                <w:tcPr>
                  <w:tcW w:w="1080" w:type="dxa"/>
                  <w:tcBorders>
                    <w:top w:val="nil"/>
                    <w:left w:val="nil"/>
                    <w:bottom w:val="single" w:color="D1D1D1" w:sz="8" w:space="0"/>
                    <w:right w:val="single" w:color="D1D1D1" w:sz="8" w:space="0"/>
                  </w:tcBorders>
                  <w:shd w:val="clear" w:color="auto" w:fill="FFFFFF"/>
                  <w:tcMar>
                    <w:top w:w="0" w:type="dxa"/>
                    <w:left w:w="108" w:type="dxa"/>
                    <w:bottom w:w="0" w:type="dxa"/>
                    <w:right w:w="108" w:type="dxa"/>
                  </w:tcMar>
                  <w:vAlign w:val="center"/>
                  <w:hideMark/>
                </w:tcPr>
                <w:p w:rsidR="00F75FF1" w:rsidP="00F75FF1" w:rsidRDefault="00F75FF1" w14:paraId="68FD72E8" w14:textId="77777777">
                  <w:r>
                    <w:rPr>
                      <w:rFonts w:ascii="Segoe UI" w:hAnsi="Segoe UI" w:cs="Segoe UI"/>
                      <w:color w:val="242424"/>
                      <w:sz w:val="14"/>
                      <w:szCs w:val="14"/>
                    </w:rPr>
                    <w:t>NA</w:t>
                  </w:r>
                </w:p>
              </w:tc>
              <w:tc>
                <w:tcPr>
                  <w:tcW w:w="1080" w:type="dxa"/>
                  <w:tcBorders>
                    <w:top w:val="nil"/>
                    <w:left w:val="nil"/>
                    <w:bottom w:val="single" w:color="D1D1D1" w:sz="8" w:space="0"/>
                    <w:right w:val="single" w:color="D1D1D1" w:sz="8" w:space="0"/>
                  </w:tcBorders>
                  <w:shd w:val="clear" w:color="auto" w:fill="FFFFFF"/>
                  <w:tcMar>
                    <w:top w:w="0" w:type="dxa"/>
                    <w:left w:w="108" w:type="dxa"/>
                    <w:bottom w:w="0" w:type="dxa"/>
                    <w:right w:w="108" w:type="dxa"/>
                  </w:tcMar>
                  <w:vAlign w:val="center"/>
                  <w:hideMark/>
                </w:tcPr>
                <w:p w:rsidR="00F75FF1" w:rsidP="00F75FF1" w:rsidRDefault="00F75FF1" w14:paraId="5E2E2AD0" w14:textId="77777777">
                  <w:r>
                    <w:rPr>
                      <w:rFonts w:ascii="Segoe UI" w:hAnsi="Segoe UI" w:cs="Segoe UI"/>
                      <w:color w:val="242424"/>
                      <w:sz w:val="14"/>
                      <w:szCs w:val="14"/>
                    </w:rPr>
                    <w:t>MSR 400</w:t>
                  </w:r>
                </w:p>
              </w:tc>
              <w:tc>
                <w:tcPr>
                  <w:tcW w:w="1800" w:type="dxa"/>
                  <w:tcBorders>
                    <w:top w:val="nil"/>
                    <w:left w:val="nil"/>
                    <w:bottom w:val="single" w:color="D1D1D1" w:sz="8" w:space="0"/>
                    <w:right w:val="single" w:color="D1D1D1" w:sz="8" w:space="0"/>
                  </w:tcBorders>
                  <w:shd w:val="clear" w:color="auto" w:fill="FFFFFF"/>
                  <w:tcMar>
                    <w:top w:w="0" w:type="dxa"/>
                    <w:left w:w="108" w:type="dxa"/>
                    <w:bottom w:w="0" w:type="dxa"/>
                    <w:right w:w="108" w:type="dxa"/>
                  </w:tcMar>
                  <w:vAlign w:val="center"/>
                  <w:hideMark/>
                </w:tcPr>
                <w:p w:rsidR="00F75FF1" w:rsidP="00F75FF1" w:rsidRDefault="00F75FF1" w14:paraId="2C2D430F" w14:textId="77777777">
                  <w:r>
                    <w:rPr>
                      <w:rFonts w:ascii="Segoe UI" w:hAnsi="Segoe UI" w:cs="Segoe UI"/>
                      <w:color w:val="242424"/>
                      <w:sz w:val="14"/>
                      <w:szCs w:val="14"/>
                    </w:rPr>
                    <w:t>Frontier 200x200 Mbps</w:t>
                  </w:r>
                </w:p>
              </w:tc>
              <w:tc>
                <w:tcPr>
                  <w:tcW w:w="2070" w:type="dxa"/>
                  <w:tcBorders>
                    <w:top w:val="nil"/>
                    <w:left w:val="nil"/>
                    <w:bottom w:val="single" w:color="D1D1D1" w:sz="8" w:space="0"/>
                    <w:right w:val="single" w:color="D1D1D1" w:sz="8" w:space="0"/>
                  </w:tcBorders>
                  <w:shd w:val="clear" w:color="auto" w:fill="FFFFFF"/>
                  <w:tcMar>
                    <w:top w:w="0" w:type="dxa"/>
                    <w:left w:w="108" w:type="dxa"/>
                    <w:bottom w:w="0" w:type="dxa"/>
                    <w:right w:w="108" w:type="dxa"/>
                  </w:tcMar>
                  <w:vAlign w:val="center"/>
                  <w:hideMark/>
                </w:tcPr>
                <w:p w:rsidR="00F75FF1" w:rsidP="00F75FF1" w:rsidRDefault="00F75FF1" w14:paraId="5F725397" w14:textId="77777777">
                  <w:r>
                    <w:rPr>
                      <w:rFonts w:ascii="Segoe UI" w:hAnsi="Segoe UI" w:cs="Segoe UI"/>
                      <w:color w:val="242424"/>
                      <w:sz w:val="14"/>
                      <w:szCs w:val="14"/>
                    </w:rPr>
                    <w:t>Spectrum 200x200 Mbps</w:t>
                  </w:r>
                </w:p>
              </w:tc>
            </w:tr>
          </w:tbl>
          <w:p w:rsidRPr="00A564D1" w:rsidR="00F75FF1" w:rsidP="00A564D1" w:rsidRDefault="00F75FF1" w14:paraId="4433542C" w14:textId="168D3061">
            <w:pPr>
              <w:rPr>
                <w:rFonts w:ascii="Century Gothic" w:hAnsi="Century Gothic"/>
              </w:rPr>
            </w:pPr>
          </w:p>
        </w:tc>
      </w:tr>
      <w:tr w:rsidRPr="005701F2" w:rsidR="00326DE8" w:rsidTr="001978A9" w14:paraId="291F86D6" w14:textId="77777777">
        <w:tc>
          <w:tcPr>
            <w:tcW w:w="1260" w:type="dxa"/>
            <w:shd w:val="clear" w:color="auto" w:fill="95B3D7"/>
          </w:tcPr>
          <w:p w:rsidRPr="008A5044" w:rsidR="00326DE8" w:rsidP="004A0039" w:rsidRDefault="00326DE8" w14:paraId="00B0158E" w14:textId="77777777">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5701F2" w:rsidR="00326DE8" w:rsidP="003A54D4" w:rsidRDefault="00326DE8" w14:paraId="43C851C2" w14:textId="6F0B441C">
            <w:pPr>
              <w:rPr>
                <w:rFonts w:ascii="Century Gothic" w:hAnsi="Century Gothic" w:cstheme="minorHAnsi"/>
              </w:rPr>
            </w:pPr>
            <w:r w:rsidRPr="005701F2">
              <w:rPr>
                <w:rFonts w:ascii="Century Gothic" w:hAnsi="Century Gothic" w:cstheme="minorHAnsi"/>
              </w:rPr>
              <w:t xml:space="preserve">The </w:t>
            </w:r>
            <w:r w:rsidR="00632769">
              <w:rPr>
                <w:rFonts w:ascii="Century Gothic" w:hAnsi="Century Gothic" w:cstheme="minorHAnsi"/>
              </w:rPr>
              <w:t>Contractor</w:t>
            </w:r>
            <w:r w:rsidRPr="005701F2">
              <w:rPr>
                <w:rFonts w:ascii="Century Gothic" w:hAnsi="Century Gothic" w:cstheme="minorHAnsi"/>
              </w:rPr>
              <w:t xml:space="preserve"> will provide support for video</w:t>
            </w:r>
            <w:r w:rsidR="005E4B09">
              <w:rPr>
                <w:rFonts w:ascii="Century Gothic" w:hAnsi="Century Gothic" w:cstheme="minorHAnsi"/>
              </w:rPr>
              <w:t xml:space="preserve"> </w:t>
            </w:r>
            <w:r w:rsidRPr="005701F2">
              <w:rPr>
                <w:rFonts w:ascii="Century Gothic" w:hAnsi="Century Gothic" w:cstheme="minorHAnsi"/>
              </w:rPr>
              <w:t>conferencing equipment (including server) located at the Project Office, including:</w:t>
            </w:r>
          </w:p>
          <w:p w:rsidRPr="005701F2" w:rsidR="00326DE8" w:rsidP="004A0039" w:rsidRDefault="00326DE8" w14:paraId="5D9E99E4" w14:textId="6D4275B3">
            <w:pPr>
              <w:pStyle w:val="ListParagraph"/>
              <w:numPr>
                <w:ilvl w:val="0"/>
                <w:numId w:val="67"/>
              </w:numPr>
              <w:rPr>
                <w:rFonts w:ascii="Century Gothic" w:hAnsi="Century Gothic" w:cstheme="minorHAnsi"/>
              </w:rPr>
            </w:pPr>
            <w:r w:rsidRPr="005701F2">
              <w:rPr>
                <w:rFonts w:ascii="Century Gothic" w:hAnsi="Century Gothic" w:cstheme="minorHAnsi"/>
              </w:rPr>
              <w:t>Connectivity support and network setup.</w:t>
            </w:r>
          </w:p>
          <w:p w:rsidRPr="005701F2" w:rsidR="00326DE8" w:rsidP="004A0039" w:rsidRDefault="00326DE8" w14:paraId="29AA3429" w14:textId="689D5A90">
            <w:pPr>
              <w:pStyle w:val="ListParagraph"/>
              <w:numPr>
                <w:ilvl w:val="0"/>
                <w:numId w:val="67"/>
              </w:numPr>
              <w:rPr>
                <w:rFonts w:ascii="Century Gothic" w:hAnsi="Century Gothic" w:cstheme="minorHAnsi"/>
              </w:rPr>
            </w:pPr>
            <w:r w:rsidRPr="005701F2">
              <w:rPr>
                <w:rFonts w:ascii="Century Gothic" w:hAnsi="Century Gothic" w:cstheme="minorHAnsi"/>
              </w:rPr>
              <w:t xml:space="preserve">Installing </w:t>
            </w:r>
            <w:r w:rsidR="000C11D3">
              <w:rPr>
                <w:rFonts w:ascii="Century Gothic" w:hAnsi="Century Gothic" w:cstheme="minorHAnsi"/>
              </w:rPr>
              <w:t>Software</w:t>
            </w:r>
            <w:r w:rsidRPr="005701F2">
              <w:rPr>
                <w:rFonts w:ascii="Century Gothic" w:hAnsi="Century Gothic" w:cstheme="minorHAnsi"/>
              </w:rPr>
              <w:t xml:space="preserve"> updates and patches.</w:t>
            </w:r>
          </w:p>
          <w:p w:rsidRPr="005701F2" w:rsidR="00326DE8" w:rsidP="004A0039" w:rsidRDefault="00326DE8" w14:paraId="7E378F78" w14:textId="7BDB80A8">
            <w:pPr>
              <w:pStyle w:val="ListParagraph"/>
              <w:numPr>
                <w:ilvl w:val="0"/>
                <w:numId w:val="67"/>
              </w:numPr>
              <w:rPr>
                <w:rFonts w:ascii="Century Gothic" w:hAnsi="Century Gothic" w:cstheme="minorHAnsi"/>
              </w:rPr>
            </w:pPr>
            <w:r w:rsidRPr="005701F2">
              <w:rPr>
                <w:rFonts w:ascii="Century Gothic" w:hAnsi="Century Gothic" w:cstheme="minorHAnsi"/>
              </w:rPr>
              <w:t xml:space="preserve">Procuring and installing additional or replacement equipment (see </w:t>
            </w:r>
            <w:r w:rsidR="00A42848">
              <w:rPr>
                <w:rFonts w:ascii="Century Gothic" w:hAnsi="Century Gothic" w:cstheme="minorHAnsi"/>
              </w:rPr>
              <w:t>Subtask</w:t>
            </w:r>
            <w:r w:rsidRPr="005701F2">
              <w:rPr>
                <w:rFonts w:ascii="Century Gothic" w:hAnsi="Century Gothic" w:cstheme="minorHAnsi"/>
              </w:rPr>
              <w:t xml:space="preserve"> </w:t>
            </w:r>
            <w:r w:rsidR="006B04FA">
              <w:rPr>
                <w:rFonts w:ascii="Century Gothic" w:hAnsi="Century Gothic" w:cstheme="minorHAnsi"/>
              </w:rPr>
              <w:t>3</w:t>
            </w:r>
            <w:r w:rsidRPr="005701F2">
              <w:rPr>
                <w:rFonts w:ascii="Century Gothic" w:hAnsi="Century Gothic" w:cstheme="minorHAnsi"/>
              </w:rPr>
              <w:t>.3).</w:t>
            </w:r>
          </w:p>
        </w:tc>
      </w:tr>
      <w:tr w:rsidRPr="005701F2" w:rsidR="00326DE8" w:rsidTr="001978A9" w14:paraId="3F4CCCFB" w14:textId="77777777">
        <w:trPr>
          <w:trHeight w:val="1115"/>
        </w:trPr>
        <w:tc>
          <w:tcPr>
            <w:tcW w:w="1260" w:type="dxa"/>
            <w:shd w:val="clear" w:color="auto" w:fill="95B3D7"/>
          </w:tcPr>
          <w:p w:rsidRPr="008A5044" w:rsidR="00326DE8" w:rsidP="004A0039" w:rsidRDefault="00326DE8" w14:paraId="5EDFFAD4" w14:textId="77777777">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5701F2" w:rsidR="00326DE8" w:rsidP="00B2211E" w:rsidRDefault="00326DE8" w14:paraId="3DC6C06D" w14:textId="277C2F97">
            <w:pPr>
              <w:rPr>
                <w:rFonts w:ascii="Century Gothic" w:hAnsi="Century Gothic" w:cstheme="minorHAnsi"/>
              </w:rPr>
            </w:pPr>
            <w:r w:rsidRPr="005701F2">
              <w:rPr>
                <w:rFonts w:ascii="Century Gothic" w:hAnsi="Century Gothic" w:cstheme="minorHAnsi"/>
              </w:rPr>
              <w:t xml:space="preserve">The </w:t>
            </w:r>
            <w:r w:rsidR="00632769">
              <w:rPr>
                <w:rFonts w:ascii="Century Gothic" w:hAnsi="Century Gothic" w:cstheme="minorHAnsi"/>
              </w:rPr>
              <w:t>Contractor</w:t>
            </w:r>
            <w:r w:rsidRPr="005701F2">
              <w:rPr>
                <w:rFonts w:ascii="Century Gothic" w:hAnsi="Century Gothic" w:cstheme="minorHAnsi"/>
              </w:rPr>
              <w:t xml:space="preserve"> will support the lease/purchase of copy machines, and provide maintenance and support for copy machines located in the Project Office, including:</w:t>
            </w:r>
          </w:p>
          <w:p w:rsidRPr="005701F2" w:rsidR="00326DE8" w:rsidP="004A0039" w:rsidRDefault="00326DE8" w14:paraId="7544DACC" w14:textId="664D4A61">
            <w:pPr>
              <w:pStyle w:val="ListParagraph"/>
              <w:numPr>
                <w:ilvl w:val="0"/>
                <w:numId w:val="75"/>
              </w:numPr>
              <w:rPr>
                <w:rFonts w:ascii="Century Gothic" w:hAnsi="Century Gothic" w:cstheme="minorHAnsi"/>
              </w:rPr>
            </w:pPr>
            <w:r w:rsidRPr="005701F2">
              <w:rPr>
                <w:rFonts w:ascii="Century Gothic" w:hAnsi="Century Gothic" w:cstheme="minorHAnsi"/>
              </w:rPr>
              <w:t>Supplying consumables (e.g., toner, paper).</w:t>
            </w:r>
          </w:p>
          <w:p w:rsidRPr="00CF35BD" w:rsidR="00326DE8" w:rsidP="004A0039" w:rsidRDefault="00326DE8" w14:paraId="51A67FC4" w14:textId="377E71FE">
            <w:pPr>
              <w:pStyle w:val="ListParagraph"/>
              <w:numPr>
                <w:ilvl w:val="0"/>
                <w:numId w:val="75"/>
              </w:numPr>
              <w:rPr>
                <w:rFonts w:ascii="Century Gothic" w:hAnsi="Century Gothic" w:cstheme="minorHAnsi"/>
              </w:rPr>
            </w:pPr>
            <w:r w:rsidRPr="005701F2">
              <w:rPr>
                <w:rFonts w:ascii="Century Gothic" w:hAnsi="Century Gothic" w:cstheme="minorHAnsi"/>
              </w:rPr>
              <w:t>Performing preventative maintenance.</w:t>
            </w:r>
          </w:p>
        </w:tc>
      </w:tr>
      <w:tr w:rsidRPr="005701F2" w:rsidR="00326DE8" w:rsidTr="001978A9" w14:paraId="325F6124" w14:textId="77777777">
        <w:tc>
          <w:tcPr>
            <w:tcW w:w="1260" w:type="dxa"/>
            <w:shd w:val="clear" w:color="auto" w:fill="95B3D7"/>
          </w:tcPr>
          <w:p w:rsidRPr="008A5044" w:rsidR="00326DE8" w:rsidP="004A0039" w:rsidRDefault="00326DE8" w14:paraId="77A6F04E" w14:textId="77777777">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5701F2" w:rsidR="00326DE8" w:rsidP="007E546D" w:rsidRDefault="00326DE8" w14:paraId="5A5DE2EF" w14:textId="5A2A7B48">
            <w:pPr>
              <w:rPr>
                <w:rFonts w:ascii="Century Gothic" w:hAnsi="Century Gothic" w:cstheme="minorHAnsi"/>
              </w:rPr>
            </w:pPr>
            <w:r w:rsidRPr="005701F2">
              <w:rPr>
                <w:rFonts w:ascii="Century Gothic" w:hAnsi="Century Gothic"/>
              </w:rPr>
              <w:t xml:space="preserve">The </w:t>
            </w:r>
            <w:r w:rsidR="00632769">
              <w:rPr>
                <w:rFonts w:ascii="Century Gothic" w:hAnsi="Century Gothic"/>
              </w:rPr>
              <w:t>Contractor</w:t>
            </w:r>
            <w:r w:rsidRPr="005701F2">
              <w:rPr>
                <w:rFonts w:ascii="Century Gothic" w:hAnsi="Century Gothic"/>
              </w:rPr>
              <w:t xml:space="preserve"> will provide direct phone and email support for Project Office users related to </w:t>
            </w:r>
            <w:r w:rsidR="00632769">
              <w:rPr>
                <w:rFonts w:ascii="Century Gothic" w:hAnsi="Century Gothic"/>
              </w:rPr>
              <w:t>Contractor</w:t>
            </w:r>
            <w:r w:rsidRPr="005701F2">
              <w:rPr>
                <w:rFonts w:ascii="Century Gothic" w:hAnsi="Century Gothic"/>
              </w:rPr>
              <w:t xml:space="preserve">-managed Hardware, Software and infrastructure issues. </w:t>
            </w:r>
          </w:p>
        </w:tc>
      </w:tr>
      <w:tr w:rsidRPr="005701F2" w:rsidR="00326DE8" w:rsidTr="001978A9" w14:paraId="533854A2" w14:textId="77777777">
        <w:tc>
          <w:tcPr>
            <w:tcW w:w="1260" w:type="dxa"/>
            <w:shd w:val="clear" w:color="auto" w:fill="95B3D7"/>
          </w:tcPr>
          <w:p w:rsidRPr="008A5044" w:rsidR="00326DE8" w:rsidP="004A0039" w:rsidRDefault="00326DE8" w14:paraId="586CD743" w14:textId="77777777">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5701F2" w:rsidR="00326DE8" w:rsidP="007E546D" w:rsidRDefault="00326DE8" w14:paraId="628AFFB4" w14:textId="3B27A3F7">
            <w:pPr>
              <w:rPr>
                <w:rFonts w:ascii="Century Gothic" w:hAnsi="Century Gothic" w:cstheme="minorHAnsi"/>
              </w:rPr>
            </w:pPr>
            <w:r w:rsidRPr="005701F2">
              <w:rPr>
                <w:rFonts w:ascii="Century Gothic" w:hAnsi="Century Gothic" w:cstheme="minorHAnsi"/>
              </w:rPr>
              <w:t xml:space="preserve">The </w:t>
            </w:r>
            <w:r w:rsidR="00632769">
              <w:rPr>
                <w:rFonts w:ascii="Century Gothic" w:hAnsi="Century Gothic" w:cstheme="minorHAnsi"/>
              </w:rPr>
              <w:t>Contractor</w:t>
            </w:r>
            <w:r w:rsidRPr="005701F2">
              <w:rPr>
                <w:rFonts w:ascii="Century Gothic" w:hAnsi="Century Gothic" w:cstheme="minorHAnsi"/>
              </w:rPr>
              <w:t xml:space="preserve"> will, upon the Consortium’s identification of an IT scenario that calls for collaboration with the Consortium’s IT Support Team, interact and assist the Consortium in resolving the issue.</w:t>
            </w:r>
          </w:p>
        </w:tc>
      </w:tr>
    </w:tbl>
    <w:p w:rsidRPr="00875D83" w:rsidR="00F97D26" w:rsidP="00965FD7" w:rsidRDefault="00F97D26" w14:paraId="2CF9B2B2" w14:textId="4A15905D">
      <w:pPr>
        <w:rPr>
          <w:rFonts w:ascii="Century Gothic" w:hAnsi="Century Gothic"/>
        </w:rPr>
      </w:pPr>
    </w:p>
    <w:tbl>
      <w:tblPr>
        <w:tblStyle w:val="TableGrid"/>
        <w:tblW w:w="12870" w:type="dxa"/>
        <w:tblInd w:w="715" w:type="dxa"/>
        <w:tblLook w:val="04A0" w:firstRow="1" w:lastRow="0" w:firstColumn="1" w:lastColumn="0" w:noHBand="0" w:noVBand="1"/>
      </w:tblPr>
      <w:tblGrid>
        <w:gridCol w:w="1260"/>
        <w:gridCol w:w="11610"/>
      </w:tblGrid>
      <w:tr w:rsidRPr="00A564D1" w:rsidR="00A564D1" w:rsidTr="3B824729" w14:paraId="06E7741E" w14:textId="77777777">
        <w:trPr>
          <w:tblHeader/>
        </w:trPr>
        <w:tc>
          <w:tcPr>
            <w:tcW w:w="12870" w:type="dxa"/>
            <w:gridSpan w:val="2"/>
            <w:shd w:val="clear" w:color="auto" w:fill="2F5496" w:themeFill="accent1" w:themeFillShade="BF"/>
            <w:tcMar/>
            <w:vAlign w:val="bottom"/>
          </w:tcPr>
          <w:p w:rsidRPr="00A564D1" w:rsidR="007D5343" w:rsidP="00B2211E" w:rsidRDefault="00A42848" w14:paraId="3A3E1E0A" w14:textId="703BA96A">
            <w:pPr>
              <w:rPr>
                <w:rFonts w:ascii="Century Gothic" w:hAnsi="Century Gothic" w:cstheme="minorHAnsi"/>
                <w:b/>
                <w:smallCaps/>
                <w:color w:val="FFFFFF" w:themeColor="background1"/>
                <w:sz w:val="24"/>
              </w:rPr>
            </w:pPr>
            <w:r w:rsidRPr="00A564D1">
              <w:rPr>
                <w:rFonts w:ascii="Century Gothic" w:hAnsi="Century Gothic" w:cstheme="minorHAnsi"/>
                <w:b/>
                <w:smallCaps/>
                <w:color w:val="FFFFFF" w:themeColor="background1"/>
                <w:sz w:val="24"/>
              </w:rPr>
              <w:t>Subtask</w:t>
            </w:r>
            <w:r w:rsidRPr="00A564D1" w:rsidR="007D5343">
              <w:rPr>
                <w:rFonts w:ascii="Century Gothic" w:hAnsi="Century Gothic" w:cstheme="minorHAnsi"/>
                <w:b/>
                <w:smallCaps/>
                <w:color w:val="FFFFFF" w:themeColor="background1"/>
                <w:sz w:val="24"/>
              </w:rPr>
              <w:t xml:space="preserve">: </w:t>
            </w:r>
            <w:r w:rsidR="007B2815">
              <w:rPr>
                <w:rFonts w:ascii="Century Gothic" w:hAnsi="Century Gothic" w:cstheme="minorHAnsi"/>
                <w:b/>
                <w:smallCaps/>
                <w:color w:val="FFFFFF" w:themeColor="background1"/>
                <w:sz w:val="24"/>
              </w:rPr>
              <w:t>3</w:t>
            </w:r>
            <w:r w:rsidRPr="00A564D1" w:rsidR="007D5343">
              <w:rPr>
                <w:rFonts w:ascii="Century Gothic" w:hAnsi="Century Gothic" w:cstheme="minorHAnsi"/>
                <w:b/>
                <w:smallCaps/>
                <w:color w:val="FFFFFF" w:themeColor="background1"/>
                <w:sz w:val="24"/>
              </w:rPr>
              <w:t>.2 Hardware and Software Support (16 Requirements)</w:t>
            </w:r>
          </w:p>
        </w:tc>
      </w:tr>
      <w:tr w:rsidRPr="00875D83" w:rsidR="00256348" w:rsidTr="3B824729" w14:paraId="7A32B2A0" w14:textId="77777777">
        <w:trPr>
          <w:tblHeader/>
        </w:trPr>
        <w:tc>
          <w:tcPr>
            <w:tcW w:w="1260" w:type="dxa"/>
            <w:shd w:val="clear" w:color="auto" w:fill="95B3D7"/>
            <w:tcMar/>
            <w:vAlign w:val="bottom"/>
          </w:tcPr>
          <w:p w:rsidRPr="008A5044" w:rsidR="00256348" w:rsidP="00256348" w:rsidRDefault="00256348" w14:paraId="56ED5999" w14:textId="76FD219C">
            <w:pPr>
              <w:rPr>
                <w:rFonts w:ascii="Century Gothic" w:hAnsi="Century Gothic"/>
                <w:b/>
                <w:smallCaps/>
                <w:color w:val="FFFFFF" w:themeColor="background1"/>
                <w:sz w:val="24"/>
              </w:rPr>
            </w:pPr>
            <w:r w:rsidRPr="008A5044">
              <w:rPr>
                <w:rFonts w:ascii="Century Gothic" w:hAnsi="Century Gothic" w:cstheme="minorHAnsi"/>
                <w:b/>
                <w:smallCaps/>
                <w:color w:val="FFFFFF" w:themeColor="background1"/>
                <w:sz w:val="24"/>
              </w:rPr>
              <w:t>Unique ID</w:t>
            </w:r>
          </w:p>
        </w:tc>
        <w:tc>
          <w:tcPr>
            <w:tcW w:w="11610" w:type="dxa"/>
            <w:shd w:val="clear" w:color="auto" w:fill="95B3D7"/>
            <w:tcMar/>
            <w:vAlign w:val="bottom"/>
          </w:tcPr>
          <w:p w:rsidRPr="00875D83" w:rsidR="00256348" w:rsidP="00256348" w:rsidRDefault="00256348" w14:paraId="6A932DCD" w14:textId="0452E4C8">
            <w:pPr>
              <w:rPr>
                <w:rFonts w:ascii="Century Gothic" w:hAnsi="Century Gothic"/>
              </w:rPr>
            </w:pPr>
            <w:r w:rsidRPr="00777E07">
              <w:rPr>
                <w:rFonts w:ascii="Century Gothic" w:hAnsi="Century Gothic" w:cstheme="minorHAnsi"/>
                <w:b/>
                <w:smallCaps/>
                <w:color w:val="FFFFFF" w:themeColor="background1"/>
                <w:sz w:val="24"/>
              </w:rPr>
              <w:t>Requirement</w:t>
            </w:r>
          </w:p>
        </w:tc>
      </w:tr>
      <w:tr w:rsidRPr="00875D83" w:rsidR="00707506" w:rsidTr="3B824729" w14:paraId="6DDCA1A2" w14:textId="77777777">
        <w:tc>
          <w:tcPr>
            <w:tcW w:w="1260" w:type="dxa"/>
            <w:shd w:val="clear" w:color="auto" w:fill="95B3D7"/>
            <w:tcMar/>
          </w:tcPr>
          <w:p w:rsidRPr="008A5044" w:rsidR="00707506" w:rsidP="004A0039" w:rsidRDefault="00707506" w14:paraId="1A981928" w14:textId="77777777">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Mar/>
          </w:tcPr>
          <w:p w:rsidRPr="005C2D93" w:rsidR="00707506" w:rsidP="005C2D93" w:rsidRDefault="00707506" w14:paraId="5809CBF3" w14:textId="2BEF5EBB">
            <w:pPr>
              <w:rPr>
                <w:rFonts w:ascii="Century Gothic" w:hAnsi="Century Gothic"/>
              </w:rPr>
            </w:pPr>
            <w:r w:rsidRPr="005C2D93">
              <w:rPr>
                <w:rFonts w:ascii="Century Gothic" w:hAnsi="Century Gothic"/>
              </w:rPr>
              <w:t>The </w:t>
            </w:r>
            <w:r w:rsidR="00632769">
              <w:rPr>
                <w:rFonts w:ascii="Century Gothic" w:hAnsi="Century Gothic"/>
              </w:rPr>
              <w:t>Contractor</w:t>
            </w:r>
            <w:r w:rsidRPr="005C2D93">
              <w:rPr>
                <w:rFonts w:ascii="Century Gothic" w:hAnsi="Century Gothic"/>
              </w:rPr>
              <w:t xml:space="preserve"> will perform Hardware and Software Support activities, in cooperation and coordination with the Consortium and other CalSAWS </w:t>
            </w:r>
            <w:r w:rsidR="00632769">
              <w:rPr>
                <w:rFonts w:ascii="Century Gothic" w:hAnsi="Century Gothic"/>
              </w:rPr>
              <w:t>Contractor</w:t>
            </w:r>
            <w:r w:rsidRPr="005C2D93">
              <w:rPr>
                <w:rFonts w:ascii="Century Gothic" w:hAnsi="Century Gothic"/>
              </w:rPr>
              <w:t>s as applicable, consistent with the Infrastructure Services Plan and the associated OWDs.</w:t>
            </w:r>
          </w:p>
        </w:tc>
      </w:tr>
      <w:tr w:rsidRPr="00875D83" w:rsidR="00707506" w:rsidTr="3B824729" w14:paraId="7565BABF" w14:textId="77777777">
        <w:tc>
          <w:tcPr>
            <w:tcW w:w="1260" w:type="dxa"/>
            <w:shd w:val="clear" w:color="auto" w:fill="95B3D7"/>
            <w:tcMar/>
          </w:tcPr>
          <w:p w:rsidRPr="008A5044" w:rsidR="00707506" w:rsidP="004A0039" w:rsidRDefault="00707506" w14:paraId="1E470572" w14:textId="77777777">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Mar/>
          </w:tcPr>
          <w:p w:rsidRPr="005C2D93" w:rsidR="00707506" w:rsidP="005C2D93" w:rsidRDefault="00707506" w14:paraId="25A8A3B5" w14:textId="2F6F4013">
            <w:pPr>
              <w:rPr>
                <w:rFonts w:ascii="Century Gothic" w:hAnsi="Century Gothic"/>
              </w:rPr>
            </w:pPr>
            <w:r w:rsidRPr="005C2D93">
              <w:rPr>
                <w:rFonts w:ascii="Century Gothic" w:hAnsi="Century Gothic"/>
              </w:rPr>
              <w:t>The </w:t>
            </w:r>
            <w:r w:rsidR="00632769">
              <w:rPr>
                <w:rFonts w:ascii="Century Gothic" w:hAnsi="Century Gothic"/>
              </w:rPr>
              <w:t>Contractor</w:t>
            </w:r>
            <w:r w:rsidRPr="005C2D93">
              <w:rPr>
                <w:rFonts w:ascii="Century Gothic" w:hAnsi="Century Gothic"/>
              </w:rPr>
              <w:t xml:space="preserve"> will manage the maintenance contracts for </w:t>
            </w:r>
            <w:bookmarkStart w:name="_Hlk84331557" w:id="32"/>
            <w:r w:rsidRPr="005C2D93">
              <w:rPr>
                <w:rFonts w:ascii="Century Gothic" w:hAnsi="Century Gothic"/>
              </w:rPr>
              <w:t>the Software included in the Attachment G</w:t>
            </w:r>
            <w:r w:rsidR="000D7A42">
              <w:rPr>
                <w:rFonts w:ascii="Century Gothic" w:hAnsi="Century Gothic"/>
              </w:rPr>
              <w:t>1</w:t>
            </w:r>
            <w:r w:rsidRPr="005C2D93">
              <w:rPr>
                <w:rFonts w:ascii="Century Gothic" w:hAnsi="Century Gothic"/>
              </w:rPr>
              <w:t xml:space="preserve">– CalSAWS Software Inventory </w:t>
            </w:r>
            <w:bookmarkEnd w:id="32"/>
            <w:r w:rsidRPr="005C2D93">
              <w:rPr>
                <w:rFonts w:ascii="Century Gothic" w:hAnsi="Century Gothic"/>
              </w:rPr>
              <w:t xml:space="preserve">and renew them as needed. </w:t>
            </w:r>
          </w:p>
        </w:tc>
      </w:tr>
      <w:tr w:rsidRPr="00875D83" w:rsidR="00707506" w:rsidTr="3B824729" w14:paraId="3E571B32" w14:textId="77777777">
        <w:tc>
          <w:tcPr>
            <w:tcW w:w="1260" w:type="dxa"/>
            <w:shd w:val="clear" w:color="auto" w:fill="95B3D7"/>
            <w:tcMar/>
          </w:tcPr>
          <w:p w:rsidRPr="008A5044" w:rsidR="00707506" w:rsidP="004A0039" w:rsidRDefault="00707506" w14:paraId="312A80EA" w14:textId="77777777">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Mar/>
          </w:tcPr>
          <w:p w:rsidRPr="005C2D93" w:rsidR="00707506" w:rsidP="005C2D93" w:rsidRDefault="00707506" w14:paraId="46A06946" w14:textId="5EC8989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upgrade all Managed Software included in the Attachment G</w:t>
            </w:r>
            <w:r w:rsidR="000D7A42">
              <w:rPr>
                <w:rFonts w:ascii="Century Gothic" w:hAnsi="Century Gothic"/>
              </w:rPr>
              <w:t>1</w:t>
            </w:r>
            <w:r w:rsidRPr="005C2D93">
              <w:rPr>
                <w:rFonts w:ascii="Century Gothic" w:hAnsi="Century Gothic"/>
              </w:rPr>
              <w:t xml:space="preserve"> – CalSAWS Software Inventory to be at most one version level lower than the latest available version from its manufacturer/author unless otherwise directed by the Consortium.</w:t>
            </w:r>
          </w:p>
        </w:tc>
      </w:tr>
      <w:tr w:rsidRPr="00875D83" w:rsidR="00707506" w:rsidTr="3B824729" w14:paraId="489E4122" w14:textId="77777777">
        <w:tc>
          <w:tcPr>
            <w:tcW w:w="1260" w:type="dxa"/>
            <w:shd w:val="clear" w:color="auto" w:fill="95B3D7"/>
            <w:tcMar/>
          </w:tcPr>
          <w:p w:rsidRPr="008A5044" w:rsidR="00707506" w:rsidP="004A0039" w:rsidRDefault="00707506" w14:paraId="5E583193" w14:textId="77777777">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Mar/>
          </w:tcPr>
          <w:p w:rsidRPr="005C2D93" w:rsidR="00707506" w:rsidP="005C2D93" w:rsidRDefault="00707506" w14:paraId="7872C0E5" w14:textId="0B129CF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working in conjunction with other CalSAWS </w:t>
            </w:r>
            <w:r w:rsidR="00632769">
              <w:rPr>
                <w:rFonts w:ascii="Century Gothic" w:hAnsi="Century Gothic"/>
              </w:rPr>
              <w:t>Contractor</w:t>
            </w:r>
            <w:r w:rsidRPr="005C2D93">
              <w:rPr>
                <w:rFonts w:ascii="Century Gothic" w:hAnsi="Century Gothic"/>
              </w:rPr>
              <w:t xml:space="preserve">s as applicable, advise the Consortium of the impact of any Software upgrades to the operations of the CalSAWS System and/or interface partners ninety (90) calendar </w:t>
            </w:r>
            <w:r w:rsidR="004A5344">
              <w:rPr>
                <w:rFonts w:ascii="Century Gothic" w:hAnsi="Century Gothic"/>
              </w:rPr>
              <w:t>Day</w:t>
            </w:r>
            <w:r w:rsidRPr="005C2D93">
              <w:rPr>
                <w:rFonts w:ascii="Century Gothic" w:hAnsi="Century Gothic"/>
              </w:rPr>
              <w:t xml:space="preserve">s prior to upgrading the </w:t>
            </w:r>
            <w:r w:rsidR="000C11D3">
              <w:rPr>
                <w:rFonts w:ascii="Century Gothic" w:hAnsi="Century Gothic"/>
              </w:rPr>
              <w:t>Software</w:t>
            </w:r>
            <w:r w:rsidRPr="005C2D93">
              <w:rPr>
                <w:rFonts w:ascii="Century Gothic" w:hAnsi="Century Gothic"/>
              </w:rPr>
              <w:t>.</w:t>
            </w:r>
          </w:p>
        </w:tc>
      </w:tr>
      <w:tr w:rsidRPr="00875D83" w:rsidR="00707506" w:rsidTr="3B824729" w14:paraId="44F6DDC5" w14:textId="77777777">
        <w:tc>
          <w:tcPr>
            <w:tcW w:w="1260" w:type="dxa"/>
            <w:shd w:val="clear" w:color="auto" w:fill="95B3D7"/>
            <w:tcMar/>
          </w:tcPr>
          <w:p w:rsidRPr="008A5044" w:rsidR="00707506" w:rsidP="004A0039" w:rsidRDefault="00707506" w14:paraId="729DE9A9" w14:textId="77777777">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Mar/>
          </w:tcPr>
          <w:p w:rsidRPr="005C2D93" w:rsidR="00707506" w:rsidP="005C2D93" w:rsidRDefault="00707506" w14:paraId="1D5BB3BE" w14:textId="1912030C">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provide </w:t>
            </w:r>
            <w:r w:rsidR="00D67676">
              <w:rPr>
                <w:rFonts w:ascii="Century Gothic" w:hAnsi="Century Gothic"/>
              </w:rPr>
              <w:t>Services</w:t>
            </w:r>
            <w:r w:rsidRPr="005C2D93">
              <w:rPr>
                <w:rFonts w:ascii="Century Gothic" w:hAnsi="Century Gothic"/>
              </w:rPr>
              <w:t xml:space="preserve"> required for upgrading and applying patches to the Managed Software included in the Attachment G</w:t>
            </w:r>
            <w:r w:rsidR="000D7A42">
              <w:rPr>
                <w:rFonts w:ascii="Century Gothic" w:hAnsi="Century Gothic"/>
              </w:rPr>
              <w:t>1</w:t>
            </w:r>
            <w:r w:rsidRPr="005C2D93">
              <w:rPr>
                <w:rFonts w:ascii="Century Gothic" w:hAnsi="Century Gothic"/>
              </w:rPr>
              <w:t xml:space="preserve"> – CalSAWS Software Inventory including:</w:t>
            </w:r>
          </w:p>
          <w:p w:rsidRPr="005C2D93" w:rsidR="00707506" w:rsidP="004A0039" w:rsidRDefault="00707506" w14:paraId="620B3C7D" w14:textId="77777777">
            <w:pPr>
              <w:pStyle w:val="ListParagraph"/>
              <w:numPr>
                <w:ilvl w:val="0"/>
                <w:numId w:val="91"/>
              </w:numPr>
              <w:rPr>
                <w:rFonts w:ascii="Century Gothic" w:hAnsi="Century Gothic"/>
              </w:rPr>
            </w:pPr>
            <w:r w:rsidRPr="005C2D93">
              <w:rPr>
                <w:rFonts w:ascii="Century Gothic" w:hAnsi="Century Gothic"/>
              </w:rPr>
              <w:t>Impact analysis</w:t>
            </w:r>
          </w:p>
          <w:p w:rsidRPr="005C2D93" w:rsidR="00707506" w:rsidP="004A0039" w:rsidRDefault="00707506" w14:paraId="641C77A7" w14:textId="77777777">
            <w:pPr>
              <w:pStyle w:val="ListParagraph"/>
              <w:numPr>
                <w:ilvl w:val="0"/>
                <w:numId w:val="91"/>
              </w:numPr>
              <w:rPr>
                <w:rFonts w:ascii="Century Gothic" w:hAnsi="Century Gothic"/>
              </w:rPr>
            </w:pPr>
            <w:r w:rsidRPr="005C2D93">
              <w:rPr>
                <w:rFonts w:ascii="Century Gothic" w:hAnsi="Century Gothic"/>
              </w:rPr>
              <w:t>Planning</w:t>
            </w:r>
          </w:p>
          <w:p w:rsidRPr="005C2D93" w:rsidR="00707506" w:rsidP="004A0039" w:rsidRDefault="00707506" w14:paraId="579C83EF" w14:textId="77777777">
            <w:pPr>
              <w:pStyle w:val="ListParagraph"/>
              <w:numPr>
                <w:ilvl w:val="0"/>
                <w:numId w:val="91"/>
              </w:numPr>
              <w:rPr>
                <w:rFonts w:ascii="Century Gothic" w:hAnsi="Century Gothic"/>
              </w:rPr>
            </w:pPr>
            <w:r w:rsidRPr="005C2D93">
              <w:rPr>
                <w:rFonts w:ascii="Century Gothic" w:hAnsi="Century Gothic"/>
              </w:rPr>
              <w:t>Testing</w:t>
            </w:r>
          </w:p>
          <w:p w:rsidRPr="005C2D93" w:rsidR="00707506" w:rsidP="004A0039" w:rsidRDefault="00707506" w14:paraId="6399DE54" w14:textId="77777777">
            <w:pPr>
              <w:pStyle w:val="ListParagraph"/>
              <w:numPr>
                <w:ilvl w:val="0"/>
                <w:numId w:val="91"/>
              </w:numPr>
              <w:rPr>
                <w:rFonts w:ascii="Century Gothic" w:hAnsi="Century Gothic"/>
              </w:rPr>
            </w:pPr>
            <w:r w:rsidRPr="005C2D93">
              <w:rPr>
                <w:rFonts w:ascii="Century Gothic" w:hAnsi="Century Gothic"/>
              </w:rPr>
              <w:t>Implementation</w:t>
            </w:r>
          </w:p>
          <w:p w:rsidRPr="005C2D93" w:rsidR="00707506" w:rsidP="004A0039" w:rsidRDefault="00707506" w14:paraId="2F19F680" w14:textId="1F486BE0">
            <w:pPr>
              <w:pStyle w:val="ListParagraph"/>
              <w:numPr>
                <w:ilvl w:val="0"/>
                <w:numId w:val="91"/>
              </w:numPr>
              <w:rPr>
                <w:rFonts w:ascii="Century Gothic" w:hAnsi="Century Gothic"/>
              </w:rPr>
            </w:pPr>
            <w:r w:rsidRPr="005C2D93">
              <w:rPr>
                <w:rFonts w:ascii="Century Gothic" w:hAnsi="Century Gothic"/>
              </w:rPr>
              <w:t>Validation</w:t>
            </w:r>
          </w:p>
        </w:tc>
      </w:tr>
      <w:tr w:rsidRPr="00875D83" w:rsidR="00707506" w:rsidTr="3B824729" w14:paraId="15C5E338" w14:textId="77777777">
        <w:tc>
          <w:tcPr>
            <w:tcW w:w="1260" w:type="dxa"/>
            <w:shd w:val="clear" w:color="auto" w:fill="95B3D7"/>
            <w:tcMar/>
          </w:tcPr>
          <w:p w:rsidRPr="008A5044" w:rsidR="00707506" w:rsidP="004A0039" w:rsidRDefault="00707506" w14:paraId="0A4BF85C" w14:textId="77777777">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Mar/>
          </w:tcPr>
          <w:p w:rsidRPr="005C2D93" w:rsidR="00707506" w:rsidP="005C2D93" w:rsidRDefault="00707506" w14:paraId="1F83A2D6" w14:textId="0E06F48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notify the Consortium if there is no commercially available maintenance support for any Software included in the Attachment G</w:t>
            </w:r>
            <w:r w:rsidR="009738DE">
              <w:rPr>
                <w:rFonts w:ascii="Century Gothic" w:hAnsi="Century Gothic"/>
              </w:rPr>
              <w:t>1</w:t>
            </w:r>
            <w:r w:rsidRPr="005C2D93">
              <w:rPr>
                <w:rFonts w:ascii="Century Gothic" w:hAnsi="Century Gothic"/>
              </w:rPr>
              <w:t xml:space="preserve"> – CalSAWS Software Inventory, within fifteen (15) calendar </w:t>
            </w:r>
            <w:r w:rsidR="004A5344">
              <w:rPr>
                <w:rFonts w:ascii="Century Gothic" w:hAnsi="Century Gothic"/>
              </w:rPr>
              <w:t>Day</w:t>
            </w:r>
            <w:r w:rsidRPr="005C2D93">
              <w:rPr>
                <w:rFonts w:ascii="Century Gothic" w:hAnsi="Century Gothic"/>
              </w:rPr>
              <w:t>s of an announcement by the software provider of discontinuation of support.</w:t>
            </w:r>
          </w:p>
        </w:tc>
      </w:tr>
      <w:tr w:rsidRPr="00875D83" w:rsidR="00707506" w:rsidTr="3B824729" w14:paraId="3FDF08F3" w14:textId="77777777">
        <w:tc>
          <w:tcPr>
            <w:tcW w:w="1260" w:type="dxa"/>
            <w:shd w:val="clear" w:color="auto" w:fill="95B3D7"/>
            <w:tcMar/>
          </w:tcPr>
          <w:p w:rsidRPr="008A5044" w:rsidR="00707506" w:rsidP="004A0039" w:rsidRDefault="00707506" w14:paraId="7C2324B0" w14:textId="77777777">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Mar/>
          </w:tcPr>
          <w:p w:rsidRPr="005C2D93" w:rsidR="00707506" w:rsidP="005C2D93" w:rsidRDefault="00707506" w14:paraId="6B435DBC" w14:textId="3BDF074D">
            <w:pPr>
              <w:rPr>
                <w:rFonts w:ascii="Century Gothic" w:hAnsi="Century Gothic"/>
              </w:rPr>
            </w:pPr>
            <w:r w:rsidRPr="005C2D93">
              <w:rPr>
                <w:rFonts w:ascii="Century Gothic" w:hAnsi="Century Gothic"/>
              </w:rPr>
              <w:t xml:space="preserve">Through structured quality assurance and testing processes, the </w:t>
            </w:r>
            <w:r w:rsidR="00632769">
              <w:rPr>
                <w:rFonts w:ascii="Century Gothic" w:hAnsi="Century Gothic"/>
              </w:rPr>
              <w:t>Contractor</w:t>
            </w:r>
            <w:r w:rsidRPr="005C2D93">
              <w:rPr>
                <w:rFonts w:ascii="Century Gothic" w:hAnsi="Century Gothic"/>
              </w:rPr>
              <w:t xml:space="preserve"> will certify software upgrades and security patches for any CalSAWS Software included in the Attachment G</w:t>
            </w:r>
            <w:r w:rsidR="009738DE">
              <w:rPr>
                <w:rFonts w:ascii="Century Gothic" w:hAnsi="Century Gothic"/>
              </w:rPr>
              <w:t>1</w:t>
            </w:r>
            <w:r w:rsidRPr="005C2D93">
              <w:rPr>
                <w:rFonts w:ascii="Century Gothic" w:hAnsi="Century Gothic"/>
              </w:rPr>
              <w:t xml:space="preserve"> – CalSAWS Software Inventory.</w:t>
            </w:r>
          </w:p>
        </w:tc>
      </w:tr>
      <w:tr w:rsidRPr="00875D83" w:rsidR="00707506" w:rsidTr="3B824729" w14:paraId="23591CB7" w14:textId="77777777">
        <w:tc>
          <w:tcPr>
            <w:tcW w:w="1260" w:type="dxa"/>
            <w:shd w:val="clear" w:color="auto" w:fill="95B3D7"/>
            <w:tcMar/>
          </w:tcPr>
          <w:p w:rsidRPr="008A5044" w:rsidR="00707506" w:rsidP="004A0039" w:rsidRDefault="00707506" w14:paraId="3A6DBBA1" w14:textId="77777777">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Mar/>
          </w:tcPr>
          <w:p w:rsidRPr="005C2D93" w:rsidR="00707506" w:rsidP="005C2D93" w:rsidRDefault="00707506" w14:paraId="1EC3D15A" w14:textId="56DAEF64">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adopt, enhance, maintain, and implement changes to custom-developed CalSAWS supporting </w:t>
            </w:r>
            <w:r w:rsidR="000C11D3">
              <w:rPr>
                <w:rFonts w:ascii="Century Gothic" w:hAnsi="Century Gothic"/>
              </w:rPr>
              <w:t>Software</w:t>
            </w:r>
            <w:r w:rsidRPr="005C2D93">
              <w:rPr>
                <w:rFonts w:ascii="Century Gothic" w:hAnsi="Century Gothic"/>
              </w:rPr>
              <w:t xml:space="preserve"> (e.g., tools), upon Consortium approval, for the custom-developed </w:t>
            </w:r>
            <w:r w:rsidR="000C11D3">
              <w:rPr>
                <w:rFonts w:ascii="Century Gothic" w:hAnsi="Century Gothic"/>
              </w:rPr>
              <w:t>Software</w:t>
            </w:r>
            <w:r w:rsidRPr="005C2D93">
              <w:rPr>
                <w:rFonts w:ascii="Century Gothic" w:hAnsi="Century Gothic"/>
              </w:rPr>
              <w:t xml:space="preserve"> included in the Attachment G</w:t>
            </w:r>
            <w:r w:rsidR="0039236D">
              <w:rPr>
                <w:rFonts w:ascii="Century Gothic" w:hAnsi="Century Gothic"/>
              </w:rPr>
              <w:t>1</w:t>
            </w:r>
            <w:r w:rsidRPr="005C2D93">
              <w:rPr>
                <w:rFonts w:ascii="Century Gothic" w:hAnsi="Century Gothic"/>
              </w:rPr>
              <w:t xml:space="preserve"> – CalSAWS Software Inventory.</w:t>
            </w:r>
          </w:p>
        </w:tc>
      </w:tr>
      <w:tr w:rsidRPr="00875D83" w:rsidR="00707506" w:rsidTr="3B824729" w14:paraId="1D251AB6" w14:textId="77777777">
        <w:tc>
          <w:tcPr>
            <w:tcW w:w="1260" w:type="dxa"/>
            <w:shd w:val="clear" w:color="auto" w:fill="95B3D7"/>
            <w:tcMar/>
          </w:tcPr>
          <w:p w:rsidRPr="008A5044" w:rsidR="00707506" w:rsidP="004A0039" w:rsidRDefault="00707506" w14:paraId="77003524" w14:textId="77777777">
            <w:pPr>
              <w:pStyle w:val="ListParagraph"/>
              <w:numPr>
                <w:ilvl w:val="0"/>
                <w:numId w:val="41"/>
              </w:numPr>
              <w:ind w:left="343"/>
              <w:rPr>
                <w:rFonts w:ascii="Century Gothic" w:hAnsi="Century Gothic"/>
                <w:b/>
                <w:smallCaps/>
                <w:color w:val="FFFFFF" w:themeColor="background1"/>
                <w:sz w:val="24"/>
              </w:rPr>
            </w:pPr>
          </w:p>
        </w:tc>
        <w:tc>
          <w:tcPr>
            <w:tcW w:w="11610" w:type="dxa"/>
            <w:shd w:val="clear" w:color="auto" w:fill="F2F2F2" w:themeFill="background1" w:themeFillShade="F2"/>
            <w:tcMar/>
          </w:tcPr>
          <w:p w:rsidRPr="005C2D93" w:rsidR="00707506" w:rsidP="005C2D93" w:rsidRDefault="00707506" w14:paraId="5E03986B" w14:textId="3CCDD6F7">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adopt, maintain, and enhance configurations and integrations to Software</w:t>
            </w:r>
            <w:r w:rsidR="00A92777">
              <w:rPr>
                <w:rFonts w:ascii="Century Gothic" w:hAnsi="Century Gothic"/>
              </w:rPr>
              <w:t xml:space="preserve"> </w:t>
            </w:r>
            <w:r w:rsidRPr="005C2D93">
              <w:rPr>
                <w:rFonts w:ascii="Century Gothic" w:hAnsi="Century Gothic"/>
              </w:rPr>
              <w:t>as</w:t>
            </w:r>
            <w:r w:rsidR="00A92777">
              <w:rPr>
                <w:rFonts w:ascii="Century Gothic" w:hAnsi="Century Gothic"/>
              </w:rPr>
              <w:t xml:space="preserve"> </w:t>
            </w:r>
            <w:r w:rsidRPr="005C2D93">
              <w:rPr>
                <w:rFonts w:ascii="Century Gothic" w:hAnsi="Century Gothic"/>
              </w:rPr>
              <w:t>a</w:t>
            </w:r>
            <w:r w:rsidR="00A92777">
              <w:rPr>
                <w:rFonts w:ascii="Century Gothic" w:hAnsi="Century Gothic"/>
              </w:rPr>
              <w:t xml:space="preserve"> </w:t>
            </w:r>
            <w:r w:rsidRPr="005C2D93">
              <w:rPr>
                <w:rFonts w:ascii="Century Gothic" w:hAnsi="Century Gothic"/>
              </w:rPr>
              <w:t>Service (SaaS) products included in the Attachment G</w:t>
            </w:r>
            <w:r w:rsidR="0039236D">
              <w:rPr>
                <w:rFonts w:ascii="Century Gothic" w:hAnsi="Century Gothic"/>
              </w:rPr>
              <w:t xml:space="preserve">1 </w:t>
            </w:r>
            <w:r w:rsidRPr="005C2D93">
              <w:rPr>
                <w:rFonts w:ascii="Century Gothic" w:hAnsi="Century Gothic"/>
              </w:rPr>
              <w:t>– CalSAWS Software Inventory.</w:t>
            </w:r>
          </w:p>
        </w:tc>
      </w:tr>
      <w:tr w:rsidRPr="00875D83" w:rsidR="00707506" w:rsidTr="3B824729" w14:paraId="33589E81" w14:textId="77777777">
        <w:tc>
          <w:tcPr>
            <w:tcW w:w="1260" w:type="dxa"/>
            <w:shd w:val="clear" w:color="auto" w:fill="95B3D7"/>
            <w:tcMar/>
          </w:tcPr>
          <w:p w:rsidRPr="008A5044" w:rsidR="00707506" w:rsidP="004A0039" w:rsidRDefault="00707506" w14:paraId="6AC90B7E" w14:textId="77777777">
            <w:pPr>
              <w:pStyle w:val="ListParagraph"/>
              <w:numPr>
                <w:ilvl w:val="0"/>
                <w:numId w:val="41"/>
              </w:numPr>
              <w:ind w:left="346"/>
              <w:rPr>
                <w:rFonts w:ascii="Century Gothic" w:hAnsi="Century Gothic"/>
                <w:b/>
                <w:smallCaps/>
                <w:color w:val="FFFFFF" w:themeColor="background1"/>
                <w:sz w:val="24"/>
              </w:rPr>
            </w:pPr>
            <w:bookmarkStart w:name="_Hlk84247171" w:id="33"/>
          </w:p>
        </w:tc>
        <w:tc>
          <w:tcPr>
            <w:tcW w:w="11610" w:type="dxa"/>
            <w:shd w:val="clear" w:color="auto" w:fill="F2F2F2" w:themeFill="background1" w:themeFillShade="F2"/>
            <w:tcMar/>
          </w:tcPr>
          <w:p w:rsidRPr="005C2D93" w:rsidR="00707506" w:rsidP="005C2D93" w:rsidRDefault="00707506" w14:paraId="3DCACA33" w14:textId="7627FA46">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install all cables, adapters, and connectors necessary for interconnection and proper operation of all CalSAWS Hardware included in the Attachment G</w:t>
            </w:r>
            <w:r w:rsidR="002F289B">
              <w:rPr>
                <w:rFonts w:ascii="Century Gothic" w:hAnsi="Century Gothic"/>
              </w:rPr>
              <w:t>2</w:t>
            </w:r>
            <w:r w:rsidRPr="005C2D93">
              <w:rPr>
                <w:rFonts w:ascii="Century Gothic" w:hAnsi="Century Gothic"/>
              </w:rPr>
              <w:t xml:space="preserve"> – CalSAWS Hardware Inventory.</w:t>
            </w:r>
          </w:p>
        </w:tc>
      </w:tr>
      <w:bookmarkEnd w:id="33"/>
      <w:tr w:rsidRPr="00875D83" w:rsidR="00707506" w:rsidTr="3B824729" w14:paraId="110DFBD8" w14:textId="77777777">
        <w:tc>
          <w:tcPr>
            <w:tcW w:w="1260" w:type="dxa"/>
            <w:shd w:val="clear" w:color="auto" w:fill="95B3D7"/>
            <w:tcMar/>
          </w:tcPr>
          <w:p w:rsidRPr="008A5044" w:rsidR="00707506" w:rsidP="004A0039" w:rsidRDefault="00707506" w14:paraId="79715618" w14:textId="77777777">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Mar/>
          </w:tcPr>
          <w:p w:rsidRPr="005C2D93" w:rsidR="00707506" w:rsidP="005C2D93" w:rsidRDefault="00707506" w14:paraId="0C00D0EE" w14:textId="76B93F72">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perform field service calls and provide remote </w:t>
            </w:r>
            <w:r w:rsidR="006C31F1">
              <w:rPr>
                <w:rFonts w:ascii="Century Gothic" w:hAnsi="Century Gothic"/>
              </w:rPr>
              <w:t>Hardware</w:t>
            </w:r>
            <w:r w:rsidRPr="005C2D93">
              <w:rPr>
                <w:rFonts w:ascii="Century Gothic" w:hAnsi="Century Gothic"/>
              </w:rPr>
              <w:t xml:space="preserve"> maintenance </w:t>
            </w:r>
            <w:r w:rsidR="00D67676">
              <w:rPr>
                <w:rFonts w:ascii="Century Gothic" w:hAnsi="Century Gothic"/>
              </w:rPr>
              <w:t>Services</w:t>
            </w:r>
            <w:r w:rsidRPr="005C2D93">
              <w:rPr>
                <w:rFonts w:ascii="Century Gothic" w:hAnsi="Century Gothic"/>
              </w:rPr>
              <w:t xml:space="preserve"> as necessary to maintain the operational status and meet Service Level Agreements </w:t>
            </w:r>
            <w:r w:rsidR="00F859B3">
              <w:rPr>
                <w:rFonts w:ascii="Century Gothic" w:hAnsi="Century Gothic"/>
              </w:rPr>
              <w:t xml:space="preserve">(SLAs) </w:t>
            </w:r>
            <w:r w:rsidRPr="005C2D93">
              <w:rPr>
                <w:rFonts w:ascii="Century Gothic" w:hAnsi="Century Gothic"/>
              </w:rPr>
              <w:t>stated in the Attachment A12 – Infrastructure Service Level Agreements for Hardware included in the Attachment G</w:t>
            </w:r>
            <w:r w:rsidR="002F289B">
              <w:rPr>
                <w:rFonts w:ascii="Century Gothic" w:hAnsi="Century Gothic"/>
              </w:rPr>
              <w:t>2</w:t>
            </w:r>
            <w:r w:rsidR="009738DE">
              <w:rPr>
                <w:rFonts w:ascii="Century Gothic" w:hAnsi="Century Gothic"/>
              </w:rPr>
              <w:t xml:space="preserve"> </w:t>
            </w:r>
            <w:r w:rsidRPr="005C2D93">
              <w:rPr>
                <w:rFonts w:ascii="Century Gothic" w:hAnsi="Century Gothic"/>
              </w:rPr>
              <w:t>– CalSAWS Hardware Inventory.</w:t>
            </w:r>
          </w:p>
        </w:tc>
      </w:tr>
      <w:tr w:rsidRPr="00875D83" w:rsidR="00707506" w:rsidTr="3B824729" w14:paraId="60AC9F42" w14:textId="77777777">
        <w:tc>
          <w:tcPr>
            <w:tcW w:w="1260" w:type="dxa"/>
            <w:shd w:val="clear" w:color="auto" w:fill="95B3D7"/>
            <w:tcMar/>
          </w:tcPr>
          <w:p w:rsidRPr="008A5044" w:rsidR="00707506" w:rsidP="004A0039" w:rsidRDefault="00707506" w14:paraId="5F0DDD24" w14:textId="77777777">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Mar/>
          </w:tcPr>
          <w:p w:rsidRPr="005C2D93" w:rsidR="00707506" w:rsidP="005C2D93" w:rsidRDefault="00707506" w14:paraId="31E98E5D" w14:textId="6991BE38">
            <w:pPr>
              <w:rPr>
                <w:rFonts w:ascii="Century Gothic" w:hAnsi="Century Gothic"/>
              </w:rPr>
            </w:pPr>
            <w:r w:rsidRPr="3B824729" w:rsidR="00707506">
              <w:rPr>
                <w:rFonts w:ascii="Century Gothic" w:hAnsi="Century Gothic"/>
              </w:rPr>
              <w:t xml:space="preserve">The </w:t>
            </w:r>
            <w:r w:rsidRPr="3B824729" w:rsidR="00632769">
              <w:rPr>
                <w:rFonts w:ascii="Century Gothic" w:hAnsi="Century Gothic"/>
              </w:rPr>
              <w:t>Contractor</w:t>
            </w:r>
            <w:r w:rsidRPr="3B824729" w:rsidR="00707506">
              <w:rPr>
                <w:rFonts w:ascii="Century Gothic" w:hAnsi="Century Gothic"/>
              </w:rPr>
              <w:t xml:space="preserve"> will plan and maintain an inventory of spare equipment and parts in </w:t>
            </w:r>
            <w:ins w:author="Drohan, Stacey" w:date="2022-11-14T19:39:32.396Z" w:id="978196304">
              <w:r w:rsidRPr="3B824729" w:rsidR="5969509F">
                <w:rPr>
                  <w:rFonts w:ascii="Century Gothic" w:hAnsi="Century Gothic"/>
                </w:rPr>
                <w:t xml:space="preserve">secure </w:t>
              </w:r>
            </w:ins>
            <w:r w:rsidRPr="3B824729" w:rsidR="00707506">
              <w:rPr>
                <w:rFonts w:ascii="Century Gothic" w:hAnsi="Century Gothic"/>
              </w:rPr>
              <w:t>locations</w:t>
            </w:r>
            <w:ins w:author="Drohan, Stacey" w:date="2022-11-14T19:39:58.519Z" w:id="103482804">
              <w:r w:rsidRPr="3B824729" w:rsidR="3B52DC75">
                <w:rPr>
                  <w:rFonts w:ascii="Century Gothic" w:hAnsi="Century Gothic"/>
                </w:rPr>
                <w:t xml:space="preserve"> (subject to RFP</w:t>
              </w:r>
            </w:ins>
            <w:ins w:author="Drohan, Stacey" w:date="2022-11-14T19:40:06.171Z" w:id="1481932233">
              <w:r w:rsidRPr="3B824729" w:rsidR="3B52DC75">
                <w:rPr>
                  <w:rFonts w:ascii="Century Gothic" w:hAnsi="Century Gothic"/>
                </w:rPr>
                <w:t xml:space="preserve"> requirements)</w:t>
              </w:r>
            </w:ins>
            <w:r w:rsidRPr="3B824729" w:rsidR="00707506">
              <w:rPr>
                <w:rFonts w:ascii="Century Gothic" w:hAnsi="Century Gothic"/>
              </w:rPr>
              <w:t xml:space="preserve"> throughout the State, </w:t>
            </w:r>
            <w:del w:author="Drohan, Stacey" w:date="2022-11-14T19:40:18.625Z" w:id="1364729624">
              <w:r w:rsidRPr="3B824729" w:rsidDel="00707506">
                <w:rPr>
                  <w:rFonts w:ascii="Century Gothic" w:hAnsi="Century Gothic"/>
                </w:rPr>
                <w:delText xml:space="preserve">including the Project Office, </w:delText>
              </w:r>
            </w:del>
            <w:r w:rsidRPr="3B824729" w:rsidR="00707506">
              <w:rPr>
                <w:rFonts w:ascii="Century Gothic" w:hAnsi="Century Gothic"/>
              </w:rPr>
              <w:t xml:space="preserve">sufficient to meet the </w:t>
            </w:r>
            <w:proofErr w:type="gramStart"/>
            <w:r w:rsidRPr="3B824729" w:rsidR="00F859B3">
              <w:rPr>
                <w:rFonts w:ascii="Century Gothic" w:hAnsi="Century Gothic"/>
              </w:rPr>
              <w:t xml:space="preserve">SLAs </w:t>
            </w:r>
            <w:r w:rsidRPr="3B824729" w:rsidR="00707506">
              <w:rPr>
                <w:rFonts w:ascii="Century Gothic" w:hAnsi="Century Gothic"/>
              </w:rPr>
              <w:t xml:space="preserve"> in</w:t>
            </w:r>
            <w:proofErr w:type="gramEnd"/>
            <w:r w:rsidRPr="3B824729" w:rsidR="00707506">
              <w:rPr>
                <w:rFonts w:ascii="Century Gothic" w:hAnsi="Century Gothic"/>
              </w:rPr>
              <w:t xml:space="preserve"> the Attachment A12 – </w:t>
            </w:r>
            <w:r w:rsidRPr="3B824729" w:rsidR="00F859B3">
              <w:rPr>
                <w:rFonts w:ascii="Century Gothic" w:hAnsi="Century Gothic"/>
              </w:rPr>
              <w:t xml:space="preserve">Infrastructure </w:t>
            </w:r>
            <w:r w:rsidRPr="3B824729" w:rsidR="00A90955">
              <w:rPr>
                <w:rFonts w:ascii="Century Gothic" w:hAnsi="Century Gothic"/>
              </w:rPr>
              <w:t>SLAs</w:t>
            </w:r>
            <w:r w:rsidRPr="3B824729" w:rsidR="00707506">
              <w:rPr>
                <w:rFonts w:ascii="Century Gothic" w:hAnsi="Century Gothic"/>
              </w:rPr>
              <w:t xml:space="preserve">. </w:t>
            </w:r>
            <w:ins w:author="Drohan, Stacey" w:date="2022-11-14T19:40:59.703Z" w:id="159568531">
              <w:r w:rsidRPr="3B824729" w:rsidR="4504BDDE">
                <w:rPr>
                  <w:rFonts w:ascii="Century Gothic" w:hAnsi="Century Gothic"/>
                </w:rPr>
                <w:t xml:space="preserve"> The Contractor should not plan the use of any </w:t>
              </w:r>
            </w:ins>
            <w:ins w:author="Drohan, Stacey" w:date="2022-11-14T19:41:34.355Z" w:id="986912834">
              <w:r w:rsidRPr="3B824729" w:rsidR="4504BDDE">
                <w:rPr>
                  <w:rFonts w:ascii="Century Gothic" w:hAnsi="Century Gothic"/>
                </w:rPr>
                <w:t xml:space="preserve">Project office as a central repair and inventory depot/site/storage facility.  </w:t>
              </w:r>
            </w:ins>
            <w:r w:rsidRPr="3B824729" w:rsidR="00707506">
              <w:rPr>
                <w:rFonts w:ascii="Century Gothic" w:hAnsi="Century Gothic"/>
              </w:rPr>
              <w:t xml:space="preserve">The </w:t>
            </w:r>
            <w:r w:rsidRPr="3B824729" w:rsidR="00632769">
              <w:rPr>
                <w:rFonts w:ascii="Century Gothic" w:hAnsi="Century Gothic"/>
              </w:rPr>
              <w:t>Contractor</w:t>
            </w:r>
            <w:r w:rsidRPr="3B824729" w:rsidR="00707506">
              <w:rPr>
                <w:rFonts w:ascii="Century Gothic" w:hAnsi="Century Gothic"/>
              </w:rPr>
              <w:t xml:space="preserve"> will review the inventory list quarterly with the Consortium.</w:t>
            </w:r>
          </w:p>
        </w:tc>
      </w:tr>
      <w:tr w:rsidRPr="00875D83" w:rsidR="00707506" w:rsidTr="3B824729" w14:paraId="7A2B2B46" w14:textId="77777777">
        <w:tc>
          <w:tcPr>
            <w:tcW w:w="1260" w:type="dxa"/>
            <w:shd w:val="clear" w:color="auto" w:fill="95B3D7"/>
            <w:tcMar/>
          </w:tcPr>
          <w:p w:rsidRPr="008A5044" w:rsidR="00707506" w:rsidP="004A0039" w:rsidRDefault="00707506" w14:paraId="3EBF80A9" w14:textId="77777777">
            <w:pPr>
              <w:pStyle w:val="ListParagraph"/>
              <w:numPr>
                <w:ilvl w:val="0"/>
                <w:numId w:val="41"/>
              </w:numPr>
              <w:ind w:left="346"/>
              <w:rPr>
                <w:rFonts w:ascii="Century Gothic" w:hAnsi="Century Gothic" w:cstheme="minorHAnsi"/>
                <w:b/>
                <w:smallCaps/>
                <w:color w:val="FFFFFF" w:themeColor="background1"/>
                <w:sz w:val="24"/>
              </w:rPr>
            </w:pPr>
          </w:p>
        </w:tc>
        <w:tc>
          <w:tcPr>
            <w:tcW w:w="11610" w:type="dxa"/>
            <w:shd w:val="clear" w:color="auto" w:fill="F2F2F2" w:themeFill="background1" w:themeFillShade="F2"/>
            <w:tcMar/>
          </w:tcPr>
          <w:p w:rsidRPr="00875D83" w:rsidR="00707506" w:rsidP="008E0283" w:rsidRDefault="00707506" w14:paraId="3AEFA075" w14:textId="688E1AE3">
            <w:pPr>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 xml:space="preserve">The </w:t>
            </w:r>
            <w:r w:rsidR="00632769">
              <w:rPr>
                <w:rStyle w:val="SubtitleChar"/>
                <w:rFonts w:ascii="Century Gothic" w:hAnsi="Century Gothic" w:cstheme="minorHAnsi"/>
                <w:sz w:val="22"/>
                <w:szCs w:val="22"/>
              </w:rPr>
              <w:t>Contractor</w:t>
            </w:r>
            <w:r w:rsidRPr="00875D83">
              <w:rPr>
                <w:rStyle w:val="SubtitleChar"/>
                <w:rFonts w:ascii="Century Gothic" w:hAnsi="Century Gothic" w:cstheme="minorHAnsi"/>
                <w:sz w:val="22"/>
                <w:szCs w:val="22"/>
              </w:rPr>
              <w:t xml:space="preserve"> will perform regular maintenance tasks and upgrades for ServiceNow (the service desk system), including:</w:t>
            </w:r>
          </w:p>
          <w:p w:rsidRPr="00875D83" w:rsidR="00707506" w:rsidP="004A0039" w:rsidRDefault="00707506" w14:paraId="03CF5FDB" w14:textId="35D78E9D">
            <w:pPr>
              <w:pStyle w:val="ListParagraph"/>
              <w:numPr>
                <w:ilvl w:val="1"/>
                <w:numId w:val="40"/>
              </w:numPr>
              <w:ind w:left="61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 xml:space="preserve">Monitoring </w:t>
            </w:r>
            <w:r w:rsidR="00CA36BC">
              <w:rPr>
                <w:rStyle w:val="SubtitleChar"/>
                <w:rFonts w:ascii="Century Gothic" w:hAnsi="Century Gothic" w:cstheme="minorHAnsi"/>
                <w:sz w:val="22"/>
                <w:szCs w:val="22"/>
              </w:rPr>
              <w:t>P</w:t>
            </w:r>
            <w:r w:rsidRPr="00875D83">
              <w:rPr>
                <w:rStyle w:val="SubtitleChar"/>
                <w:rFonts w:ascii="Century Gothic" w:hAnsi="Century Gothic" w:cstheme="minorHAnsi"/>
                <w:sz w:val="22"/>
                <w:szCs w:val="22"/>
              </w:rPr>
              <w:t>roduction and non-</w:t>
            </w:r>
            <w:r w:rsidR="00CA36BC">
              <w:rPr>
                <w:rStyle w:val="SubtitleChar"/>
                <w:rFonts w:ascii="Century Gothic" w:hAnsi="Century Gothic" w:cstheme="minorHAnsi"/>
                <w:sz w:val="22"/>
                <w:szCs w:val="22"/>
              </w:rPr>
              <w:t>P</w:t>
            </w:r>
            <w:r w:rsidRPr="00875D83">
              <w:rPr>
                <w:rStyle w:val="SubtitleChar"/>
                <w:rFonts w:ascii="Century Gothic" w:hAnsi="Century Gothic" w:cstheme="minorHAnsi"/>
                <w:sz w:val="22"/>
                <w:szCs w:val="22"/>
              </w:rPr>
              <w:t>roduction infrastructure.</w:t>
            </w:r>
          </w:p>
          <w:p w:rsidRPr="00875D83" w:rsidR="00707506" w:rsidP="004A0039" w:rsidRDefault="00707506" w14:paraId="459D0A95" w14:textId="24996674">
            <w:pPr>
              <w:pStyle w:val="ListParagraph"/>
              <w:numPr>
                <w:ilvl w:val="1"/>
                <w:numId w:val="40"/>
              </w:numPr>
              <w:ind w:left="61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 xml:space="preserve">Monitoring the </w:t>
            </w:r>
            <w:r w:rsidR="00FB011E">
              <w:rPr>
                <w:rStyle w:val="SubtitleChar"/>
                <w:rFonts w:ascii="Century Gothic" w:hAnsi="Century Gothic" w:cstheme="minorHAnsi"/>
                <w:sz w:val="22"/>
                <w:szCs w:val="22"/>
              </w:rPr>
              <w:t>S</w:t>
            </w:r>
            <w:r w:rsidRPr="00875D83">
              <w:rPr>
                <w:rStyle w:val="SubtitleChar"/>
                <w:rFonts w:ascii="Century Gothic" w:hAnsi="Century Gothic" w:cstheme="minorHAnsi"/>
                <w:sz w:val="22"/>
                <w:szCs w:val="22"/>
              </w:rPr>
              <w:t xml:space="preserve">ervice </w:t>
            </w:r>
            <w:r w:rsidR="00FB011E">
              <w:rPr>
                <w:rStyle w:val="SubtitleChar"/>
                <w:rFonts w:ascii="Century Gothic" w:hAnsi="Century Gothic" w:cstheme="minorHAnsi"/>
                <w:sz w:val="22"/>
                <w:szCs w:val="22"/>
              </w:rPr>
              <w:t>D</w:t>
            </w:r>
            <w:r w:rsidRPr="00875D83">
              <w:rPr>
                <w:rStyle w:val="SubtitleChar"/>
                <w:rFonts w:ascii="Century Gothic" w:hAnsi="Century Gothic" w:cstheme="minorHAnsi"/>
                <w:sz w:val="22"/>
                <w:szCs w:val="22"/>
              </w:rPr>
              <w:t>esk application.</w:t>
            </w:r>
          </w:p>
          <w:p w:rsidRPr="00875D83" w:rsidR="00707506" w:rsidP="004A0039" w:rsidRDefault="00707506" w14:paraId="3E1F9139" w14:textId="5DFD5484">
            <w:pPr>
              <w:pStyle w:val="ListParagraph"/>
              <w:numPr>
                <w:ilvl w:val="1"/>
                <w:numId w:val="40"/>
              </w:numPr>
              <w:ind w:left="61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 xml:space="preserve">Maintaining and enhancing centralized CalSAWS Service Desk call and </w:t>
            </w:r>
            <w:r w:rsidRPr="00875D83" w:rsidR="005C2D93">
              <w:rPr>
                <w:rStyle w:val="SubtitleChar"/>
                <w:rFonts w:ascii="Century Gothic" w:hAnsi="Century Gothic" w:cstheme="minorHAnsi"/>
                <w:sz w:val="22"/>
                <w:szCs w:val="22"/>
              </w:rPr>
              <w:t>workflows</w:t>
            </w:r>
            <w:r w:rsidRPr="00875D83">
              <w:rPr>
                <w:rStyle w:val="SubtitleChar"/>
                <w:rFonts w:ascii="Century Gothic" w:hAnsi="Century Gothic" w:cstheme="minorHAnsi"/>
                <w:sz w:val="22"/>
                <w:szCs w:val="22"/>
              </w:rPr>
              <w:t xml:space="preserve">. </w:t>
            </w:r>
          </w:p>
          <w:p w:rsidRPr="00875D83" w:rsidR="00707506" w:rsidP="004A0039" w:rsidRDefault="00707506" w14:paraId="54200EE6" w14:textId="2512800A">
            <w:pPr>
              <w:pStyle w:val="ListParagraph"/>
              <w:numPr>
                <w:ilvl w:val="1"/>
                <w:numId w:val="40"/>
              </w:numPr>
              <w:ind w:left="61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Maintaining and enhancing configurations for ServiceNow components.</w:t>
            </w:r>
          </w:p>
          <w:p w:rsidRPr="00875D83" w:rsidR="00707506" w:rsidP="004A0039" w:rsidRDefault="00707506" w14:paraId="654CD348" w14:textId="79F22484">
            <w:pPr>
              <w:pStyle w:val="ListParagraph"/>
              <w:numPr>
                <w:ilvl w:val="1"/>
                <w:numId w:val="40"/>
              </w:numPr>
              <w:ind w:left="61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Maintaining and enhancing customizations for ServiceNow.</w:t>
            </w:r>
          </w:p>
          <w:p w:rsidRPr="00875D83" w:rsidR="00707506" w:rsidP="004A0039" w:rsidRDefault="00707506" w14:paraId="6AACCD0C" w14:textId="264442E4">
            <w:pPr>
              <w:pStyle w:val="ListParagraph"/>
              <w:numPr>
                <w:ilvl w:val="1"/>
                <w:numId w:val="40"/>
              </w:numPr>
              <w:ind w:left="61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Maintaining configurations of the Configuration Management Database (CMDB).</w:t>
            </w:r>
          </w:p>
          <w:p w:rsidRPr="00875D83" w:rsidR="00707506" w:rsidP="004A0039" w:rsidRDefault="00707506" w14:paraId="045C934E" w14:textId="7C66E61E">
            <w:pPr>
              <w:pStyle w:val="ListParagraph"/>
              <w:numPr>
                <w:ilvl w:val="1"/>
                <w:numId w:val="40"/>
              </w:numPr>
              <w:ind w:left="61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Supporting integrations with third-party applications, including:</w:t>
            </w:r>
          </w:p>
          <w:p w:rsidRPr="00875D83" w:rsidR="00707506" w:rsidP="004A0039" w:rsidRDefault="00707506" w14:paraId="0863D43E" w14:textId="093F7C38">
            <w:pPr>
              <w:pStyle w:val="ListParagraph"/>
              <w:numPr>
                <w:ilvl w:val="1"/>
                <w:numId w:val="77"/>
              </w:numPr>
              <w:ind w:left="982"/>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County Help Desk</w:t>
            </w:r>
          </w:p>
          <w:p w:rsidRPr="00875D83" w:rsidR="00707506" w:rsidP="004A0039" w:rsidRDefault="00707506" w14:paraId="638D2FBB" w14:textId="5A184210">
            <w:pPr>
              <w:pStyle w:val="ListParagraph"/>
              <w:numPr>
                <w:ilvl w:val="1"/>
                <w:numId w:val="77"/>
              </w:numPr>
              <w:ind w:left="982"/>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Project Office Change Management Tool</w:t>
            </w:r>
          </w:p>
          <w:p w:rsidRPr="00875D83" w:rsidR="00707506" w:rsidP="004A0039" w:rsidRDefault="00707506" w14:paraId="5C1312AB" w14:textId="05AD0C6E">
            <w:pPr>
              <w:pStyle w:val="ListParagraph"/>
              <w:numPr>
                <w:ilvl w:val="1"/>
                <w:numId w:val="77"/>
              </w:numPr>
              <w:ind w:left="982"/>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SSO Authentication Tool</w:t>
            </w:r>
          </w:p>
        </w:tc>
      </w:tr>
      <w:tr w:rsidRPr="00875D83" w:rsidR="00707506" w:rsidTr="3B824729" w14:paraId="53E95A56" w14:textId="77777777">
        <w:tc>
          <w:tcPr>
            <w:tcW w:w="1260" w:type="dxa"/>
            <w:shd w:val="clear" w:color="auto" w:fill="95B3D7"/>
            <w:tcMar/>
          </w:tcPr>
          <w:p w:rsidRPr="008A5044" w:rsidR="00707506" w:rsidP="004A0039" w:rsidRDefault="00707506" w14:paraId="13CFDE02" w14:textId="77777777">
            <w:pPr>
              <w:pStyle w:val="ListParagraph"/>
              <w:numPr>
                <w:ilvl w:val="0"/>
                <w:numId w:val="41"/>
              </w:numPr>
              <w:ind w:left="346"/>
              <w:rPr>
                <w:rFonts w:ascii="Century Gothic" w:hAnsi="Century Gothic" w:cstheme="minorHAnsi"/>
                <w:b/>
                <w:smallCaps/>
                <w:color w:val="FFFFFF" w:themeColor="background1"/>
                <w:sz w:val="24"/>
              </w:rPr>
            </w:pPr>
            <w:bookmarkStart w:name="_Hlk82432592" w:id="34"/>
          </w:p>
        </w:tc>
        <w:tc>
          <w:tcPr>
            <w:tcW w:w="11610" w:type="dxa"/>
            <w:shd w:val="clear" w:color="auto" w:fill="F2F2F2" w:themeFill="background1" w:themeFillShade="F2"/>
            <w:tcMar/>
          </w:tcPr>
          <w:p w:rsidRPr="00875D83" w:rsidR="00707506" w:rsidP="00915B31" w:rsidRDefault="00707506" w14:paraId="12D08AE5" w14:textId="59DCCF38">
            <w:pPr>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 xml:space="preserve">The </w:t>
            </w:r>
            <w:r w:rsidR="00632769">
              <w:rPr>
                <w:rStyle w:val="SubtitleChar"/>
                <w:rFonts w:ascii="Century Gothic" w:hAnsi="Century Gothic" w:cstheme="minorHAnsi"/>
                <w:sz w:val="22"/>
                <w:szCs w:val="22"/>
              </w:rPr>
              <w:t>Contractor</w:t>
            </w:r>
            <w:r w:rsidRPr="00875D83">
              <w:rPr>
                <w:rStyle w:val="SubtitleChar"/>
                <w:rFonts w:ascii="Century Gothic" w:hAnsi="Century Gothic" w:cstheme="minorHAnsi"/>
                <w:sz w:val="22"/>
                <w:szCs w:val="22"/>
              </w:rPr>
              <w:t xml:space="preserve"> will perform regular maintenance tasks and upgrades for the central contact center system, including:</w:t>
            </w:r>
          </w:p>
          <w:p w:rsidRPr="00875D83" w:rsidR="00707506" w:rsidP="004A0039" w:rsidRDefault="00707506" w14:paraId="656D28FD" w14:textId="5CD9CE45">
            <w:pPr>
              <w:pStyle w:val="ListParagraph"/>
              <w:numPr>
                <w:ilvl w:val="1"/>
                <w:numId w:val="68"/>
              </w:numPr>
              <w:ind w:left="58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 xml:space="preserve">Installing and configuring </w:t>
            </w:r>
            <w:r w:rsidR="000C11D3">
              <w:rPr>
                <w:rStyle w:val="SubtitleChar"/>
                <w:rFonts w:ascii="Century Gothic" w:hAnsi="Century Gothic" w:cstheme="minorHAnsi"/>
                <w:sz w:val="22"/>
                <w:szCs w:val="22"/>
              </w:rPr>
              <w:t>Software</w:t>
            </w:r>
            <w:r w:rsidRPr="00875D83">
              <w:rPr>
                <w:rStyle w:val="SubtitleChar"/>
                <w:rFonts w:ascii="Century Gothic" w:hAnsi="Century Gothic" w:cstheme="minorHAnsi"/>
                <w:sz w:val="22"/>
                <w:szCs w:val="22"/>
              </w:rPr>
              <w:t xml:space="preserve"> updates and patches.</w:t>
            </w:r>
          </w:p>
          <w:p w:rsidRPr="00875D83" w:rsidR="00707506" w:rsidDel="00373D6D" w:rsidP="004A0039" w:rsidRDefault="00707506" w14:paraId="2884B15E" w14:textId="6AB1F4C6">
            <w:pPr>
              <w:pStyle w:val="ListParagraph"/>
              <w:numPr>
                <w:ilvl w:val="1"/>
                <w:numId w:val="68"/>
              </w:numPr>
              <w:ind w:left="58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 xml:space="preserve">Monitoring </w:t>
            </w:r>
            <w:r w:rsidR="00CA36BC">
              <w:rPr>
                <w:rStyle w:val="SubtitleChar"/>
                <w:rFonts w:ascii="Century Gothic" w:hAnsi="Century Gothic" w:cstheme="minorHAnsi"/>
                <w:sz w:val="22"/>
                <w:szCs w:val="22"/>
              </w:rPr>
              <w:t>Production</w:t>
            </w:r>
            <w:r w:rsidRPr="00875D83">
              <w:rPr>
                <w:rStyle w:val="SubtitleChar"/>
                <w:rFonts w:ascii="Century Gothic" w:hAnsi="Century Gothic" w:cstheme="minorHAnsi"/>
                <w:sz w:val="22"/>
                <w:szCs w:val="22"/>
              </w:rPr>
              <w:t xml:space="preserve"> and non-</w:t>
            </w:r>
            <w:r w:rsidR="00CA36BC">
              <w:rPr>
                <w:rStyle w:val="SubtitleChar"/>
                <w:rFonts w:ascii="Century Gothic" w:hAnsi="Century Gothic" w:cstheme="minorHAnsi"/>
                <w:sz w:val="22"/>
                <w:szCs w:val="22"/>
              </w:rPr>
              <w:t>Production</w:t>
            </w:r>
            <w:r w:rsidRPr="00875D83">
              <w:rPr>
                <w:rStyle w:val="SubtitleChar"/>
                <w:rFonts w:ascii="Century Gothic" w:hAnsi="Century Gothic" w:cstheme="minorHAnsi"/>
                <w:sz w:val="22"/>
                <w:szCs w:val="22"/>
              </w:rPr>
              <w:t xml:space="preserve"> infrastructure.</w:t>
            </w:r>
          </w:p>
        </w:tc>
      </w:tr>
      <w:tr w:rsidRPr="00875D83" w:rsidR="00707506" w:rsidTr="3B824729" w14:paraId="20740789" w14:textId="77777777">
        <w:tc>
          <w:tcPr>
            <w:tcW w:w="1260" w:type="dxa"/>
            <w:shd w:val="clear" w:color="auto" w:fill="95B3D7"/>
            <w:tcMar/>
          </w:tcPr>
          <w:p w:rsidRPr="008A5044" w:rsidR="00707506" w:rsidP="004A0039" w:rsidRDefault="00707506" w14:paraId="35ECCC3E" w14:textId="77777777">
            <w:pPr>
              <w:pStyle w:val="ListParagraph"/>
              <w:numPr>
                <w:ilvl w:val="0"/>
                <w:numId w:val="41"/>
              </w:numPr>
              <w:ind w:left="346"/>
              <w:rPr>
                <w:rFonts w:ascii="Century Gothic" w:hAnsi="Century Gothic" w:cstheme="minorHAnsi"/>
                <w:b/>
                <w:smallCaps/>
                <w:color w:val="FFFFFF" w:themeColor="background1"/>
                <w:sz w:val="24"/>
              </w:rPr>
            </w:pPr>
            <w:bookmarkStart w:name="_Hlk90978939" w:id="35"/>
            <w:bookmarkEnd w:id="34"/>
          </w:p>
        </w:tc>
        <w:tc>
          <w:tcPr>
            <w:tcW w:w="11610" w:type="dxa"/>
            <w:shd w:val="clear" w:color="auto" w:fill="F2F2F2" w:themeFill="background1" w:themeFillShade="F2"/>
            <w:tcMar/>
          </w:tcPr>
          <w:p w:rsidRPr="00FA5D0E" w:rsidR="00707506" w:rsidP="00DC0B1F" w:rsidRDefault="00707506" w14:paraId="58643D5D" w14:textId="1DB803AC">
            <w:pPr>
              <w:rPr>
                <w:rStyle w:val="SubtitleChar"/>
                <w:rFonts w:ascii="Century Gothic" w:hAnsi="Century Gothic" w:cstheme="minorHAnsi"/>
                <w:sz w:val="22"/>
                <w:szCs w:val="22"/>
              </w:rPr>
            </w:pPr>
            <w:r w:rsidRPr="00FA5D0E">
              <w:rPr>
                <w:rStyle w:val="SubtitleChar"/>
                <w:rFonts w:ascii="Century Gothic" w:hAnsi="Century Gothic" w:cstheme="minorHAnsi"/>
                <w:sz w:val="22"/>
                <w:szCs w:val="22"/>
              </w:rPr>
              <w:t xml:space="preserve">The </w:t>
            </w:r>
            <w:r w:rsidR="00632769">
              <w:rPr>
                <w:rStyle w:val="SubtitleChar"/>
                <w:rFonts w:ascii="Century Gothic" w:hAnsi="Century Gothic" w:cstheme="minorHAnsi"/>
                <w:sz w:val="22"/>
                <w:szCs w:val="22"/>
              </w:rPr>
              <w:t>Contractor</w:t>
            </w:r>
            <w:r w:rsidRPr="00FA5D0E">
              <w:rPr>
                <w:rStyle w:val="SubtitleChar"/>
                <w:rFonts w:ascii="Century Gothic" w:hAnsi="Century Gothic" w:cstheme="minorHAnsi"/>
                <w:sz w:val="22"/>
                <w:szCs w:val="22"/>
              </w:rPr>
              <w:t xml:space="preserve"> will provide central support to the Counties for Managed Lobby Management devices, including Document Upload Kiosks (“DUKs/Kiosks”)</w:t>
            </w:r>
            <w:r w:rsidRPr="00FA5D0E" w:rsidR="00EC4E53">
              <w:rPr>
                <w:rStyle w:val="SubtitleChar"/>
                <w:rFonts w:ascii="Century Gothic" w:hAnsi="Century Gothic" w:cstheme="minorHAnsi"/>
                <w:sz w:val="22"/>
                <w:szCs w:val="22"/>
              </w:rPr>
              <w:t>,</w:t>
            </w:r>
            <w:r w:rsidRPr="00FA5D0E">
              <w:rPr>
                <w:rStyle w:val="SubtitleChar"/>
                <w:rFonts w:ascii="Century Gothic" w:hAnsi="Century Gothic" w:cstheme="minorHAnsi"/>
                <w:sz w:val="22"/>
                <w:szCs w:val="22"/>
              </w:rPr>
              <w:t xml:space="preserve"> Facilitated Access Control Tablets (“FACTs”),</w:t>
            </w:r>
            <w:r w:rsidRPr="00FA5D0E" w:rsidR="00EB700F">
              <w:rPr>
                <w:rStyle w:val="SubtitleChar"/>
                <w:rFonts w:ascii="Century Gothic" w:hAnsi="Century Gothic" w:cstheme="minorHAnsi"/>
                <w:sz w:val="22"/>
                <w:szCs w:val="22"/>
              </w:rPr>
              <w:t xml:space="preserve"> and Lobby Receipt Printers</w:t>
            </w:r>
            <w:r w:rsidRPr="00FA5D0E" w:rsidR="00FA5D0E">
              <w:rPr>
                <w:rStyle w:val="SubtitleChar"/>
                <w:rFonts w:ascii="Century Gothic" w:hAnsi="Century Gothic" w:cstheme="minorHAnsi"/>
                <w:sz w:val="22"/>
                <w:szCs w:val="22"/>
              </w:rPr>
              <w:t>;</w:t>
            </w:r>
            <w:r w:rsidRPr="00FA5D0E">
              <w:rPr>
                <w:rStyle w:val="SubtitleChar"/>
                <w:rFonts w:ascii="Century Gothic" w:hAnsi="Century Gothic" w:cstheme="minorHAnsi"/>
                <w:sz w:val="22"/>
                <w:szCs w:val="22"/>
              </w:rPr>
              <w:t xml:space="preserve"> and manage and administer the accompanying third-party manufacturer Hardware and Software. Production operations support for CalSAWS</w:t>
            </w:r>
            <w:r w:rsidRPr="00FA5D0E">
              <w:rPr>
                <w:rStyle w:val="SubtitleChar"/>
                <w:rFonts w:ascii="Century Gothic" w:hAnsi="Century Gothic"/>
                <w:sz w:val="22"/>
                <w:szCs w:val="22"/>
              </w:rPr>
              <w:t xml:space="preserve"> </w:t>
            </w:r>
            <w:r w:rsidRPr="00FA5D0E">
              <w:rPr>
                <w:rStyle w:val="SubtitleChar"/>
                <w:rFonts w:ascii="Century Gothic" w:hAnsi="Century Gothic" w:cstheme="minorHAnsi"/>
                <w:sz w:val="22"/>
                <w:szCs w:val="22"/>
              </w:rPr>
              <w:t>Managed Lobby Management devices includes:</w:t>
            </w:r>
          </w:p>
          <w:p w:rsidRPr="00FA5D0E" w:rsidR="00707506" w:rsidP="004A0039" w:rsidRDefault="00707506" w14:paraId="5DAB62D8" w14:textId="499B468A">
            <w:pPr>
              <w:pStyle w:val="ListParagraph"/>
              <w:numPr>
                <w:ilvl w:val="1"/>
                <w:numId w:val="72"/>
              </w:numPr>
              <w:ind w:left="593"/>
              <w:rPr>
                <w:rStyle w:val="SubtitleChar"/>
                <w:rFonts w:ascii="Century Gothic" w:hAnsi="Century Gothic" w:cstheme="minorHAnsi"/>
                <w:sz w:val="22"/>
                <w:szCs w:val="22"/>
              </w:rPr>
            </w:pPr>
            <w:r w:rsidRPr="00FA5D0E">
              <w:rPr>
                <w:rStyle w:val="SubtitleChar"/>
                <w:rFonts w:ascii="Century Gothic" w:hAnsi="Century Gothic" w:cstheme="minorHAnsi"/>
                <w:sz w:val="22"/>
                <w:szCs w:val="22"/>
              </w:rPr>
              <w:t xml:space="preserve">Installing and configuring </w:t>
            </w:r>
            <w:r w:rsidR="000C11D3">
              <w:rPr>
                <w:rStyle w:val="SubtitleChar"/>
                <w:rFonts w:ascii="Century Gothic" w:hAnsi="Century Gothic" w:cstheme="minorHAnsi"/>
                <w:sz w:val="22"/>
                <w:szCs w:val="22"/>
              </w:rPr>
              <w:t>Software</w:t>
            </w:r>
            <w:r w:rsidRPr="00FA5D0E">
              <w:rPr>
                <w:rStyle w:val="SubtitleChar"/>
                <w:rFonts w:ascii="Century Gothic" w:hAnsi="Century Gothic" w:cstheme="minorHAnsi"/>
                <w:sz w:val="22"/>
                <w:szCs w:val="22"/>
              </w:rPr>
              <w:t xml:space="preserve"> updates and patches.</w:t>
            </w:r>
          </w:p>
          <w:p w:rsidRPr="00FA5D0E" w:rsidR="00707506" w:rsidP="004A0039" w:rsidRDefault="00707506" w14:paraId="12FBDB27" w14:textId="00A6A929">
            <w:pPr>
              <w:pStyle w:val="ListParagraph"/>
              <w:numPr>
                <w:ilvl w:val="1"/>
                <w:numId w:val="72"/>
              </w:numPr>
              <w:ind w:left="593"/>
              <w:rPr>
                <w:rStyle w:val="SubtitleChar"/>
                <w:rFonts w:ascii="Century Gothic" w:hAnsi="Century Gothic" w:cstheme="minorHAnsi"/>
                <w:sz w:val="22"/>
                <w:szCs w:val="22"/>
              </w:rPr>
            </w:pPr>
            <w:r w:rsidRPr="00FA5D0E">
              <w:rPr>
                <w:rStyle w:val="SubtitleChar"/>
                <w:rFonts w:ascii="Century Gothic" w:hAnsi="Century Gothic" w:cstheme="minorHAnsi"/>
                <w:sz w:val="22"/>
                <w:szCs w:val="22"/>
              </w:rPr>
              <w:t xml:space="preserve">Monitoring </w:t>
            </w:r>
            <w:r w:rsidR="00CA36BC">
              <w:rPr>
                <w:rStyle w:val="SubtitleChar"/>
                <w:rFonts w:ascii="Century Gothic" w:hAnsi="Century Gothic" w:cstheme="minorHAnsi"/>
                <w:sz w:val="22"/>
                <w:szCs w:val="22"/>
              </w:rPr>
              <w:t>Production</w:t>
            </w:r>
            <w:r w:rsidRPr="00FA5D0E">
              <w:rPr>
                <w:rStyle w:val="SubtitleChar"/>
                <w:rFonts w:ascii="Century Gothic" w:hAnsi="Century Gothic" w:cstheme="minorHAnsi"/>
                <w:sz w:val="22"/>
                <w:szCs w:val="22"/>
              </w:rPr>
              <w:t xml:space="preserve"> devices, including servers, applications, and webservices.</w:t>
            </w:r>
          </w:p>
          <w:p w:rsidRPr="00FA5D0E" w:rsidR="00707506" w:rsidP="004A0039" w:rsidRDefault="00707506" w14:paraId="28353017" w14:textId="77777777">
            <w:pPr>
              <w:pStyle w:val="ListParagraph"/>
              <w:numPr>
                <w:ilvl w:val="1"/>
                <w:numId w:val="72"/>
              </w:numPr>
              <w:ind w:left="593"/>
              <w:rPr>
                <w:rStyle w:val="SubtitleChar"/>
                <w:rFonts w:ascii="Century Gothic" w:hAnsi="Century Gothic" w:cstheme="minorHAnsi"/>
                <w:sz w:val="22"/>
                <w:szCs w:val="22"/>
              </w:rPr>
            </w:pPr>
            <w:r w:rsidRPr="00FA5D0E">
              <w:rPr>
                <w:rStyle w:val="SubtitleChar"/>
                <w:rFonts w:ascii="Century Gothic" w:hAnsi="Century Gothic" w:cstheme="minorHAnsi"/>
                <w:sz w:val="22"/>
                <w:szCs w:val="22"/>
              </w:rPr>
              <w:t>Troubleshooting problems and incidents with the Lobby client and server infrastructure.</w:t>
            </w:r>
          </w:p>
          <w:p w:rsidRPr="00875D83" w:rsidR="00707506" w:rsidP="004A0039" w:rsidRDefault="00707506" w14:paraId="01B00713" w14:textId="05C6F287">
            <w:pPr>
              <w:pStyle w:val="ListParagraph"/>
              <w:numPr>
                <w:ilvl w:val="1"/>
                <w:numId w:val="72"/>
              </w:numPr>
              <w:ind w:left="593"/>
              <w:rPr>
                <w:rStyle w:val="SubtitleChar"/>
                <w:rFonts w:ascii="Century Gothic" w:hAnsi="Century Gothic" w:cstheme="minorHAnsi"/>
                <w:sz w:val="22"/>
                <w:szCs w:val="22"/>
              </w:rPr>
            </w:pPr>
            <w:r w:rsidRPr="00FA5D0E">
              <w:rPr>
                <w:rStyle w:val="SubtitleChar"/>
                <w:rFonts w:ascii="Century Gothic" w:hAnsi="Century Gothic" w:cstheme="minorHAnsi"/>
                <w:sz w:val="22"/>
                <w:szCs w:val="22"/>
              </w:rPr>
              <w:t>Providing network support for the devices.</w:t>
            </w:r>
          </w:p>
        </w:tc>
      </w:tr>
      <w:bookmarkEnd w:id="35"/>
      <w:tr w:rsidRPr="00875D83" w:rsidR="00707506" w:rsidTr="3B824729" w14:paraId="36E24525" w14:textId="77777777">
        <w:tc>
          <w:tcPr>
            <w:tcW w:w="1260" w:type="dxa"/>
            <w:shd w:val="clear" w:color="auto" w:fill="95B3D7"/>
            <w:tcMar/>
          </w:tcPr>
          <w:p w:rsidRPr="008A5044" w:rsidR="00707506" w:rsidP="004A0039" w:rsidRDefault="00707506" w14:paraId="17743285" w14:textId="77777777">
            <w:pPr>
              <w:pStyle w:val="ListParagraph"/>
              <w:numPr>
                <w:ilvl w:val="0"/>
                <w:numId w:val="41"/>
              </w:numPr>
              <w:ind w:left="346"/>
              <w:rPr>
                <w:rFonts w:ascii="Century Gothic" w:hAnsi="Century Gothic" w:cstheme="minorHAnsi"/>
                <w:b/>
                <w:smallCaps/>
                <w:color w:val="FFFFFF" w:themeColor="background1"/>
                <w:sz w:val="24"/>
              </w:rPr>
            </w:pPr>
          </w:p>
        </w:tc>
        <w:tc>
          <w:tcPr>
            <w:tcW w:w="11610" w:type="dxa"/>
            <w:shd w:val="clear" w:color="auto" w:fill="F2F2F2" w:themeFill="background1" w:themeFillShade="F2"/>
            <w:tcMar/>
          </w:tcPr>
          <w:p w:rsidRPr="00875D83" w:rsidR="00707506" w:rsidP="008E0283" w:rsidRDefault="00707506" w14:paraId="0CEA1DD9" w14:textId="71A48D18">
            <w:pPr>
              <w:spacing w:after="120"/>
              <w:rPr>
                <w:rFonts w:ascii="Century Gothic" w:hAnsi="Century Gothic"/>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manage </w:t>
            </w:r>
            <w:r w:rsidR="00CA36BC">
              <w:rPr>
                <w:rFonts w:ascii="Century Gothic" w:hAnsi="Century Gothic" w:cstheme="minorHAnsi"/>
              </w:rPr>
              <w:t>Production</w:t>
            </w:r>
            <w:r w:rsidRPr="00875D83">
              <w:rPr>
                <w:rFonts w:ascii="Century Gothic" w:hAnsi="Century Gothic" w:cstheme="minorHAnsi"/>
              </w:rPr>
              <w:t xml:space="preserve"> operations and provide support for the Electronic Signature solution for capturing and tracking applicant electronic signatures for verifying intent to apply for benefits. Production operations related to the Electronic Signature solution includes management of </w:t>
            </w:r>
            <w:r w:rsidRPr="00875D83">
              <w:rPr>
                <w:rFonts w:ascii="Century Gothic" w:hAnsi="Century Gothic"/>
              </w:rPr>
              <w:t xml:space="preserve">SIP lines, toll-free minutes, and long-distance minutes for usage of the Interactive Voice Response (IVR) system. </w:t>
            </w:r>
          </w:p>
          <w:p w:rsidRPr="00875D83" w:rsidR="00707506" w:rsidP="00B851F5" w:rsidRDefault="00707506" w14:paraId="5596ED72" w14:textId="5904BC35">
            <w:pPr>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The Electronic Signature solution includes the following:</w:t>
            </w:r>
          </w:p>
          <w:p w:rsidRPr="00875D83" w:rsidR="00707506" w:rsidP="004A0039" w:rsidRDefault="00707506" w14:paraId="59345F6E" w14:textId="77777777">
            <w:pPr>
              <w:pStyle w:val="ListParagraph"/>
              <w:numPr>
                <w:ilvl w:val="0"/>
                <w:numId w:val="92"/>
              </w:numPr>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Text Message</w:t>
            </w:r>
          </w:p>
          <w:p w:rsidRPr="00875D83" w:rsidR="00707506" w:rsidP="004A0039" w:rsidRDefault="00707506" w14:paraId="493DF5CC" w14:textId="77777777">
            <w:pPr>
              <w:pStyle w:val="ListParagraph"/>
              <w:numPr>
                <w:ilvl w:val="0"/>
                <w:numId w:val="92"/>
              </w:numPr>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IVR</w:t>
            </w:r>
          </w:p>
          <w:p w:rsidRPr="00875D83" w:rsidR="00707506" w:rsidP="004A0039" w:rsidRDefault="00707506" w14:paraId="690B7018" w14:textId="77777777">
            <w:pPr>
              <w:pStyle w:val="ListParagraph"/>
              <w:numPr>
                <w:ilvl w:val="0"/>
                <w:numId w:val="92"/>
              </w:numPr>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Email</w:t>
            </w:r>
          </w:p>
          <w:p w:rsidRPr="00875D83" w:rsidR="00707506" w:rsidP="004A0039" w:rsidRDefault="00707506" w14:paraId="76D83284" w14:textId="77777777">
            <w:pPr>
              <w:pStyle w:val="ListParagraph"/>
              <w:numPr>
                <w:ilvl w:val="0"/>
                <w:numId w:val="92"/>
              </w:numPr>
              <w:spacing w:after="120"/>
              <w:contextualSpacing w:val="0"/>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Telephonic</w:t>
            </w:r>
          </w:p>
          <w:p w:rsidRPr="00875D83" w:rsidR="00707506" w:rsidP="00550377" w:rsidRDefault="00707506" w14:paraId="5FC2D2D5" w14:textId="1F5A1577">
            <w:pPr>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Telephonic has both a CalSAWS application and storage component as well as an integrated component with the CalSAWS Contact Center.</w:t>
            </w:r>
          </w:p>
        </w:tc>
      </w:tr>
    </w:tbl>
    <w:p w:rsidRPr="00875D83" w:rsidR="00A67C3A" w:rsidP="00645C7A" w:rsidRDefault="00A67C3A" w14:paraId="045FE874" w14:textId="7F2C1FBE">
      <w:pPr>
        <w:spacing w:after="0" w:line="240" w:lineRule="auto"/>
        <w:rPr>
          <w:rFonts w:ascii="Century Gothic" w:hAnsi="Century Gothic"/>
          <w:b/>
          <w:bCs/>
        </w:rPr>
      </w:pPr>
    </w:p>
    <w:p w:rsidRPr="00875D83" w:rsidR="00224581" w:rsidP="00456E14" w:rsidRDefault="00224581" w14:paraId="70D1BA00" w14:textId="6AB312DF">
      <w:pPr>
        <w:pStyle w:val="Heading2"/>
        <w:ind w:left="720"/>
        <w:rPr>
          <w:rFonts w:ascii="Century Gothic" w:hAnsi="Century Gothic"/>
          <w:sz w:val="22"/>
          <w:szCs w:val="22"/>
        </w:rPr>
      </w:pPr>
    </w:p>
    <w:tbl>
      <w:tblPr>
        <w:tblStyle w:val="TableGrid"/>
        <w:tblW w:w="12870" w:type="dxa"/>
        <w:tblInd w:w="715" w:type="dxa"/>
        <w:tblLook w:val="04A0" w:firstRow="1" w:lastRow="0" w:firstColumn="1" w:lastColumn="0" w:noHBand="0" w:noVBand="1"/>
      </w:tblPr>
      <w:tblGrid>
        <w:gridCol w:w="1260"/>
        <w:gridCol w:w="11610"/>
      </w:tblGrid>
      <w:tr w:rsidRPr="001978A9" w:rsidR="001978A9" w:rsidTr="001978A9" w14:paraId="556A0577" w14:textId="77777777">
        <w:trPr>
          <w:tblHeader/>
        </w:trPr>
        <w:tc>
          <w:tcPr>
            <w:tcW w:w="12870" w:type="dxa"/>
            <w:gridSpan w:val="2"/>
            <w:shd w:val="clear" w:color="auto" w:fill="2F5496" w:themeFill="accent1" w:themeFillShade="BF"/>
            <w:vAlign w:val="bottom"/>
          </w:tcPr>
          <w:p w:rsidRPr="001978A9" w:rsidR="007D5343" w:rsidP="00B851F5" w:rsidRDefault="00A42848" w14:paraId="36E04955" w14:textId="4AC6BCC0">
            <w:pPr>
              <w:rPr>
                <w:rFonts w:ascii="Century Gothic" w:hAnsi="Century Gothic" w:cstheme="minorHAnsi"/>
                <w:b/>
                <w:smallCaps/>
                <w:color w:val="FFFFFF" w:themeColor="background1"/>
                <w:sz w:val="24"/>
              </w:rPr>
            </w:pPr>
            <w:r w:rsidRPr="001978A9">
              <w:rPr>
                <w:rFonts w:ascii="Century Gothic" w:hAnsi="Century Gothic" w:cstheme="minorHAnsi"/>
                <w:b/>
                <w:smallCaps/>
                <w:color w:val="FFFFFF" w:themeColor="background1"/>
                <w:sz w:val="24"/>
              </w:rPr>
              <w:t>Subtask</w:t>
            </w:r>
            <w:r w:rsidRPr="001978A9" w:rsidR="00592D94">
              <w:rPr>
                <w:rFonts w:ascii="Century Gothic" w:hAnsi="Century Gothic" w:cstheme="minorHAnsi"/>
                <w:b/>
                <w:smallCaps/>
                <w:color w:val="FFFFFF" w:themeColor="background1"/>
                <w:sz w:val="24"/>
              </w:rPr>
              <w:t xml:space="preserve">: </w:t>
            </w:r>
            <w:r w:rsidR="007B2815">
              <w:rPr>
                <w:rFonts w:ascii="Century Gothic" w:hAnsi="Century Gothic" w:cstheme="minorHAnsi"/>
                <w:b/>
                <w:smallCaps/>
                <w:color w:val="FFFFFF" w:themeColor="background1"/>
                <w:sz w:val="24"/>
              </w:rPr>
              <w:t>3</w:t>
            </w:r>
            <w:r w:rsidRPr="001978A9" w:rsidR="00592D94">
              <w:rPr>
                <w:rFonts w:ascii="Century Gothic" w:hAnsi="Century Gothic" w:cstheme="minorHAnsi"/>
                <w:b/>
                <w:smallCaps/>
                <w:color w:val="FFFFFF" w:themeColor="background1"/>
                <w:sz w:val="24"/>
              </w:rPr>
              <w:t>.3 Purchasing (6 Requirements)</w:t>
            </w:r>
          </w:p>
        </w:tc>
      </w:tr>
      <w:tr w:rsidRPr="00875D83" w:rsidR="00C62E89" w:rsidTr="001978A9" w14:paraId="3362DC0C" w14:textId="77777777">
        <w:trPr>
          <w:tblHeader/>
        </w:trPr>
        <w:tc>
          <w:tcPr>
            <w:tcW w:w="1260" w:type="dxa"/>
            <w:shd w:val="clear" w:color="auto" w:fill="95B3D7"/>
            <w:vAlign w:val="bottom"/>
          </w:tcPr>
          <w:p w:rsidRPr="00C0636C" w:rsidR="00C62E89" w:rsidP="00C62E89" w:rsidRDefault="00C62E89" w14:paraId="67AF5CF3" w14:textId="3B1B4212">
            <w:pPr>
              <w:ind w:left="-21"/>
              <w:rPr>
                <w:rFonts w:ascii="Century Gothic" w:hAnsi="Century Gothic" w:cstheme="minorHAnsi"/>
                <w:b/>
                <w:smallCaps/>
                <w:color w:val="FFFFFF" w:themeColor="background1"/>
                <w:sz w:val="24"/>
              </w:rPr>
            </w:pPr>
            <w:r w:rsidRPr="00C0636C">
              <w:rPr>
                <w:rFonts w:ascii="Century Gothic" w:hAnsi="Century Gothic" w:cstheme="minorHAnsi"/>
                <w:b/>
                <w:smallCaps/>
                <w:color w:val="FFFFFF" w:themeColor="background1"/>
                <w:sz w:val="24"/>
              </w:rPr>
              <w:t>Unique ID</w:t>
            </w:r>
          </w:p>
        </w:tc>
        <w:tc>
          <w:tcPr>
            <w:tcW w:w="11610" w:type="dxa"/>
            <w:shd w:val="clear" w:color="auto" w:fill="95B3D7"/>
            <w:vAlign w:val="bottom"/>
          </w:tcPr>
          <w:p w:rsidRPr="00875D83" w:rsidR="00C62E89" w:rsidP="00C62E89" w:rsidRDefault="00C62E89" w14:paraId="4D8DCF96" w14:textId="41A6D494">
            <w:pPr>
              <w:rPr>
                <w:rFonts w:ascii="Century Gothic" w:hAnsi="Century Gothic" w:cstheme="minorHAnsi"/>
                <w:b/>
                <w:bCs/>
              </w:rPr>
            </w:pPr>
            <w:r w:rsidRPr="00777E07">
              <w:rPr>
                <w:rFonts w:ascii="Century Gothic" w:hAnsi="Century Gothic" w:cstheme="minorHAnsi"/>
                <w:b/>
                <w:smallCaps/>
                <w:color w:val="FFFFFF" w:themeColor="background1"/>
                <w:sz w:val="24"/>
              </w:rPr>
              <w:t>Requirement</w:t>
            </w:r>
          </w:p>
        </w:tc>
      </w:tr>
      <w:tr w:rsidRPr="00875D83" w:rsidR="00707506" w:rsidTr="001978A9" w14:paraId="448BEED8" w14:textId="77777777">
        <w:tc>
          <w:tcPr>
            <w:tcW w:w="1260" w:type="dxa"/>
            <w:shd w:val="clear" w:color="auto" w:fill="95B3D7"/>
          </w:tcPr>
          <w:p w:rsidRPr="00C0636C" w:rsidR="00707506" w:rsidP="00A57E82" w:rsidRDefault="00707506" w14:paraId="598665D6" w14:textId="77777777">
            <w:pPr>
              <w:pStyle w:val="ListParagraph"/>
              <w:numPr>
                <w:ilvl w:val="0"/>
                <w:numId w:val="1"/>
              </w:numPr>
              <w:ind w:left="343"/>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707506" w:rsidP="00A57E82" w:rsidRDefault="00707506" w14:paraId="13FDA26E" w14:textId="4953154B">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perform Purchasing activities, in cooperation and coordination with the Consortium and </w:t>
            </w:r>
            <w:r w:rsidRPr="007925F0">
              <w:rPr>
                <w:rFonts w:ascii="Century Gothic" w:hAnsi="Century Gothic"/>
              </w:rPr>
              <w:t xml:space="preserve">other CalSAWS </w:t>
            </w:r>
            <w:r w:rsidR="00632769">
              <w:rPr>
                <w:rFonts w:ascii="Century Gothic" w:hAnsi="Century Gothic"/>
              </w:rPr>
              <w:t>Contractor</w:t>
            </w:r>
            <w:r w:rsidRPr="007925F0">
              <w:rPr>
                <w:rFonts w:ascii="Century Gothic" w:hAnsi="Century Gothic"/>
              </w:rPr>
              <w:t>s as applicable</w:t>
            </w:r>
            <w:r w:rsidRPr="00875D83">
              <w:rPr>
                <w:rFonts w:ascii="Century Gothic" w:hAnsi="Century Gothic" w:cstheme="minorHAnsi"/>
              </w:rPr>
              <w:t>, consistent with the Infrastructure Services Plan and the associated OWDs.</w:t>
            </w:r>
          </w:p>
        </w:tc>
      </w:tr>
      <w:tr w:rsidRPr="00875D83" w:rsidR="00707506" w:rsidTr="001978A9" w14:paraId="1F8DC9F2" w14:textId="77777777">
        <w:trPr>
          <w:trHeight w:val="863"/>
        </w:trPr>
        <w:tc>
          <w:tcPr>
            <w:tcW w:w="1260" w:type="dxa"/>
            <w:shd w:val="clear" w:color="auto" w:fill="95B3D7"/>
          </w:tcPr>
          <w:p w:rsidRPr="00C0636C" w:rsidR="00707506" w:rsidP="00B851F5" w:rsidRDefault="00707506" w14:paraId="713C68A6" w14:textId="77777777">
            <w:pPr>
              <w:pStyle w:val="ListParagraph"/>
              <w:numPr>
                <w:ilvl w:val="0"/>
                <w:numId w:val="1"/>
              </w:numPr>
              <w:ind w:left="343"/>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707506" w:rsidP="00B851F5" w:rsidRDefault="00707506" w14:paraId="35879F4B" w14:textId="32D6EA7E">
            <w:pPr>
              <w:rPr>
                <w:rFonts w:ascii="Century Gothic" w:hAnsi="Century Gothic" w:cstheme="minorHAnsi"/>
                <w:b/>
                <w:bCs/>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purchase Hardware and Software </w:t>
            </w:r>
            <w:r>
              <w:rPr>
                <w:rFonts w:ascii="Century Gothic" w:hAnsi="Century Gothic" w:cstheme="minorHAnsi"/>
              </w:rPr>
              <w:t>for</w:t>
            </w:r>
            <w:r w:rsidRPr="00875D83">
              <w:rPr>
                <w:rFonts w:ascii="Century Gothic" w:hAnsi="Century Gothic" w:cstheme="minorHAnsi"/>
              </w:rPr>
              <w:t xml:space="preserve"> the Consortium, including accompanying third-party manufacturer support agreements required for the CalSAWS System</w:t>
            </w:r>
            <w:r>
              <w:rPr>
                <w:rFonts w:ascii="Century Gothic" w:hAnsi="Century Gothic" w:cstheme="minorHAnsi"/>
              </w:rPr>
              <w:t>, through the execution of Consortium-approved orders</w:t>
            </w:r>
            <w:r w:rsidRPr="00875D83">
              <w:rPr>
                <w:rFonts w:ascii="Century Gothic" w:hAnsi="Century Gothic" w:cstheme="minorHAnsi"/>
              </w:rPr>
              <w:t xml:space="preserve">. </w:t>
            </w:r>
          </w:p>
        </w:tc>
      </w:tr>
      <w:tr w:rsidRPr="00875D83" w:rsidR="00707506" w:rsidTr="001978A9" w14:paraId="52DA9A73" w14:textId="77777777">
        <w:tc>
          <w:tcPr>
            <w:tcW w:w="1260" w:type="dxa"/>
            <w:shd w:val="clear" w:color="auto" w:fill="95B3D7"/>
          </w:tcPr>
          <w:p w:rsidRPr="00C0636C" w:rsidR="00707506" w:rsidP="00B851F5" w:rsidRDefault="00707506" w14:paraId="11C7D852" w14:textId="77777777">
            <w:pPr>
              <w:pStyle w:val="ListParagraph"/>
              <w:numPr>
                <w:ilvl w:val="0"/>
                <w:numId w:val="1"/>
              </w:numPr>
              <w:ind w:left="343"/>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707506" w:rsidP="00B851F5" w:rsidRDefault="00707506" w14:paraId="3AC27E7B" w14:textId="57EA2F68">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retain title to CalSAWS Hardware and Software procured on behalf of the Consortium until the end of this Agreement, or until the asset is decommissioned, whichever occurs first, at which time the </w:t>
            </w:r>
            <w:r w:rsidR="00632769">
              <w:rPr>
                <w:rFonts w:ascii="Century Gothic" w:hAnsi="Century Gothic" w:cstheme="minorHAnsi"/>
              </w:rPr>
              <w:t>Contractor</w:t>
            </w:r>
            <w:r w:rsidRPr="00875D83">
              <w:rPr>
                <w:rFonts w:ascii="Century Gothic" w:hAnsi="Century Gothic" w:cstheme="minorHAnsi"/>
              </w:rPr>
              <w:t xml:space="preserve"> will transfer the title to the Consortium</w:t>
            </w:r>
            <w:r>
              <w:rPr>
                <w:rFonts w:ascii="Century Gothic" w:hAnsi="Century Gothic" w:cstheme="minorHAnsi"/>
              </w:rPr>
              <w:t xml:space="preserve"> or </w:t>
            </w:r>
            <w:r w:rsidR="00D26F01">
              <w:rPr>
                <w:rFonts w:ascii="Century Gothic" w:hAnsi="Century Gothic" w:cstheme="minorHAnsi"/>
              </w:rPr>
              <w:t>confirm</w:t>
            </w:r>
            <w:r>
              <w:rPr>
                <w:rFonts w:ascii="Century Gothic" w:hAnsi="Century Gothic" w:cstheme="minorHAnsi"/>
              </w:rPr>
              <w:t xml:space="preserve"> secure disposal of the equipment</w:t>
            </w:r>
            <w:r w:rsidRPr="00875D83">
              <w:rPr>
                <w:rFonts w:ascii="Century Gothic" w:hAnsi="Century Gothic" w:cstheme="minorHAnsi"/>
              </w:rPr>
              <w:t>.</w:t>
            </w:r>
            <w:r w:rsidRPr="00875D83">
              <w:rPr>
                <w:rFonts w:ascii="Century Gothic" w:hAnsi="Century Gothic" w:cstheme="minorHAnsi"/>
              </w:rPr>
              <w:tab/>
            </w:r>
          </w:p>
        </w:tc>
      </w:tr>
      <w:tr w:rsidRPr="00875D83" w:rsidR="00707506" w:rsidTr="001978A9" w14:paraId="75A7EBEF" w14:textId="77777777">
        <w:tc>
          <w:tcPr>
            <w:tcW w:w="1260" w:type="dxa"/>
            <w:shd w:val="clear" w:color="auto" w:fill="95B3D7"/>
          </w:tcPr>
          <w:p w:rsidRPr="00C0636C" w:rsidR="00707506" w:rsidP="00B851F5" w:rsidRDefault="00707506" w14:paraId="7FF1825F" w14:textId="77777777">
            <w:pPr>
              <w:pStyle w:val="ListParagraph"/>
              <w:numPr>
                <w:ilvl w:val="0"/>
                <w:numId w:val="1"/>
              </w:numPr>
              <w:ind w:left="343"/>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707506" w:rsidP="00B851F5" w:rsidRDefault="00707506" w14:paraId="6F237776" w14:textId="4E2993DA">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purchase Software</w:t>
            </w:r>
            <w:r>
              <w:rPr>
                <w:rFonts w:ascii="Century Gothic" w:hAnsi="Century Gothic" w:cstheme="minorHAnsi"/>
              </w:rPr>
              <w:t xml:space="preserve"> for the Counties</w:t>
            </w:r>
            <w:r w:rsidRPr="00875D83">
              <w:rPr>
                <w:rFonts w:ascii="Century Gothic" w:hAnsi="Century Gothic" w:cstheme="minorHAnsi"/>
              </w:rPr>
              <w:t xml:space="preserve">, </w:t>
            </w:r>
            <w:r>
              <w:rPr>
                <w:rFonts w:ascii="Century Gothic" w:hAnsi="Century Gothic" w:cstheme="minorHAnsi"/>
              </w:rPr>
              <w:t>including</w:t>
            </w:r>
            <w:r w:rsidRPr="00875D83">
              <w:rPr>
                <w:rFonts w:ascii="Century Gothic" w:hAnsi="Century Gothic" w:cstheme="minorHAnsi"/>
              </w:rPr>
              <w:t xml:space="preserve"> accompanying third-party manufacturer support agreements</w:t>
            </w:r>
            <w:r>
              <w:rPr>
                <w:rFonts w:ascii="Century Gothic" w:hAnsi="Century Gothic" w:cstheme="minorHAnsi"/>
              </w:rPr>
              <w:t xml:space="preserve"> </w:t>
            </w:r>
            <w:r w:rsidRPr="00875D83">
              <w:rPr>
                <w:rFonts w:ascii="Century Gothic" w:hAnsi="Century Gothic" w:cstheme="minorHAnsi"/>
              </w:rPr>
              <w:t>required for the CalSAWS System</w:t>
            </w:r>
            <w:r>
              <w:rPr>
                <w:rFonts w:ascii="Century Gothic" w:hAnsi="Century Gothic" w:cstheme="minorHAnsi"/>
              </w:rPr>
              <w:t xml:space="preserve">, through the execution of County </w:t>
            </w:r>
            <w:r w:rsidR="00AD03FE">
              <w:rPr>
                <w:rFonts w:ascii="Century Gothic" w:hAnsi="Century Gothic" w:cstheme="minorHAnsi"/>
              </w:rPr>
              <w:t>Purchase</w:t>
            </w:r>
            <w:r>
              <w:rPr>
                <w:rFonts w:ascii="Century Gothic" w:hAnsi="Century Gothic" w:cstheme="minorHAnsi"/>
              </w:rPr>
              <w:t xml:space="preserve"> orders</w:t>
            </w:r>
            <w:r w:rsidRPr="00875D83">
              <w:rPr>
                <w:rFonts w:ascii="Century Gothic" w:hAnsi="Century Gothic" w:cstheme="minorHAnsi"/>
              </w:rPr>
              <w:t xml:space="preserve">. </w:t>
            </w:r>
          </w:p>
        </w:tc>
      </w:tr>
      <w:tr w:rsidRPr="00875D83" w:rsidR="00707506" w:rsidTr="001978A9" w14:paraId="4C2A2F31" w14:textId="77777777">
        <w:tc>
          <w:tcPr>
            <w:tcW w:w="1260" w:type="dxa"/>
            <w:shd w:val="clear" w:color="auto" w:fill="95B3D7"/>
          </w:tcPr>
          <w:p w:rsidRPr="00C0636C" w:rsidR="00707506" w:rsidP="00847978" w:rsidRDefault="00707506" w14:paraId="23885DDB" w14:textId="77777777">
            <w:pPr>
              <w:pStyle w:val="ListParagraph"/>
              <w:numPr>
                <w:ilvl w:val="0"/>
                <w:numId w:val="1"/>
              </w:numPr>
              <w:ind w:left="343"/>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707506" w:rsidP="00AB1D47" w:rsidRDefault="00707506" w14:paraId="41855228" w14:textId="5EA60F57">
            <w:pPr>
              <w:rPr>
                <w:rFonts w:ascii="Century Gothic" w:hAnsi="Century Gothic" w:cstheme="minorHAnsi"/>
                <w:color w:val="000000"/>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transfer title to Hardware and Software procured on behalf of the Counties upon receipt of payment.</w:t>
            </w:r>
          </w:p>
        </w:tc>
      </w:tr>
      <w:tr w:rsidRPr="00875D83" w:rsidR="00707506" w:rsidTr="001978A9" w14:paraId="3F1FACFF" w14:textId="77777777">
        <w:tc>
          <w:tcPr>
            <w:tcW w:w="1260" w:type="dxa"/>
            <w:shd w:val="clear" w:color="auto" w:fill="95B3D7"/>
          </w:tcPr>
          <w:p w:rsidRPr="00C0636C" w:rsidR="00707506" w:rsidP="00847978" w:rsidRDefault="00707506" w14:paraId="6973273B" w14:textId="77777777">
            <w:pPr>
              <w:pStyle w:val="ListParagraph"/>
              <w:numPr>
                <w:ilvl w:val="0"/>
                <w:numId w:val="1"/>
              </w:numPr>
              <w:ind w:left="343"/>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707506" w:rsidP="00AB1D47" w:rsidRDefault="00707506" w14:paraId="01B4FAFF" w14:textId="0208232B">
            <w:pPr>
              <w:rPr>
                <w:rFonts w:ascii="Century Gothic" w:hAnsi="Century Gothic" w:cstheme="minorHAnsi"/>
                <w:color w:val="000000"/>
              </w:rPr>
            </w:pPr>
            <w:r w:rsidRPr="00875D83">
              <w:rPr>
                <w:rFonts w:ascii="Century Gothic" w:hAnsi="Century Gothic" w:cstheme="minorHAnsi"/>
                <w:color w:val="000000"/>
              </w:rPr>
              <w:t xml:space="preserve">The </w:t>
            </w:r>
            <w:r w:rsidR="00632769">
              <w:rPr>
                <w:rFonts w:ascii="Century Gothic" w:hAnsi="Century Gothic" w:cstheme="minorHAnsi"/>
                <w:color w:val="000000"/>
              </w:rPr>
              <w:t>Contractor</w:t>
            </w:r>
            <w:r w:rsidRPr="00875D83">
              <w:rPr>
                <w:rFonts w:ascii="Century Gothic" w:hAnsi="Century Gothic" w:cstheme="minorHAnsi"/>
                <w:color w:val="000000"/>
              </w:rPr>
              <w:t xml:space="preserve"> will implement a purchasing methodology and associated practices that result in competitive pricing for Hardware and Software purchases; the purchasing methodology and practices will be documented in the Infrastructure Service Plan and associated OWDs.  </w:t>
            </w:r>
          </w:p>
        </w:tc>
      </w:tr>
    </w:tbl>
    <w:p w:rsidRPr="00875D83" w:rsidR="00C04A61" w:rsidP="00C04A61" w:rsidRDefault="00C04A61" w14:paraId="6370C323" w14:textId="3ABA6EEA">
      <w:pPr>
        <w:spacing w:after="0" w:line="240" w:lineRule="auto"/>
        <w:rPr>
          <w:rFonts w:ascii="Century Gothic" w:hAnsi="Century Gothic"/>
          <w:b/>
          <w:bCs/>
        </w:rPr>
      </w:pPr>
    </w:p>
    <w:p w:rsidRPr="00875D83" w:rsidR="008377D4" w:rsidP="00456E14" w:rsidRDefault="008377D4" w14:paraId="0FE1ECF4" w14:textId="1AF40572">
      <w:pPr>
        <w:pStyle w:val="Heading2"/>
        <w:ind w:left="720"/>
        <w:rPr>
          <w:rFonts w:ascii="Century Gothic" w:hAnsi="Century Gothic"/>
          <w:sz w:val="22"/>
          <w:szCs w:val="22"/>
        </w:rPr>
      </w:pPr>
    </w:p>
    <w:tbl>
      <w:tblPr>
        <w:tblStyle w:val="TableGrid"/>
        <w:tblW w:w="12870" w:type="dxa"/>
        <w:tblInd w:w="715" w:type="dxa"/>
        <w:tblLook w:val="04A0" w:firstRow="1" w:lastRow="0" w:firstColumn="1" w:lastColumn="0" w:noHBand="0" w:noVBand="1"/>
      </w:tblPr>
      <w:tblGrid>
        <w:gridCol w:w="1260"/>
        <w:gridCol w:w="11610"/>
      </w:tblGrid>
      <w:tr w:rsidRPr="00C04256" w:rsidR="00C04256" w:rsidTr="00C04256" w14:paraId="515C5890" w14:textId="77777777">
        <w:trPr>
          <w:tblHeader/>
        </w:trPr>
        <w:tc>
          <w:tcPr>
            <w:tcW w:w="12870" w:type="dxa"/>
            <w:gridSpan w:val="2"/>
            <w:shd w:val="clear" w:color="auto" w:fill="2F5496" w:themeFill="accent1" w:themeFillShade="BF"/>
            <w:vAlign w:val="bottom"/>
          </w:tcPr>
          <w:p w:rsidRPr="00C04256" w:rsidR="00592D94" w:rsidP="00B851F5" w:rsidRDefault="00A42848" w14:paraId="7175DAEB" w14:textId="071C7D87">
            <w:pPr>
              <w:rPr>
                <w:rFonts w:ascii="Century Gothic" w:hAnsi="Century Gothic" w:cstheme="minorHAnsi"/>
                <w:b/>
                <w:smallCaps/>
                <w:color w:val="FFFFFF" w:themeColor="background1"/>
                <w:sz w:val="24"/>
              </w:rPr>
            </w:pPr>
            <w:r w:rsidRPr="00C04256">
              <w:rPr>
                <w:rFonts w:ascii="Century Gothic" w:hAnsi="Century Gothic" w:cstheme="minorHAnsi"/>
                <w:b/>
                <w:smallCaps/>
                <w:color w:val="FFFFFF" w:themeColor="background1"/>
                <w:sz w:val="24"/>
              </w:rPr>
              <w:t>Subtask</w:t>
            </w:r>
            <w:r w:rsidRPr="00C04256" w:rsidR="00592D94">
              <w:rPr>
                <w:rFonts w:ascii="Century Gothic" w:hAnsi="Century Gothic" w:cstheme="minorHAnsi"/>
                <w:b/>
                <w:smallCaps/>
                <w:color w:val="FFFFFF" w:themeColor="background1"/>
                <w:sz w:val="24"/>
              </w:rPr>
              <w:t>:</w:t>
            </w:r>
            <w:r w:rsidR="007B2815">
              <w:rPr>
                <w:rFonts w:ascii="Century Gothic" w:hAnsi="Century Gothic" w:cstheme="minorHAnsi"/>
                <w:b/>
                <w:smallCaps/>
                <w:color w:val="FFFFFF" w:themeColor="background1"/>
                <w:sz w:val="24"/>
              </w:rPr>
              <w:t xml:space="preserve"> 3</w:t>
            </w:r>
            <w:r w:rsidRPr="00C04256" w:rsidR="00592D94">
              <w:rPr>
                <w:rFonts w:ascii="Century Gothic" w:hAnsi="Century Gothic" w:cstheme="minorHAnsi"/>
                <w:b/>
                <w:smallCaps/>
                <w:color w:val="FFFFFF" w:themeColor="background1"/>
                <w:sz w:val="24"/>
              </w:rPr>
              <w:t>.4 Asset Management (13 Requirements)</w:t>
            </w:r>
          </w:p>
        </w:tc>
      </w:tr>
      <w:tr w:rsidRPr="00875D83" w:rsidR="00C62E89" w:rsidTr="001978A9" w14:paraId="342B0104" w14:textId="77777777">
        <w:trPr>
          <w:tblHeader/>
        </w:trPr>
        <w:tc>
          <w:tcPr>
            <w:tcW w:w="1260" w:type="dxa"/>
            <w:shd w:val="clear" w:color="auto" w:fill="95B3D7"/>
            <w:vAlign w:val="bottom"/>
          </w:tcPr>
          <w:p w:rsidRPr="00C0636C" w:rsidR="00C62E89" w:rsidP="00C62E89" w:rsidRDefault="00C62E89" w14:paraId="0F9AE77C" w14:textId="211EF746">
            <w:pPr>
              <w:rPr>
                <w:rFonts w:ascii="Century Gothic" w:hAnsi="Century Gothic"/>
                <w:b/>
                <w:iCs/>
                <w:smallCaps/>
                <w:color w:val="FFFFFF" w:themeColor="background1"/>
                <w:sz w:val="24"/>
              </w:rPr>
            </w:pPr>
            <w:r w:rsidRPr="00C0636C">
              <w:rPr>
                <w:rFonts w:ascii="Century Gothic" w:hAnsi="Century Gothic" w:cstheme="minorHAnsi"/>
                <w:b/>
                <w:iCs/>
                <w:smallCaps/>
                <w:color w:val="FFFFFF" w:themeColor="background1"/>
                <w:sz w:val="24"/>
              </w:rPr>
              <w:t>Unique ID</w:t>
            </w:r>
          </w:p>
        </w:tc>
        <w:tc>
          <w:tcPr>
            <w:tcW w:w="11610" w:type="dxa"/>
            <w:shd w:val="clear" w:color="auto" w:fill="95B3D7"/>
            <w:vAlign w:val="bottom"/>
          </w:tcPr>
          <w:p w:rsidRPr="00875D83" w:rsidR="00C62E89" w:rsidP="00C62E89" w:rsidRDefault="00C62E89" w14:paraId="44AF3B9D" w14:textId="0B0E1886">
            <w:pPr>
              <w:rPr>
                <w:rFonts w:ascii="Century Gothic" w:hAnsi="Century Gothic"/>
              </w:rPr>
            </w:pPr>
            <w:r w:rsidRPr="00777E07">
              <w:rPr>
                <w:rFonts w:ascii="Century Gothic" w:hAnsi="Century Gothic" w:cstheme="minorHAnsi"/>
                <w:b/>
                <w:smallCaps/>
                <w:color w:val="FFFFFF" w:themeColor="background1"/>
                <w:sz w:val="24"/>
              </w:rPr>
              <w:t>Requirement</w:t>
            </w:r>
          </w:p>
        </w:tc>
      </w:tr>
      <w:tr w:rsidRPr="00875D83" w:rsidR="00CB3E26" w:rsidTr="001978A9" w14:paraId="20F8653B" w14:textId="77777777">
        <w:tc>
          <w:tcPr>
            <w:tcW w:w="1260" w:type="dxa"/>
            <w:shd w:val="clear" w:color="auto" w:fill="95B3D7"/>
          </w:tcPr>
          <w:p w:rsidRPr="00C0636C" w:rsidR="00CB3E26" w:rsidP="004A0039" w:rsidRDefault="00CB3E26" w14:paraId="024556A3" w14:textId="77777777">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rsidRPr="00875D83" w:rsidR="00CB3E26" w:rsidP="00A57E82" w:rsidRDefault="00CB3E26" w14:paraId="3919624A" w14:textId="068ABE40">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perform Asset Management activities, in cooperation and coordination with the Consortium and </w:t>
            </w:r>
            <w:r w:rsidRPr="007925F0">
              <w:rPr>
                <w:rFonts w:ascii="Century Gothic" w:hAnsi="Century Gothic"/>
              </w:rPr>
              <w:t xml:space="preserve">other CalSAWS </w:t>
            </w:r>
            <w:r w:rsidR="00632769">
              <w:rPr>
                <w:rFonts w:ascii="Century Gothic" w:hAnsi="Century Gothic"/>
              </w:rPr>
              <w:t>Contractor</w:t>
            </w:r>
            <w:r w:rsidRPr="007925F0">
              <w:rPr>
                <w:rFonts w:ascii="Century Gothic" w:hAnsi="Century Gothic"/>
              </w:rPr>
              <w:t xml:space="preserve">s as applicable, </w:t>
            </w:r>
            <w:r w:rsidR="007925F0">
              <w:rPr>
                <w:rFonts w:ascii="Century Gothic" w:hAnsi="Century Gothic" w:cstheme="minorHAnsi"/>
              </w:rPr>
              <w:t xml:space="preserve"> </w:t>
            </w:r>
            <w:r w:rsidRPr="00875D83">
              <w:rPr>
                <w:rFonts w:ascii="Century Gothic" w:hAnsi="Century Gothic" w:cstheme="minorHAnsi"/>
              </w:rPr>
              <w:t>consistent with the Infrastructure Services Plan and the associated OWDs.</w:t>
            </w:r>
          </w:p>
        </w:tc>
      </w:tr>
      <w:tr w:rsidRPr="00875D83" w:rsidR="00CB3E26" w:rsidTr="001978A9" w14:paraId="6A42DDD9" w14:textId="77777777">
        <w:tc>
          <w:tcPr>
            <w:tcW w:w="1260" w:type="dxa"/>
            <w:shd w:val="clear" w:color="auto" w:fill="95B3D7"/>
          </w:tcPr>
          <w:p w:rsidRPr="00C0636C" w:rsidR="00CB3E26" w:rsidP="004A0039" w:rsidRDefault="00CB3E26" w14:paraId="78B9F6B1" w14:textId="77777777">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rsidRPr="00C04256" w:rsidR="00CB3E26" w:rsidP="00C04256" w:rsidRDefault="00CB3E26" w14:paraId="1139DDC3" w14:textId="68AE826D">
            <w:pPr>
              <w:rPr>
                <w:rFonts w:ascii="Century Gothic" w:hAnsi="Century Gothic"/>
              </w:rPr>
            </w:pPr>
            <w:r w:rsidRPr="00C04256">
              <w:rPr>
                <w:rFonts w:ascii="Century Gothic" w:hAnsi="Century Gothic"/>
              </w:rPr>
              <w:t xml:space="preserve">The </w:t>
            </w:r>
            <w:r w:rsidR="00632769">
              <w:rPr>
                <w:rFonts w:ascii="Century Gothic" w:hAnsi="Century Gothic"/>
              </w:rPr>
              <w:t>Contractor</w:t>
            </w:r>
            <w:r w:rsidRPr="00C04256">
              <w:rPr>
                <w:rFonts w:ascii="Century Gothic" w:hAnsi="Century Gothic"/>
              </w:rPr>
              <w:t xml:space="preserve"> will provide asset management </w:t>
            </w:r>
            <w:r w:rsidR="00BE0BB1">
              <w:rPr>
                <w:rFonts w:ascii="Century Gothic" w:hAnsi="Century Gothic"/>
              </w:rPr>
              <w:t>Services</w:t>
            </w:r>
            <w:r w:rsidRPr="00C04256">
              <w:rPr>
                <w:rFonts w:ascii="Century Gothic" w:hAnsi="Century Gothic"/>
              </w:rPr>
              <w:t xml:space="preserve"> for Hardware and Software included in the Attachment G</w:t>
            </w:r>
            <w:r w:rsidR="006A58AF">
              <w:rPr>
                <w:rFonts w:ascii="Century Gothic" w:hAnsi="Century Gothic"/>
              </w:rPr>
              <w:t>2</w:t>
            </w:r>
            <w:r w:rsidR="00F00348">
              <w:rPr>
                <w:rFonts w:ascii="Century Gothic" w:hAnsi="Century Gothic"/>
              </w:rPr>
              <w:t xml:space="preserve"> – C</w:t>
            </w:r>
            <w:r w:rsidRPr="00C04256">
              <w:rPr>
                <w:rFonts w:ascii="Century Gothic" w:hAnsi="Century Gothic"/>
              </w:rPr>
              <w:t>alSAWS Hardware Inventory</w:t>
            </w:r>
            <w:r w:rsidR="004428C2">
              <w:rPr>
                <w:rFonts w:ascii="Century Gothic" w:hAnsi="Century Gothic"/>
              </w:rPr>
              <w:t>,</w:t>
            </w:r>
            <w:r w:rsidRPr="00C04256">
              <w:rPr>
                <w:rFonts w:ascii="Century Gothic" w:hAnsi="Century Gothic"/>
              </w:rPr>
              <w:t xml:space="preserve"> the Attachment G</w:t>
            </w:r>
            <w:r w:rsidR="006A58AF">
              <w:rPr>
                <w:rFonts w:ascii="Century Gothic" w:hAnsi="Century Gothic"/>
              </w:rPr>
              <w:t>1</w:t>
            </w:r>
            <w:r w:rsidR="00F00348">
              <w:rPr>
                <w:rFonts w:ascii="Century Gothic" w:hAnsi="Century Gothic"/>
              </w:rPr>
              <w:t xml:space="preserve"> – </w:t>
            </w:r>
            <w:r w:rsidRPr="00C04256">
              <w:rPr>
                <w:rFonts w:ascii="Century Gothic" w:hAnsi="Century Gothic"/>
              </w:rPr>
              <w:t xml:space="preserve">CalSAWS Software Inventory </w:t>
            </w:r>
            <w:r w:rsidR="004428C2">
              <w:rPr>
                <w:rFonts w:ascii="Century Gothic" w:hAnsi="Century Gothic"/>
              </w:rPr>
              <w:t xml:space="preserve">and the </w:t>
            </w:r>
            <w:r w:rsidR="00A92059">
              <w:rPr>
                <w:rFonts w:ascii="Century Gothic" w:hAnsi="Century Gothic"/>
              </w:rPr>
              <w:t>Attachment G</w:t>
            </w:r>
            <w:r w:rsidR="00CD6A37">
              <w:rPr>
                <w:rFonts w:ascii="Century Gothic" w:hAnsi="Century Gothic"/>
              </w:rPr>
              <w:t>3</w:t>
            </w:r>
            <w:r w:rsidR="00F00348">
              <w:rPr>
                <w:rFonts w:ascii="Century Gothic" w:hAnsi="Century Gothic"/>
              </w:rPr>
              <w:t xml:space="preserve"> – WA</w:t>
            </w:r>
            <w:r w:rsidR="00CD6A37">
              <w:rPr>
                <w:rFonts w:ascii="Century Gothic" w:hAnsi="Century Gothic"/>
              </w:rPr>
              <w:t xml:space="preserve">N Specifications </w:t>
            </w:r>
            <w:r w:rsidRPr="00C04256">
              <w:rPr>
                <w:rFonts w:ascii="Century Gothic" w:hAnsi="Century Gothic"/>
              </w:rPr>
              <w:t>from procurement through decommissioning of the asset utilizing ServiceNow.</w:t>
            </w:r>
          </w:p>
        </w:tc>
      </w:tr>
      <w:tr w:rsidRPr="00875D83" w:rsidR="00CB3E26" w:rsidTr="001978A9" w14:paraId="14191B05" w14:textId="77777777">
        <w:tc>
          <w:tcPr>
            <w:tcW w:w="1260" w:type="dxa"/>
            <w:shd w:val="clear" w:color="auto" w:fill="95B3D7"/>
          </w:tcPr>
          <w:p w:rsidRPr="00C0636C" w:rsidR="00CB3E26" w:rsidP="004A0039" w:rsidRDefault="00CB3E26" w14:paraId="23DACBA1" w14:textId="77777777">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rsidRPr="00C04256" w:rsidR="00CB3E26" w:rsidP="00C04256" w:rsidRDefault="00CB3E26" w14:paraId="1BC2972A" w14:textId="522C63D8">
            <w:pPr>
              <w:rPr>
                <w:rFonts w:ascii="Century Gothic" w:hAnsi="Century Gothic"/>
              </w:rPr>
            </w:pPr>
            <w:r w:rsidRPr="00C04256">
              <w:rPr>
                <w:rFonts w:ascii="Century Gothic" w:hAnsi="Century Gothic"/>
              </w:rPr>
              <w:t xml:space="preserve">The </w:t>
            </w:r>
            <w:r w:rsidR="00632769">
              <w:rPr>
                <w:rFonts w:ascii="Century Gothic" w:hAnsi="Century Gothic"/>
              </w:rPr>
              <w:t>Contractor</w:t>
            </w:r>
            <w:r w:rsidRPr="00C04256">
              <w:rPr>
                <w:rFonts w:ascii="Century Gothic" w:hAnsi="Century Gothic"/>
              </w:rPr>
              <w:t xml:space="preserve"> will perform </w:t>
            </w:r>
            <w:r w:rsidR="000C11D3">
              <w:rPr>
                <w:rFonts w:ascii="Century Gothic" w:hAnsi="Century Gothic"/>
              </w:rPr>
              <w:t>software</w:t>
            </w:r>
            <w:r w:rsidRPr="00C04256">
              <w:rPr>
                <w:rFonts w:ascii="Century Gothic" w:hAnsi="Century Gothic"/>
              </w:rPr>
              <w:t xml:space="preserve"> license administration (including monitoring compliance with software licenses) for Software included in the Attachment G</w:t>
            </w:r>
            <w:r w:rsidR="00626601">
              <w:rPr>
                <w:rFonts w:ascii="Century Gothic" w:hAnsi="Century Gothic"/>
              </w:rPr>
              <w:t>1</w:t>
            </w:r>
            <w:r w:rsidRPr="00C04256">
              <w:rPr>
                <w:rFonts w:ascii="Century Gothic" w:hAnsi="Century Gothic"/>
              </w:rPr>
              <w:t>– CalSAWS Software Inventory utilizing ServiceNow.</w:t>
            </w:r>
          </w:p>
        </w:tc>
      </w:tr>
      <w:tr w:rsidRPr="00875D83" w:rsidR="00CB3E26" w:rsidTr="001978A9" w14:paraId="397A935E" w14:textId="77777777">
        <w:tc>
          <w:tcPr>
            <w:tcW w:w="1260" w:type="dxa"/>
            <w:shd w:val="clear" w:color="auto" w:fill="95B3D7"/>
          </w:tcPr>
          <w:p w:rsidRPr="00C0636C" w:rsidR="00CB3E26" w:rsidP="004A0039" w:rsidRDefault="00CB3E26" w14:paraId="67746EF2" w14:textId="77777777">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rsidRPr="00C04256" w:rsidR="00CB3E26" w:rsidP="00C04256" w:rsidRDefault="00CB3E26" w14:paraId="78D12DE6" w14:textId="2E957099">
            <w:pPr>
              <w:rPr>
                <w:rFonts w:ascii="Century Gothic" w:hAnsi="Century Gothic"/>
              </w:rPr>
            </w:pPr>
            <w:r w:rsidRPr="00C04256">
              <w:rPr>
                <w:rFonts w:ascii="Century Gothic" w:hAnsi="Century Gothic"/>
              </w:rPr>
              <w:t xml:space="preserve"> The </w:t>
            </w:r>
            <w:r w:rsidR="00632769">
              <w:rPr>
                <w:rFonts w:ascii="Century Gothic" w:hAnsi="Century Gothic"/>
              </w:rPr>
              <w:t>Contractor</w:t>
            </w:r>
            <w:r w:rsidRPr="00C04256">
              <w:rPr>
                <w:rFonts w:ascii="Century Gothic" w:hAnsi="Century Gothic"/>
              </w:rPr>
              <w:t xml:space="preserve"> will notify the Consortium in writing if </w:t>
            </w:r>
            <w:r w:rsidR="000C11D3">
              <w:rPr>
                <w:rFonts w:ascii="Century Gothic" w:hAnsi="Century Gothic"/>
              </w:rPr>
              <w:t>Software</w:t>
            </w:r>
            <w:r w:rsidRPr="00C04256">
              <w:rPr>
                <w:rFonts w:ascii="Century Gothic" w:hAnsi="Century Gothic"/>
              </w:rPr>
              <w:t xml:space="preserve"> license limits are close to being reached.</w:t>
            </w:r>
          </w:p>
        </w:tc>
      </w:tr>
      <w:tr w:rsidRPr="00875D83" w:rsidR="00CB3E26" w:rsidTr="001978A9" w14:paraId="51426340" w14:textId="77777777">
        <w:tc>
          <w:tcPr>
            <w:tcW w:w="1260" w:type="dxa"/>
            <w:shd w:val="clear" w:color="auto" w:fill="95B3D7"/>
          </w:tcPr>
          <w:p w:rsidRPr="00C0636C" w:rsidR="00CB3E26" w:rsidP="004A0039" w:rsidRDefault="00CB3E26" w14:paraId="0EC5E391" w14:textId="77777777">
            <w:pPr>
              <w:pStyle w:val="ListParagraph"/>
              <w:numPr>
                <w:ilvl w:val="0"/>
                <w:numId w:val="37"/>
              </w:numPr>
              <w:ind w:left="326"/>
              <w:rPr>
                <w:rFonts w:ascii="Century Gothic" w:hAnsi="Century Gothic"/>
                <w:b/>
                <w:iCs/>
                <w:smallCaps/>
                <w:color w:val="FFFFFF" w:themeColor="background1"/>
                <w:sz w:val="24"/>
              </w:rPr>
            </w:pPr>
          </w:p>
        </w:tc>
        <w:tc>
          <w:tcPr>
            <w:tcW w:w="11610" w:type="dxa"/>
            <w:shd w:val="clear" w:color="auto" w:fill="F2F2F2" w:themeFill="background1" w:themeFillShade="F2"/>
          </w:tcPr>
          <w:p w:rsidRPr="00C04256" w:rsidR="00CB3E26" w:rsidP="00C04256" w:rsidRDefault="00CB3E26" w14:paraId="58B7F842" w14:textId="3AABBE70">
            <w:pPr>
              <w:rPr>
                <w:rFonts w:ascii="Century Gothic" w:hAnsi="Century Gothic"/>
              </w:rPr>
            </w:pPr>
            <w:r w:rsidRPr="00C04256">
              <w:rPr>
                <w:rFonts w:ascii="Century Gothic" w:hAnsi="Century Gothic"/>
              </w:rPr>
              <w:t xml:space="preserve">The </w:t>
            </w:r>
            <w:r w:rsidR="00632769">
              <w:rPr>
                <w:rFonts w:ascii="Century Gothic" w:hAnsi="Century Gothic"/>
              </w:rPr>
              <w:t>Contractor</w:t>
            </w:r>
            <w:r w:rsidRPr="00C04256">
              <w:rPr>
                <w:rFonts w:ascii="Century Gothic" w:hAnsi="Century Gothic"/>
              </w:rPr>
              <w:t xml:space="preserve"> will monitor </w:t>
            </w:r>
            <w:r w:rsidR="00C52014">
              <w:rPr>
                <w:rFonts w:ascii="Century Gothic" w:hAnsi="Century Gothic"/>
              </w:rPr>
              <w:t>w</w:t>
            </w:r>
            <w:r w:rsidRPr="00C04256">
              <w:rPr>
                <w:rFonts w:ascii="Century Gothic" w:hAnsi="Century Gothic"/>
              </w:rPr>
              <w:t xml:space="preserve">ebsite, SSL and any additional certification expirations and notify the Consortium no less than sixty (60) calendar </w:t>
            </w:r>
            <w:r w:rsidR="004A5344">
              <w:rPr>
                <w:rFonts w:ascii="Century Gothic" w:hAnsi="Century Gothic"/>
              </w:rPr>
              <w:t>Day</w:t>
            </w:r>
            <w:r w:rsidRPr="00C04256">
              <w:rPr>
                <w:rFonts w:ascii="Century Gothic" w:hAnsi="Century Gothic"/>
              </w:rPr>
              <w:t>s prior to expiration.</w:t>
            </w:r>
          </w:p>
        </w:tc>
      </w:tr>
      <w:tr w:rsidRPr="00875D83" w:rsidR="00CB3E26" w:rsidTr="001978A9" w14:paraId="64DC7B49" w14:textId="77777777">
        <w:tc>
          <w:tcPr>
            <w:tcW w:w="1260" w:type="dxa"/>
            <w:shd w:val="clear" w:color="auto" w:fill="95B3D7"/>
          </w:tcPr>
          <w:p w:rsidRPr="00C0636C" w:rsidR="00CB3E26" w:rsidP="004A0039" w:rsidRDefault="00CB3E26" w14:paraId="6306D5B3" w14:textId="77777777">
            <w:pPr>
              <w:pStyle w:val="ListParagraph"/>
              <w:numPr>
                <w:ilvl w:val="0"/>
                <w:numId w:val="37"/>
              </w:numPr>
              <w:ind w:left="326"/>
              <w:rPr>
                <w:rFonts w:ascii="Century Gothic" w:hAnsi="Century Gothic"/>
                <w:b/>
                <w:iCs/>
                <w:smallCaps/>
                <w:color w:val="FFFFFF" w:themeColor="background1"/>
                <w:sz w:val="24"/>
              </w:rPr>
            </w:pPr>
          </w:p>
        </w:tc>
        <w:tc>
          <w:tcPr>
            <w:tcW w:w="11610" w:type="dxa"/>
            <w:shd w:val="clear" w:color="auto" w:fill="F2F2F2" w:themeFill="background1" w:themeFillShade="F2"/>
          </w:tcPr>
          <w:p w:rsidRPr="00C04256" w:rsidR="00CB3E26" w:rsidP="00C04256" w:rsidRDefault="00CB3E26" w14:paraId="1841294B" w14:textId="0BFF3D66">
            <w:pPr>
              <w:rPr>
                <w:rFonts w:ascii="Century Gothic" w:hAnsi="Century Gothic"/>
              </w:rPr>
            </w:pPr>
            <w:r w:rsidRPr="00C04256">
              <w:rPr>
                <w:rFonts w:ascii="Century Gothic" w:hAnsi="Century Gothic"/>
              </w:rPr>
              <w:t xml:space="preserve">The </w:t>
            </w:r>
            <w:r w:rsidR="00632769">
              <w:rPr>
                <w:rFonts w:ascii="Century Gothic" w:hAnsi="Century Gothic"/>
              </w:rPr>
              <w:t>Contractor</w:t>
            </w:r>
            <w:r w:rsidRPr="00C04256">
              <w:rPr>
                <w:rFonts w:ascii="Century Gothic" w:hAnsi="Century Gothic"/>
              </w:rPr>
              <w:t xml:space="preserve"> will renew all certificates that are required for Software included in the Attachment G</w:t>
            </w:r>
            <w:r w:rsidR="00626601">
              <w:rPr>
                <w:rFonts w:ascii="Century Gothic" w:hAnsi="Century Gothic"/>
              </w:rPr>
              <w:t>1</w:t>
            </w:r>
            <w:r w:rsidRPr="00C04256">
              <w:rPr>
                <w:rFonts w:ascii="Century Gothic" w:hAnsi="Century Gothic"/>
              </w:rPr>
              <w:t xml:space="preserve"> – CalSAWS Software Inventory.</w:t>
            </w:r>
          </w:p>
        </w:tc>
      </w:tr>
      <w:tr w:rsidRPr="00875D83" w:rsidR="00CB3E26" w:rsidTr="001978A9" w14:paraId="15CA83C2" w14:textId="77777777">
        <w:tc>
          <w:tcPr>
            <w:tcW w:w="1260" w:type="dxa"/>
            <w:shd w:val="clear" w:color="auto" w:fill="95B3D7"/>
          </w:tcPr>
          <w:p w:rsidRPr="00C0636C" w:rsidR="00CB3E26" w:rsidP="004A0039" w:rsidRDefault="00CB3E26" w14:paraId="565ABB0F" w14:textId="77777777">
            <w:pPr>
              <w:pStyle w:val="ListParagraph"/>
              <w:numPr>
                <w:ilvl w:val="0"/>
                <w:numId w:val="37"/>
              </w:numPr>
              <w:ind w:left="351"/>
              <w:rPr>
                <w:rFonts w:ascii="Century Gothic" w:hAnsi="Century Gothic"/>
                <w:b/>
                <w:iCs/>
                <w:smallCaps/>
                <w:color w:val="FFFFFF" w:themeColor="background1"/>
                <w:sz w:val="24"/>
              </w:rPr>
            </w:pPr>
            <w:bookmarkStart w:name="_Hlk90979023" w:id="36"/>
          </w:p>
        </w:tc>
        <w:tc>
          <w:tcPr>
            <w:tcW w:w="11610" w:type="dxa"/>
            <w:shd w:val="clear" w:color="auto" w:fill="F2F2F2" w:themeFill="background1" w:themeFillShade="F2"/>
          </w:tcPr>
          <w:p w:rsidRPr="00C04256" w:rsidR="00CB3E26" w:rsidP="00C04256" w:rsidRDefault="00CB3E26" w14:paraId="2BA84235" w14:textId="1B62F5A8">
            <w:pPr>
              <w:rPr>
                <w:rFonts w:ascii="Century Gothic" w:hAnsi="Century Gothic"/>
              </w:rPr>
            </w:pPr>
            <w:r w:rsidRPr="00C04256">
              <w:rPr>
                <w:rFonts w:ascii="Century Gothic" w:hAnsi="Century Gothic"/>
              </w:rPr>
              <w:t xml:space="preserve">The </w:t>
            </w:r>
            <w:r w:rsidR="00632769">
              <w:rPr>
                <w:rFonts w:ascii="Century Gothic" w:hAnsi="Century Gothic"/>
              </w:rPr>
              <w:t>Contractor</w:t>
            </w:r>
            <w:r w:rsidRPr="00C04256">
              <w:rPr>
                <w:rFonts w:ascii="Century Gothic" w:hAnsi="Century Gothic"/>
              </w:rPr>
              <w:t xml:space="preserve"> will adopt, enhance, maintain, and deliver the </w:t>
            </w:r>
            <w:ins w:author="Christine" w:date="2022-11-10T10:28:00Z" w:id="37">
              <w:r w:rsidR="00CF114B">
                <w:rPr>
                  <w:rFonts w:ascii="Century Gothic" w:hAnsi="Century Gothic"/>
                </w:rPr>
                <w:t>Infr</w:t>
              </w:r>
            </w:ins>
            <w:ins w:author="Christine" w:date="2022-11-10T10:29:00Z" w:id="38">
              <w:r w:rsidR="00CF114B">
                <w:rPr>
                  <w:rFonts w:ascii="Century Gothic" w:hAnsi="Century Gothic"/>
                </w:rPr>
                <w:t xml:space="preserve">astructure </w:t>
              </w:r>
            </w:ins>
            <w:r w:rsidRPr="00C04256">
              <w:rPr>
                <w:rFonts w:ascii="Century Gothic" w:hAnsi="Century Gothic"/>
              </w:rPr>
              <w:t xml:space="preserve">Hardware and Software Inventory </w:t>
            </w:r>
            <w:del w:author="Christine" w:date="2022-11-10T10:29:00Z" w:id="39">
              <w:r w:rsidRPr="00C04256" w:rsidDel="00DB417C">
                <w:rPr>
                  <w:rFonts w:ascii="Century Gothic" w:hAnsi="Century Gothic"/>
                </w:rPr>
                <w:delText xml:space="preserve">– Infrastructure </w:delText>
              </w:r>
            </w:del>
            <w:del w:author="Christine" w:date="2022-11-10T10:26:00Z" w:id="40">
              <w:r w:rsidRPr="00C04256" w:rsidDel="00820635">
                <w:rPr>
                  <w:rFonts w:ascii="Century Gothic" w:hAnsi="Century Gothic"/>
                </w:rPr>
                <w:delText xml:space="preserve">Agreement </w:delText>
              </w:r>
            </w:del>
            <w:r w:rsidRPr="00C04256">
              <w:rPr>
                <w:rFonts w:ascii="Century Gothic" w:hAnsi="Century Gothic"/>
              </w:rPr>
              <w:t>Monthly Update included in the Attachment G</w:t>
            </w:r>
            <w:r w:rsidR="00C81346">
              <w:rPr>
                <w:rFonts w:ascii="Century Gothic" w:hAnsi="Century Gothic"/>
              </w:rPr>
              <w:t>2</w:t>
            </w:r>
            <w:r w:rsidRPr="00C04256">
              <w:rPr>
                <w:rFonts w:ascii="Century Gothic" w:hAnsi="Century Gothic"/>
              </w:rPr>
              <w:t xml:space="preserve"> – CalSAWS Hardware Inventory</w:t>
            </w:r>
            <w:ins w:author="Christine" w:date="2022-11-14T10:08:00Z" w:id="41">
              <w:r w:rsidR="00E47AED">
                <w:rPr>
                  <w:rFonts w:ascii="Century Gothic" w:hAnsi="Century Gothic"/>
                </w:rPr>
                <w:t xml:space="preserve">, </w:t>
              </w:r>
            </w:ins>
            <w:r w:rsidRPr="00C04256">
              <w:rPr>
                <w:rFonts w:ascii="Century Gothic" w:hAnsi="Century Gothic"/>
              </w:rPr>
              <w:t>Attachment G</w:t>
            </w:r>
            <w:r w:rsidR="00626601">
              <w:rPr>
                <w:rFonts w:ascii="Century Gothic" w:hAnsi="Century Gothic"/>
              </w:rPr>
              <w:t>1</w:t>
            </w:r>
            <w:r w:rsidRPr="00C04256">
              <w:rPr>
                <w:rFonts w:ascii="Century Gothic" w:hAnsi="Century Gothic"/>
              </w:rPr>
              <w:t xml:space="preserve"> – CalSAWS Software Inventory</w:t>
            </w:r>
            <w:ins w:author="Christine" w:date="2022-11-14T10:08:00Z" w:id="42">
              <w:r w:rsidR="00E47AED">
                <w:rPr>
                  <w:rFonts w:ascii="Century Gothic" w:hAnsi="Century Gothic"/>
                </w:rPr>
                <w:t xml:space="preserve"> and Attachment G3- WAN Specifications.</w:t>
              </w:r>
            </w:ins>
          </w:p>
          <w:p w:rsidRPr="00C04256" w:rsidR="00CB3E26" w:rsidP="00C04256" w:rsidRDefault="00CB3E26" w14:paraId="7DC65755" w14:textId="79C4C858">
            <w:pPr>
              <w:rPr>
                <w:rFonts w:ascii="Century Gothic" w:hAnsi="Century Gothic"/>
                <w:b/>
                <w:bCs/>
              </w:rPr>
            </w:pPr>
            <w:r w:rsidRPr="00C04256">
              <w:rPr>
                <w:rFonts w:ascii="Century Gothic" w:hAnsi="Century Gothic"/>
                <w:b/>
                <w:bCs/>
              </w:rPr>
              <w:t xml:space="preserve">Deliverable: Infrastructure Hardware and Software Inventory </w:t>
            </w:r>
            <w:del w:author="Christine" w:date="2022-11-08T09:33:00Z" w:id="43">
              <w:r w:rsidRPr="00C04256" w:rsidDel="007946EE">
                <w:rPr>
                  <w:rFonts w:ascii="Century Gothic" w:hAnsi="Century Gothic"/>
                  <w:b/>
                  <w:bCs/>
                </w:rPr>
                <w:delText xml:space="preserve">– Infrastructure Agreement </w:delText>
              </w:r>
            </w:del>
            <w:r w:rsidRPr="00C04256">
              <w:rPr>
                <w:rFonts w:ascii="Century Gothic" w:hAnsi="Century Gothic"/>
                <w:b/>
                <w:bCs/>
              </w:rPr>
              <w:t>Monthly Update</w:t>
            </w:r>
          </w:p>
        </w:tc>
      </w:tr>
      <w:bookmarkEnd w:id="36"/>
      <w:tr w:rsidRPr="00875D83" w:rsidR="00CB3E26" w:rsidTr="001978A9" w14:paraId="46A265B7" w14:textId="77777777">
        <w:tc>
          <w:tcPr>
            <w:tcW w:w="1260" w:type="dxa"/>
            <w:shd w:val="clear" w:color="auto" w:fill="95B3D7"/>
          </w:tcPr>
          <w:p w:rsidRPr="00C0636C" w:rsidR="00CB3E26" w:rsidP="004A0039" w:rsidRDefault="00CB3E26" w14:paraId="0FD596FA" w14:textId="77777777">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rsidRPr="00875D83" w:rsidR="00CB3E26" w:rsidP="00FC596E" w:rsidRDefault="00CB3E26" w14:paraId="100DA274" w14:textId="0A16F592">
            <w:pPr>
              <w:rPr>
                <w:rFonts w:ascii="Century Gothic" w:hAnsi="Century Gothic"/>
                <w:b/>
                <w:bCs/>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verify received equipment against orders and affix asset control tags.</w:t>
            </w:r>
          </w:p>
        </w:tc>
      </w:tr>
      <w:tr w:rsidRPr="00875D83" w:rsidR="00CB3E26" w:rsidTr="001978A9" w14:paraId="00BD7089" w14:textId="77777777">
        <w:tc>
          <w:tcPr>
            <w:tcW w:w="1260" w:type="dxa"/>
            <w:shd w:val="clear" w:color="auto" w:fill="95B3D7"/>
          </w:tcPr>
          <w:p w:rsidRPr="00C0636C" w:rsidR="00CB3E26" w:rsidP="004A0039" w:rsidRDefault="00CB3E26" w14:paraId="16C03F71" w14:textId="77777777">
            <w:pPr>
              <w:pStyle w:val="ListParagraph"/>
              <w:numPr>
                <w:ilvl w:val="0"/>
                <w:numId w:val="37"/>
              </w:numPr>
              <w:ind w:left="326"/>
              <w:rPr>
                <w:rFonts w:ascii="Century Gothic" w:hAnsi="Century Gothic"/>
                <w:b/>
                <w:iCs/>
                <w:smallCaps/>
                <w:color w:val="FFFFFF" w:themeColor="background1"/>
                <w:sz w:val="24"/>
              </w:rPr>
            </w:pPr>
          </w:p>
        </w:tc>
        <w:tc>
          <w:tcPr>
            <w:tcW w:w="11610" w:type="dxa"/>
            <w:shd w:val="clear" w:color="auto" w:fill="F2F2F2" w:themeFill="background1" w:themeFillShade="F2"/>
          </w:tcPr>
          <w:p w:rsidRPr="00875D83" w:rsidR="00CB3E26" w:rsidP="00FC596E" w:rsidRDefault="00CB3E26" w14:paraId="684E9782" w14:textId="45A6370F">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make the asset tag number a searchable field in ServiceNow.</w:t>
            </w:r>
          </w:p>
        </w:tc>
      </w:tr>
      <w:tr w:rsidRPr="00875D83" w:rsidR="00CB3E26" w:rsidTr="001978A9" w14:paraId="68748089" w14:textId="77777777">
        <w:tc>
          <w:tcPr>
            <w:tcW w:w="1260" w:type="dxa"/>
            <w:shd w:val="clear" w:color="auto" w:fill="95B3D7"/>
          </w:tcPr>
          <w:p w:rsidRPr="00C0636C" w:rsidR="00CB3E26" w:rsidP="004A0039" w:rsidRDefault="00CB3E26" w14:paraId="25C6D245" w14:textId="77777777">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rsidRPr="00875D83" w:rsidR="00CB3E26" w:rsidP="00FC596E" w:rsidRDefault="00CB3E26" w14:paraId="577D57C3" w14:textId="0D46C644">
            <w:pPr>
              <w:rPr>
                <w:rFonts w:ascii="Century Gothic" w:hAnsi="Century Gothic"/>
                <w:b/>
                <w:bCs/>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track installation, moves, additions</w:t>
            </w:r>
            <w:r w:rsidR="00BA08CA">
              <w:rPr>
                <w:rFonts w:ascii="Century Gothic" w:hAnsi="Century Gothic" w:cstheme="minorHAnsi"/>
              </w:rPr>
              <w:t>, decommissions</w:t>
            </w:r>
            <w:r w:rsidRPr="00875D83">
              <w:rPr>
                <w:rFonts w:ascii="Century Gothic" w:hAnsi="Century Gothic" w:cstheme="minorHAnsi"/>
              </w:rPr>
              <w:t xml:space="preserve"> and changes of CalSAWS Hardware and update ServiceNow on an ongoing basis.</w:t>
            </w:r>
          </w:p>
        </w:tc>
      </w:tr>
      <w:tr w:rsidRPr="00875D83" w:rsidR="00CB3E26" w:rsidTr="001978A9" w14:paraId="2A48BBAF" w14:textId="77777777">
        <w:tc>
          <w:tcPr>
            <w:tcW w:w="1260" w:type="dxa"/>
            <w:shd w:val="clear" w:color="auto" w:fill="95B3D7"/>
          </w:tcPr>
          <w:p w:rsidRPr="00C0636C" w:rsidR="00CB3E26" w:rsidP="004A0039" w:rsidRDefault="00CB3E26" w14:paraId="72663B09" w14:textId="77777777">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rsidRPr="00875D83" w:rsidR="00CB3E26" w:rsidP="00FC596E" w:rsidRDefault="00CB3E26" w14:paraId="56F3CD31" w14:textId="09502F7C">
            <w:pPr>
              <w:rPr>
                <w:rFonts w:ascii="Century Gothic" w:hAnsi="Century Gothic"/>
                <w:b/>
                <w:bCs/>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answer questions and reconcile discrepancies identified as a result of </w:t>
            </w:r>
            <w:r>
              <w:rPr>
                <w:rFonts w:ascii="Century Gothic" w:hAnsi="Century Gothic" w:cstheme="minorHAnsi"/>
              </w:rPr>
              <w:t xml:space="preserve">a </w:t>
            </w:r>
            <w:r w:rsidRPr="00875D83">
              <w:rPr>
                <w:rFonts w:ascii="Century Gothic" w:hAnsi="Century Gothic" w:cstheme="minorHAnsi"/>
              </w:rPr>
              <w:t>review of asset inventory reports.</w:t>
            </w:r>
          </w:p>
        </w:tc>
      </w:tr>
      <w:tr w:rsidRPr="00875D83" w:rsidR="00CB3E26" w:rsidTr="001978A9" w14:paraId="539AC53D" w14:textId="77777777">
        <w:tc>
          <w:tcPr>
            <w:tcW w:w="1260" w:type="dxa"/>
            <w:shd w:val="clear" w:color="auto" w:fill="95B3D7"/>
          </w:tcPr>
          <w:p w:rsidRPr="00C0636C" w:rsidR="00CB3E26" w:rsidP="004A0039" w:rsidRDefault="00CB3E26" w14:paraId="2AD54186" w14:textId="77777777">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rsidRPr="00875D83" w:rsidR="00CB3E26" w:rsidP="00FC596E" w:rsidRDefault="00CB3E26" w14:paraId="523F7D82" w14:textId="4123E78D">
            <w:pPr>
              <w:rPr>
                <w:rFonts w:ascii="Century Gothic" w:hAnsi="Century Gothic"/>
                <w:b/>
                <w:bCs/>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support annual inventory audits by providing reports detailing the current status and location of Hardware and Software</w:t>
            </w:r>
            <w:r w:rsidR="009F27AE">
              <w:rPr>
                <w:rFonts w:ascii="Century Gothic" w:hAnsi="Century Gothic" w:cstheme="minorHAnsi"/>
              </w:rPr>
              <w:t xml:space="preserve">, including </w:t>
            </w:r>
            <w:r w:rsidR="00CC40A6">
              <w:rPr>
                <w:rFonts w:ascii="Century Gothic" w:hAnsi="Century Gothic" w:cstheme="minorHAnsi"/>
              </w:rPr>
              <w:t>current WAN specifications.</w:t>
            </w:r>
          </w:p>
        </w:tc>
      </w:tr>
      <w:tr w:rsidRPr="00875D83" w:rsidR="00CB3E26" w:rsidTr="001978A9" w14:paraId="6714B4FF" w14:textId="77777777">
        <w:tc>
          <w:tcPr>
            <w:tcW w:w="1260" w:type="dxa"/>
            <w:shd w:val="clear" w:color="auto" w:fill="95B3D7"/>
          </w:tcPr>
          <w:p w:rsidRPr="00C0636C" w:rsidR="00CB3E26" w:rsidP="004A0039" w:rsidRDefault="00CB3E26" w14:paraId="1CBBB63F" w14:textId="77777777">
            <w:pPr>
              <w:pStyle w:val="ListParagraph"/>
              <w:numPr>
                <w:ilvl w:val="0"/>
                <w:numId w:val="37"/>
              </w:numPr>
              <w:ind w:left="326"/>
              <w:rPr>
                <w:rFonts w:ascii="Century Gothic" w:hAnsi="Century Gothic"/>
                <w:b/>
                <w:iCs/>
                <w:smallCaps/>
                <w:color w:val="FFFFFF" w:themeColor="background1"/>
                <w:sz w:val="24"/>
              </w:rPr>
            </w:pPr>
            <w:bookmarkStart w:name="_Hlk90980079" w:id="44"/>
          </w:p>
        </w:tc>
        <w:tc>
          <w:tcPr>
            <w:tcW w:w="11610" w:type="dxa"/>
            <w:shd w:val="clear" w:color="auto" w:fill="F2F2F2" w:themeFill="background1" w:themeFillShade="F2"/>
          </w:tcPr>
          <w:p w:rsidRPr="00875D83" w:rsidR="00CB3E26" w:rsidP="00FC596E" w:rsidRDefault="00CB3E26" w14:paraId="684B52B2" w14:textId="09F15CDF">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develop, document and maintain a lost/stolen</w:t>
            </w:r>
            <w:r>
              <w:rPr>
                <w:rFonts w:ascii="Century Gothic" w:hAnsi="Century Gothic" w:cstheme="minorHAnsi"/>
              </w:rPr>
              <w:t xml:space="preserve"> and borrowed equipment</w:t>
            </w:r>
            <w:r w:rsidRPr="00875D83">
              <w:rPr>
                <w:rFonts w:ascii="Century Gothic" w:hAnsi="Century Gothic" w:cstheme="minorHAnsi"/>
              </w:rPr>
              <w:t xml:space="preserve"> asset process.</w:t>
            </w:r>
          </w:p>
        </w:tc>
      </w:tr>
      <w:bookmarkEnd w:id="44"/>
    </w:tbl>
    <w:p w:rsidRPr="00875D83" w:rsidR="00EB53A3" w:rsidP="00456E14" w:rsidRDefault="00EB53A3" w14:paraId="7C4F4832" w14:textId="5778CFBC">
      <w:pPr>
        <w:pStyle w:val="Heading2"/>
        <w:ind w:left="720"/>
        <w:rPr>
          <w:rFonts w:ascii="Century Gothic" w:hAnsi="Century Gothic"/>
          <w:sz w:val="22"/>
          <w:szCs w:val="22"/>
        </w:rPr>
      </w:pPr>
    </w:p>
    <w:tbl>
      <w:tblPr>
        <w:tblStyle w:val="TableGrid"/>
        <w:tblW w:w="12870" w:type="dxa"/>
        <w:tblInd w:w="715" w:type="dxa"/>
        <w:tblLayout w:type="fixed"/>
        <w:tblLook w:val="04A0" w:firstRow="1" w:lastRow="0" w:firstColumn="1" w:lastColumn="0" w:noHBand="0" w:noVBand="1"/>
      </w:tblPr>
      <w:tblGrid>
        <w:gridCol w:w="1260"/>
        <w:gridCol w:w="11610"/>
      </w:tblGrid>
      <w:tr w:rsidRPr="00C04256" w:rsidR="00C04256" w:rsidTr="00C04256" w14:paraId="26FA31CC" w14:textId="77777777">
        <w:trPr>
          <w:tblHeader/>
        </w:trPr>
        <w:tc>
          <w:tcPr>
            <w:tcW w:w="12870" w:type="dxa"/>
            <w:gridSpan w:val="2"/>
            <w:shd w:val="clear" w:color="auto" w:fill="2F5496" w:themeFill="accent1" w:themeFillShade="BF"/>
            <w:vAlign w:val="bottom"/>
          </w:tcPr>
          <w:p w:rsidRPr="00C04256" w:rsidR="0014716C" w:rsidP="00B851F5" w:rsidRDefault="00A42848" w14:paraId="7BDEA202" w14:textId="14F8358D">
            <w:pPr>
              <w:rPr>
                <w:rFonts w:ascii="Century Gothic" w:hAnsi="Century Gothic" w:cstheme="minorHAnsi"/>
                <w:b/>
                <w:smallCaps/>
                <w:color w:val="FFFFFF" w:themeColor="background1"/>
                <w:sz w:val="24"/>
              </w:rPr>
            </w:pPr>
            <w:r w:rsidRPr="00C04256">
              <w:rPr>
                <w:rFonts w:ascii="Century Gothic" w:hAnsi="Century Gothic" w:cstheme="minorHAnsi"/>
                <w:b/>
                <w:smallCaps/>
                <w:color w:val="FFFFFF" w:themeColor="background1"/>
                <w:sz w:val="24"/>
              </w:rPr>
              <w:t>Subtask</w:t>
            </w:r>
            <w:r w:rsidRPr="00C04256" w:rsidR="0014716C">
              <w:rPr>
                <w:rFonts w:ascii="Century Gothic" w:hAnsi="Century Gothic" w:cstheme="minorHAnsi"/>
                <w:b/>
                <w:smallCaps/>
                <w:color w:val="FFFFFF" w:themeColor="background1"/>
                <w:sz w:val="24"/>
              </w:rPr>
              <w:t xml:space="preserve">: </w:t>
            </w:r>
            <w:r w:rsidR="007B2815">
              <w:rPr>
                <w:rFonts w:ascii="Century Gothic" w:hAnsi="Century Gothic" w:cstheme="minorHAnsi"/>
                <w:b/>
                <w:smallCaps/>
                <w:color w:val="FFFFFF" w:themeColor="background1"/>
                <w:sz w:val="24"/>
              </w:rPr>
              <w:t>3</w:t>
            </w:r>
            <w:r w:rsidRPr="00C04256" w:rsidR="0014716C">
              <w:rPr>
                <w:rFonts w:ascii="Century Gothic" w:hAnsi="Century Gothic" w:cstheme="minorHAnsi"/>
                <w:b/>
                <w:smallCaps/>
                <w:color w:val="FFFFFF" w:themeColor="background1"/>
                <w:sz w:val="24"/>
              </w:rPr>
              <w:t>.5 Documentation Maintenance (2 Requirements)</w:t>
            </w:r>
          </w:p>
        </w:tc>
      </w:tr>
      <w:tr w:rsidRPr="00875D83" w:rsidR="00C62E89" w:rsidTr="001978A9" w14:paraId="3066A20F" w14:textId="0B8A3467">
        <w:trPr>
          <w:tblHeader/>
        </w:trPr>
        <w:tc>
          <w:tcPr>
            <w:tcW w:w="1260" w:type="dxa"/>
            <w:shd w:val="clear" w:color="auto" w:fill="95B3D7"/>
            <w:vAlign w:val="bottom"/>
          </w:tcPr>
          <w:p w:rsidRPr="00D87225" w:rsidR="00C62E89" w:rsidP="00C62E89" w:rsidRDefault="00C62E89" w14:paraId="3BEBEF70" w14:textId="3B32D870">
            <w:pPr>
              <w:ind w:left="-38"/>
              <w:rPr>
                <w:rFonts w:ascii="Century Gothic" w:hAnsi="Century Gothic" w:cstheme="minorHAnsi"/>
                <w:b/>
                <w:smallCaps/>
                <w:color w:val="FFFFFF" w:themeColor="background1"/>
                <w:sz w:val="24"/>
              </w:rPr>
            </w:pPr>
            <w:r w:rsidRPr="00D87225">
              <w:rPr>
                <w:rFonts w:ascii="Century Gothic" w:hAnsi="Century Gothic" w:cstheme="minorHAnsi"/>
                <w:b/>
                <w:smallCaps/>
                <w:color w:val="FFFFFF" w:themeColor="background1"/>
                <w:sz w:val="24"/>
              </w:rPr>
              <w:t>Unique ID</w:t>
            </w:r>
          </w:p>
        </w:tc>
        <w:tc>
          <w:tcPr>
            <w:tcW w:w="11610" w:type="dxa"/>
            <w:shd w:val="clear" w:color="auto" w:fill="95B3D7"/>
            <w:vAlign w:val="bottom"/>
          </w:tcPr>
          <w:p w:rsidRPr="00875D83" w:rsidR="00C62E89" w:rsidP="00C62E89" w:rsidRDefault="00C62E89" w14:paraId="654D70A7" w14:textId="31C35AA7">
            <w:pPr>
              <w:rPr>
                <w:rFonts w:ascii="Century Gothic" w:hAnsi="Century Gothic" w:cstheme="minorHAnsi"/>
              </w:rPr>
            </w:pPr>
            <w:r w:rsidRPr="00777E07">
              <w:rPr>
                <w:rFonts w:ascii="Century Gothic" w:hAnsi="Century Gothic" w:cstheme="minorHAnsi"/>
                <w:b/>
                <w:smallCaps/>
                <w:color w:val="FFFFFF" w:themeColor="background1"/>
                <w:sz w:val="24"/>
              </w:rPr>
              <w:t>Requirement</w:t>
            </w:r>
          </w:p>
        </w:tc>
      </w:tr>
      <w:tr w:rsidRPr="00177367" w:rsidR="00714662" w:rsidTr="001978A9" w14:paraId="2EE7430D" w14:textId="045D5C3F">
        <w:tc>
          <w:tcPr>
            <w:tcW w:w="1260" w:type="dxa"/>
            <w:shd w:val="clear" w:color="auto" w:fill="95B3D7"/>
          </w:tcPr>
          <w:p w:rsidRPr="00D87225" w:rsidR="00714662" w:rsidP="004A0039" w:rsidRDefault="00714662" w14:paraId="1BAF2C89" w14:textId="77777777">
            <w:pPr>
              <w:pStyle w:val="ListParagraph"/>
              <w:numPr>
                <w:ilvl w:val="0"/>
                <w:numId w:val="61"/>
              </w:numPr>
              <w:ind w:left="352"/>
              <w:rPr>
                <w:rFonts w:ascii="Century Gothic" w:hAnsi="Century Gothic" w:cstheme="minorHAnsi"/>
                <w:b/>
                <w:smallCaps/>
                <w:color w:val="FFFFFF" w:themeColor="background1"/>
                <w:sz w:val="24"/>
              </w:rPr>
            </w:pPr>
            <w:bookmarkStart w:name="_Hlk90980357" w:id="45"/>
          </w:p>
        </w:tc>
        <w:tc>
          <w:tcPr>
            <w:tcW w:w="11610" w:type="dxa"/>
            <w:shd w:val="clear" w:color="auto" w:fill="F2F2F2" w:themeFill="background1" w:themeFillShade="F2"/>
          </w:tcPr>
          <w:p w:rsidRPr="00AB3271" w:rsidR="00714662" w:rsidP="00401425" w:rsidRDefault="00714662" w14:paraId="5842E282" w14:textId="0CB736BA">
            <w:pPr>
              <w:rPr>
                <w:rFonts w:ascii="Century Gothic" w:hAnsi="Century Gothic" w:cstheme="minorHAnsi"/>
                <w:color w:val="000000"/>
              </w:rPr>
            </w:pPr>
            <w:r w:rsidRPr="00AB3271">
              <w:rPr>
                <w:rFonts w:ascii="Century Gothic" w:hAnsi="Century Gothic" w:cstheme="minorHAnsi"/>
              </w:rPr>
              <w:t xml:space="preserve">The </w:t>
            </w:r>
            <w:r w:rsidR="00632769">
              <w:rPr>
                <w:rFonts w:ascii="Century Gothic" w:hAnsi="Century Gothic" w:cstheme="minorHAnsi"/>
              </w:rPr>
              <w:t>Contractor</w:t>
            </w:r>
            <w:r w:rsidRPr="00AB3271">
              <w:rPr>
                <w:rFonts w:ascii="Century Gothic" w:hAnsi="Century Gothic" w:cstheme="minorHAnsi"/>
              </w:rPr>
              <w:t xml:space="preserve"> will adopt, enhance, maintain, and deliver </w:t>
            </w:r>
            <w:r w:rsidRPr="00AB3271">
              <w:rPr>
                <w:rFonts w:ascii="Century Gothic" w:hAnsi="Century Gothic" w:cstheme="minorHAnsi"/>
                <w:color w:val="000000"/>
              </w:rPr>
              <w:t xml:space="preserve">the </w:t>
            </w:r>
            <w:r w:rsidR="00C95563">
              <w:rPr>
                <w:rFonts w:ascii="Century Gothic" w:hAnsi="Century Gothic" w:cstheme="minorHAnsi"/>
                <w:color w:val="000000"/>
              </w:rPr>
              <w:t>Documentation</w:t>
            </w:r>
            <w:r w:rsidRPr="00AB3271">
              <w:rPr>
                <w:rFonts w:ascii="Century Gothic" w:hAnsi="Century Gothic" w:cstheme="minorHAnsi"/>
                <w:color w:val="000000"/>
              </w:rPr>
              <w:t xml:space="preserve"> required by the Consortium, in cooperation and coordination with the Consortium and other CalSAWS </w:t>
            </w:r>
            <w:r w:rsidR="00632769">
              <w:rPr>
                <w:rFonts w:ascii="Century Gothic" w:hAnsi="Century Gothic" w:cstheme="minorHAnsi"/>
                <w:color w:val="000000"/>
              </w:rPr>
              <w:t>Contractor</w:t>
            </w:r>
            <w:r w:rsidRPr="00AB3271">
              <w:rPr>
                <w:rFonts w:ascii="Century Gothic" w:hAnsi="Century Gothic" w:cstheme="minorHAnsi"/>
                <w:color w:val="000000"/>
              </w:rPr>
              <w:t xml:space="preserve"> as applicable, including:</w:t>
            </w:r>
          </w:p>
          <w:p w:rsidRPr="00AB3271" w:rsidR="00714662" w:rsidP="004A0039" w:rsidRDefault="00714662" w14:paraId="18F87A75" w14:textId="7E445FBD">
            <w:pPr>
              <w:pStyle w:val="ListParagraph"/>
              <w:numPr>
                <w:ilvl w:val="0"/>
                <w:numId w:val="62"/>
              </w:numPr>
              <w:spacing w:after="160" w:line="259" w:lineRule="auto"/>
              <w:rPr>
                <w:rFonts w:ascii="Century Gothic" w:hAnsi="Century Gothic" w:cstheme="minorHAnsi"/>
                <w:color w:val="000000"/>
              </w:rPr>
            </w:pPr>
            <w:r w:rsidRPr="00AB3271">
              <w:rPr>
                <w:rFonts w:ascii="Century Gothic" w:hAnsi="Century Gothic" w:cstheme="minorHAnsi"/>
                <w:color w:val="000000"/>
              </w:rPr>
              <w:t>Infrastructure Technical Design Document</w:t>
            </w:r>
          </w:p>
          <w:p w:rsidRPr="00AB3271" w:rsidR="00714662" w:rsidP="004A0039" w:rsidRDefault="00714662" w14:paraId="0F7E9D32" w14:textId="1DD150C3">
            <w:pPr>
              <w:pStyle w:val="ListParagraph"/>
              <w:numPr>
                <w:ilvl w:val="0"/>
                <w:numId w:val="62"/>
              </w:numPr>
              <w:spacing w:after="160" w:line="259" w:lineRule="auto"/>
              <w:rPr>
                <w:rFonts w:ascii="Century Gothic" w:hAnsi="Century Gothic" w:cstheme="minorHAnsi"/>
                <w:color w:val="000000"/>
              </w:rPr>
            </w:pPr>
            <w:r w:rsidRPr="00AB3271">
              <w:rPr>
                <w:rFonts w:ascii="Century Gothic" w:hAnsi="Century Gothic" w:cstheme="minorHAnsi"/>
                <w:color w:val="000000"/>
              </w:rPr>
              <w:t>Infrastructure Network Design Plan</w:t>
            </w:r>
          </w:p>
          <w:p w:rsidR="00714662" w:rsidP="004A0039" w:rsidRDefault="00714662" w14:paraId="40701539" w14:textId="77777777">
            <w:pPr>
              <w:pStyle w:val="ListParagraph"/>
              <w:numPr>
                <w:ilvl w:val="0"/>
                <w:numId w:val="62"/>
              </w:numPr>
              <w:rPr>
                <w:rFonts w:ascii="Century Gothic" w:hAnsi="Century Gothic" w:cstheme="minorHAnsi"/>
                <w:color w:val="000000"/>
              </w:rPr>
            </w:pPr>
            <w:r w:rsidRPr="00AB3271">
              <w:rPr>
                <w:rFonts w:ascii="Century Gothic" w:hAnsi="Century Gothic" w:cstheme="minorHAnsi"/>
                <w:color w:val="000000"/>
              </w:rPr>
              <w:t>Infrastructure Technical Asset Configuration Report for the Development, Test Staging, Performance and Production Environments</w:t>
            </w:r>
          </w:p>
          <w:p w:rsidRPr="0074528E" w:rsidR="00714662" w:rsidP="00CB3E26" w:rsidRDefault="00714662" w14:paraId="62929627" w14:textId="77777777">
            <w:pPr>
              <w:rPr>
                <w:rFonts w:ascii="Century Gothic" w:hAnsi="Century Gothic" w:cstheme="minorHAnsi"/>
                <w:b/>
                <w:bCs/>
                <w:color w:val="000000"/>
              </w:rPr>
            </w:pPr>
            <w:r w:rsidRPr="0074528E">
              <w:rPr>
                <w:rFonts w:ascii="Century Gothic" w:hAnsi="Century Gothic" w:cstheme="minorHAnsi"/>
                <w:b/>
                <w:bCs/>
                <w:color w:val="000000"/>
              </w:rPr>
              <w:t>Deliverables:</w:t>
            </w:r>
          </w:p>
          <w:p w:rsidRPr="0074528E" w:rsidR="00714662" w:rsidP="004A0039" w:rsidRDefault="00714662" w14:paraId="57DA3765" w14:textId="10E955F0">
            <w:pPr>
              <w:pStyle w:val="ListParagraph"/>
              <w:numPr>
                <w:ilvl w:val="0"/>
                <w:numId w:val="87"/>
              </w:numPr>
              <w:rPr>
                <w:rFonts w:ascii="Century Gothic" w:hAnsi="Century Gothic" w:cstheme="minorHAnsi"/>
                <w:b/>
                <w:bCs/>
                <w:color w:val="000000"/>
              </w:rPr>
            </w:pPr>
            <w:r w:rsidRPr="0074528E">
              <w:rPr>
                <w:rFonts w:ascii="Century Gothic" w:hAnsi="Century Gothic" w:cstheme="minorHAnsi"/>
                <w:b/>
                <w:bCs/>
                <w:color w:val="000000"/>
              </w:rPr>
              <w:t>Infrastructure Technical Design Document</w:t>
            </w:r>
          </w:p>
          <w:p w:rsidRPr="0074528E" w:rsidR="00714662" w:rsidP="004A0039" w:rsidRDefault="00714662" w14:paraId="3AD4A05F" w14:textId="77777777">
            <w:pPr>
              <w:pStyle w:val="ListParagraph"/>
              <w:numPr>
                <w:ilvl w:val="0"/>
                <w:numId w:val="87"/>
              </w:numPr>
              <w:rPr>
                <w:rFonts w:ascii="Century Gothic" w:hAnsi="Century Gothic" w:cstheme="minorHAnsi"/>
                <w:b/>
                <w:bCs/>
                <w:color w:val="000000"/>
              </w:rPr>
            </w:pPr>
            <w:r w:rsidRPr="0074528E">
              <w:rPr>
                <w:rFonts w:ascii="Century Gothic" w:hAnsi="Century Gothic" w:cstheme="minorHAnsi"/>
                <w:b/>
                <w:bCs/>
                <w:color w:val="000000"/>
              </w:rPr>
              <w:t>Infrastructure Network Design Plan</w:t>
            </w:r>
          </w:p>
          <w:p w:rsidRPr="0074528E" w:rsidR="00714662" w:rsidP="004A0039" w:rsidRDefault="00714662" w14:paraId="54AFD817" w14:textId="5A4F56F4">
            <w:pPr>
              <w:pStyle w:val="ListParagraph"/>
              <w:numPr>
                <w:ilvl w:val="0"/>
                <w:numId w:val="87"/>
              </w:numPr>
              <w:rPr>
                <w:rFonts w:ascii="Century Gothic" w:hAnsi="Century Gothic" w:cstheme="minorHAnsi"/>
                <w:b/>
                <w:bCs/>
                <w:color w:val="000000"/>
              </w:rPr>
            </w:pPr>
            <w:r w:rsidRPr="0074528E">
              <w:rPr>
                <w:rFonts w:ascii="Century Gothic" w:hAnsi="Century Gothic" w:cstheme="minorHAnsi"/>
                <w:b/>
                <w:bCs/>
                <w:color w:val="000000"/>
              </w:rPr>
              <w:t>Infrastructure Technical Asset Configuration Report for the Development, Test</w:t>
            </w:r>
            <w:r>
              <w:rPr>
                <w:rFonts w:ascii="Century Gothic" w:hAnsi="Century Gothic" w:cstheme="minorHAnsi"/>
                <w:b/>
                <w:bCs/>
                <w:color w:val="000000"/>
              </w:rPr>
              <w:t xml:space="preserve">, </w:t>
            </w:r>
            <w:r w:rsidRPr="0074528E">
              <w:rPr>
                <w:rFonts w:ascii="Century Gothic" w:hAnsi="Century Gothic" w:cstheme="minorHAnsi"/>
                <w:b/>
                <w:bCs/>
                <w:color w:val="000000"/>
              </w:rPr>
              <w:t>Staging, Performance and Production Environments</w:t>
            </w:r>
          </w:p>
        </w:tc>
      </w:tr>
      <w:bookmarkEnd w:id="45"/>
      <w:tr w:rsidRPr="00875D83" w:rsidR="00714662" w:rsidTr="001978A9" w14:paraId="13960882" w14:textId="77777777">
        <w:tc>
          <w:tcPr>
            <w:tcW w:w="1260" w:type="dxa"/>
            <w:shd w:val="clear" w:color="auto" w:fill="95B3D7"/>
          </w:tcPr>
          <w:p w:rsidRPr="00D87225" w:rsidR="00714662" w:rsidP="004A0039" w:rsidRDefault="00714662" w14:paraId="5FDC346C" w14:textId="77777777">
            <w:pPr>
              <w:pStyle w:val="ListParagraph"/>
              <w:numPr>
                <w:ilvl w:val="0"/>
                <w:numId w:val="61"/>
              </w:numPr>
              <w:ind w:left="352"/>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714662" w:rsidP="00401425" w:rsidRDefault="00714662" w14:paraId="1DD406C7" w14:textId="76EBA723">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develop, deliver, and maintain detailed technical integration design </w:t>
            </w:r>
            <w:r w:rsidR="00C95563">
              <w:rPr>
                <w:rFonts w:ascii="Century Gothic" w:hAnsi="Century Gothic" w:cstheme="minorHAnsi"/>
              </w:rPr>
              <w:t>Documentation</w:t>
            </w:r>
            <w:r w:rsidRPr="00875D83">
              <w:rPr>
                <w:rFonts w:ascii="Century Gothic" w:hAnsi="Century Gothic" w:cstheme="minorHAnsi"/>
              </w:rPr>
              <w:t xml:space="preserve"> required for integration partners, including applicable support materials for integration partners and external-facing users.</w:t>
            </w:r>
          </w:p>
        </w:tc>
      </w:tr>
    </w:tbl>
    <w:p w:rsidRPr="00875D83" w:rsidR="003A7CAC" w:rsidP="00FA3664" w:rsidRDefault="003A7CAC" w14:paraId="0087B868" w14:textId="77777777">
      <w:pPr>
        <w:spacing w:after="0" w:line="240" w:lineRule="auto"/>
        <w:ind w:right="-12960"/>
        <w:rPr>
          <w:rFonts w:ascii="Century Gothic" w:hAnsi="Century Gothic"/>
          <w:b/>
          <w:bCs/>
        </w:rPr>
      </w:pPr>
    </w:p>
    <w:p w:rsidRPr="00F147C3" w:rsidR="00712B48" w:rsidP="009B7D22" w:rsidRDefault="00712B48" w14:paraId="2684A106" w14:textId="024F464E">
      <w:pPr>
        <w:pStyle w:val="Heading1"/>
        <w:ind w:left="630"/>
        <w:jc w:val="left"/>
        <w:rPr>
          <w:rFonts w:ascii="Century Gothic" w:hAnsi="Century Gothic"/>
          <w:color w:val="auto"/>
        </w:rPr>
      </w:pPr>
      <w:bookmarkStart w:name="_Toc107421325" w:id="46"/>
      <w:r w:rsidRPr="00F147C3">
        <w:rPr>
          <w:rFonts w:ascii="Century Gothic" w:hAnsi="Century Gothic"/>
          <w:color w:val="auto"/>
        </w:rPr>
        <w:t xml:space="preserve">SOW Task Area </w:t>
      </w:r>
      <w:r w:rsidRPr="00F147C3" w:rsidR="007B2815">
        <w:rPr>
          <w:rFonts w:ascii="Century Gothic" w:hAnsi="Century Gothic"/>
          <w:color w:val="auto"/>
        </w:rPr>
        <w:t>4</w:t>
      </w:r>
      <w:r w:rsidR="00FB74B0">
        <w:rPr>
          <w:rFonts w:ascii="Century Gothic" w:hAnsi="Century Gothic"/>
          <w:color w:val="auto"/>
        </w:rPr>
        <w:t>:</w:t>
      </w:r>
      <w:r w:rsidRPr="00F147C3">
        <w:rPr>
          <w:rFonts w:ascii="Century Gothic" w:hAnsi="Century Gothic"/>
          <w:color w:val="auto"/>
        </w:rPr>
        <w:t xml:space="preserve"> Innovation and </w:t>
      </w:r>
      <w:r w:rsidRPr="00F147C3" w:rsidR="006B2DF5">
        <w:rPr>
          <w:rFonts w:ascii="Century Gothic" w:hAnsi="Century Gothic"/>
          <w:color w:val="auto"/>
        </w:rPr>
        <w:t>Application</w:t>
      </w:r>
      <w:r w:rsidRPr="00F147C3" w:rsidR="006560DF">
        <w:rPr>
          <w:rFonts w:ascii="Century Gothic" w:hAnsi="Century Gothic"/>
          <w:color w:val="auto"/>
        </w:rPr>
        <w:t>/Architecture</w:t>
      </w:r>
      <w:r w:rsidRPr="00F147C3" w:rsidR="006B2DF5">
        <w:rPr>
          <w:rFonts w:ascii="Century Gothic" w:hAnsi="Century Gothic"/>
          <w:color w:val="auto"/>
        </w:rPr>
        <w:t xml:space="preserve"> Evolution</w:t>
      </w:r>
      <w:r w:rsidRPr="00F147C3">
        <w:rPr>
          <w:rFonts w:ascii="Century Gothic" w:hAnsi="Century Gothic"/>
          <w:color w:val="auto"/>
        </w:rPr>
        <w:t xml:space="preserve"> Support Requirements (</w:t>
      </w:r>
      <w:r w:rsidR="00572F3B">
        <w:rPr>
          <w:rFonts w:ascii="Century Gothic" w:hAnsi="Century Gothic"/>
          <w:color w:val="auto"/>
        </w:rPr>
        <w:t>4</w:t>
      </w:r>
      <w:r w:rsidRPr="00F147C3">
        <w:rPr>
          <w:rFonts w:ascii="Century Gothic" w:hAnsi="Century Gothic"/>
          <w:color w:val="auto"/>
        </w:rPr>
        <w:t xml:space="preserve"> </w:t>
      </w:r>
      <w:r w:rsidRPr="00F147C3" w:rsidR="00875D83">
        <w:rPr>
          <w:rFonts w:ascii="Century Gothic" w:hAnsi="Century Gothic"/>
          <w:color w:val="auto"/>
        </w:rPr>
        <w:t>Requirements</w:t>
      </w:r>
      <w:r w:rsidRPr="00F147C3">
        <w:rPr>
          <w:rFonts w:ascii="Century Gothic" w:hAnsi="Century Gothic"/>
          <w:color w:val="auto"/>
        </w:rPr>
        <w:t>)</w:t>
      </w:r>
      <w:bookmarkEnd w:id="46"/>
      <w:r w:rsidRPr="00F147C3">
        <w:rPr>
          <w:rFonts w:ascii="Century Gothic" w:hAnsi="Century Gothic"/>
          <w:color w:val="auto"/>
        </w:rPr>
        <w:t xml:space="preserve"> </w:t>
      </w:r>
    </w:p>
    <w:tbl>
      <w:tblPr>
        <w:tblStyle w:val="TableGrid"/>
        <w:tblW w:w="12960" w:type="dxa"/>
        <w:tblInd w:w="625" w:type="dxa"/>
        <w:tblLook w:val="04A0" w:firstRow="1" w:lastRow="0" w:firstColumn="1" w:lastColumn="0" w:noHBand="0" w:noVBand="1"/>
      </w:tblPr>
      <w:tblGrid>
        <w:gridCol w:w="1350"/>
        <w:gridCol w:w="11610"/>
      </w:tblGrid>
      <w:tr w:rsidRPr="00C04256" w:rsidR="00C04256" w:rsidTr="00C04256" w14:paraId="2E9C218D" w14:textId="77777777">
        <w:trPr>
          <w:tblHeader/>
        </w:trPr>
        <w:tc>
          <w:tcPr>
            <w:tcW w:w="12960" w:type="dxa"/>
            <w:gridSpan w:val="2"/>
            <w:shd w:val="clear" w:color="auto" w:fill="2F5496" w:themeFill="accent1" w:themeFillShade="BF"/>
            <w:vAlign w:val="bottom"/>
          </w:tcPr>
          <w:p w:rsidRPr="00C04256" w:rsidR="00527BE2" w:rsidP="00863A3F" w:rsidRDefault="00A42848" w14:paraId="6699A001" w14:textId="4FE03727">
            <w:pPr>
              <w:rPr>
                <w:rFonts w:ascii="Century Gothic" w:hAnsi="Century Gothic" w:cstheme="minorHAnsi"/>
                <w:b/>
                <w:smallCaps/>
                <w:color w:val="FFFFFF" w:themeColor="background1"/>
                <w:sz w:val="24"/>
              </w:rPr>
            </w:pPr>
            <w:r w:rsidRPr="00C04256">
              <w:rPr>
                <w:rFonts w:ascii="Century Gothic" w:hAnsi="Century Gothic" w:cstheme="minorHAnsi"/>
                <w:b/>
                <w:smallCaps/>
                <w:color w:val="FFFFFF" w:themeColor="background1"/>
                <w:sz w:val="24"/>
              </w:rPr>
              <w:t>Subtask</w:t>
            </w:r>
            <w:r w:rsidRPr="00C04256" w:rsidR="00527BE2">
              <w:rPr>
                <w:rFonts w:ascii="Century Gothic" w:hAnsi="Century Gothic" w:cstheme="minorHAnsi"/>
                <w:b/>
                <w:smallCaps/>
                <w:color w:val="FFFFFF" w:themeColor="background1"/>
                <w:sz w:val="24"/>
              </w:rPr>
              <w:t xml:space="preserve">: </w:t>
            </w:r>
            <w:r w:rsidR="00F7716C">
              <w:rPr>
                <w:rFonts w:ascii="Century Gothic" w:hAnsi="Century Gothic" w:cstheme="minorHAnsi"/>
                <w:b/>
                <w:smallCaps/>
                <w:color w:val="FFFFFF" w:themeColor="background1"/>
                <w:sz w:val="24"/>
              </w:rPr>
              <w:t>4</w:t>
            </w:r>
            <w:r w:rsidRPr="00C04256" w:rsidR="00527BE2">
              <w:rPr>
                <w:rFonts w:ascii="Century Gothic" w:hAnsi="Century Gothic" w:cstheme="minorHAnsi"/>
                <w:b/>
                <w:smallCaps/>
                <w:color w:val="FFFFFF" w:themeColor="background1"/>
                <w:sz w:val="24"/>
              </w:rPr>
              <w:t>.1 Innovation Support (1 Requirement)</w:t>
            </w:r>
          </w:p>
        </w:tc>
      </w:tr>
      <w:tr w:rsidRPr="00875D83" w:rsidR="00C62E89" w:rsidTr="00FD4941" w14:paraId="606CA70A" w14:textId="77777777">
        <w:trPr>
          <w:tblHeader/>
        </w:trPr>
        <w:tc>
          <w:tcPr>
            <w:tcW w:w="1350" w:type="dxa"/>
            <w:shd w:val="clear" w:color="auto" w:fill="95B3D7"/>
            <w:vAlign w:val="bottom"/>
          </w:tcPr>
          <w:p w:rsidRPr="00453CED" w:rsidR="00C62E89" w:rsidP="00C62E89" w:rsidRDefault="00C62E89" w14:paraId="073018DD" w14:textId="164911FF">
            <w:pPr>
              <w:rPr>
                <w:rFonts w:ascii="Century Gothic" w:hAnsi="Century Gothic"/>
                <w:b/>
                <w:smallCaps/>
                <w:color w:val="FFFFFF" w:themeColor="background1"/>
                <w:sz w:val="24"/>
              </w:rPr>
            </w:pPr>
            <w:r w:rsidRPr="00453CED">
              <w:rPr>
                <w:rFonts w:ascii="Century Gothic" w:hAnsi="Century Gothic" w:cstheme="minorHAnsi"/>
                <w:b/>
                <w:smallCaps/>
                <w:color w:val="FFFFFF" w:themeColor="background1"/>
                <w:sz w:val="24"/>
              </w:rPr>
              <w:t>Unique ID</w:t>
            </w:r>
          </w:p>
        </w:tc>
        <w:tc>
          <w:tcPr>
            <w:tcW w:w="11610" w:type="dxa"/>
            <w:shd w:val="clear" w:color="auto" w:fill="95B3D7"/>
            <w:vAlign w:val="bottom"/>
          </w:tcPr>
          <w:p w:rsidRPr="00875D83" w:rsidR="00C62E89" w:rsidP="00C62E89" w:rsidRDefault="00C62E89" w14:paraId="5B36820B" w14:textId="022A6AA2">
            <w:pPr>
              <w:rPr>
                <w:rFonts w:ascii="Century Gothic" w:hAnsi="Century Gothic"/>
              </w:rPr>
            </w:pPr>
            <w:r w:rsidRPr="00777E07">
              <w:rPr>
                <w:rFonts w:ascii="Century Gothic" w:hAnsi="Century Gothic" w:cstheme="minorHAnsi"/>
                <w:b/>
                <w:smallCaps/>
                <w:color w:val="FFFFFF" w:themeColor="background1"/>
                <w:sz w:val="24"/>
              </w:rPr>
              <w:t>Requirement</w:t>
            </w:r>
          </w:p>
        </w:tc>
      </w:tr>
      <w:tr w:rsidRPr="00875D83" w:rsidR="00714662" w:rsidTr="00FD4941" w14:paraId="0CF885EA" w14:textId="77777777">
        <w:tc>
          <w:tcPr>
            <w:tcW w:w="1350" w:type="dxa"/>
            <w:shd w:val="clear" w:color="auto" w:fill="95B3D7"/>
          </w:tcPr>
          <w:p w:rsidRPr="00453CED" w:rsidR="00714662" w:rsidP="004A0039" w:rsidRDefault="00714662" w14:paraId="166A6487" w14:textId="63A4A9EF">
            <w:pPr>
              <w:pStyle w:val="ListParagraph"/>
              <w:numPr>
                <w:ilvl w:val="0"/>
                <w:numId w:val="93"/>
              </w:numPr>
              <w:ind w:hanging="720"/>
              <w:rPr>
                <w:b/>
                <w:smallCaps/>
                <w:color w:val="FFFFFF" w:themeColor="background1"/>
                <w:sz w:val="24"/>
              </w:rPr>
            </w:pPr>
          </w:p>
        </w:tc>
        <w:tc>
          <w:tcPr>
            <w:tcW w:w="11610" w:type="dxa"/>
            <w:shd w:val="clear" w:color="auto" w:fill="F2F2F2" w:themeFill="background1" w:themeFillShade="F2"/>
          </w:tcPr>
          <w:p w:rsidRPr="00875D83" w:rsidR="00714662" w:rsidP="00227874" w:rsidRDefault="00714662" w14:paraId="0A9F5242" w14:textId="53DBDA5A">
            <w:pPr>
              <w:shd w:val="clear" w:color="auto" w:fill="F2F2F2" w:themeFill="background1" w:themeFillShade="F2"/>
              <w:rPr>
                <w:rFonts w:ascii="Century Gothic" w:hAnsi="Century Gothic"/>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support the Consortium, and other CalSAWS </w:t>
            </w:r>
            <w:r w:rsidR="00632769">
              <w:rPr>
                <w:rFonts w:ascii="Century Gothic" w:hAnsi="Century Gothic" w:cstheme="minorHAnsi"/>
              </w:rPr>
              <w:t>Contractor</w:t>
            </w:r>
            <w:r w:rsidRPr="00875D83">
              <w:rPr>
                <w:rFonts w:ascii="Century Gothic" w:hAnsi="Century Gothic" w:cstheme="minorHAnsi"/>
              </w:rPr>
              <w:t xml:space="preserve">s as applicable, in </w:t>
            </w:r>
            <w:r w:rsidRPr="00875D83">
              <w:rPr>
                <w:rFonts w:ascii="Century Gothic" w:hAnsi="Century Gothic"/>
              </w:rPr>
              <w:t xml:space="preserve">the evaluation of emerging technologies into the CalSAWS platform. Specifically, the </w:t>
            </w:r>
            <w:r w:rsidR="00632769">
              <w:rPr>
                <w:rFonts w:ascii="Century Gothic" w:hAnsi="Century Gothic"/>
              </w:rPr>
              <w:t>Contractor</w:t>
            </w:r>
            <w:r w:rsidRPr="00875D83">
              <w:rPr>
                <w:rFonts w:ascii="Century Gothic" w:hAnsi="Century Gothic"/>
              </w:rPr>
              <w:t xml:space="preserve"> will:</w:t>
            </w:r>
          </w:p>
          <w:p w:rsidRPr="00875D83" w:rsidR="00714662" w:rsidP="004A0039" w:rsidRDefault="00714662" w14:paraId="1D235ED5" w14:textId="77777777">
            <w:pPr>
              <w:pStyle w:val="ListParagraph"/>
              <w:numPr>
                <w:ilvl w:val="0"/>
                <w:numId w:val="38"/>
              </w:numPr>
              <w:shd w:val="clear" w:color="auto" w:fill="F2F2F2" w:themeFill="background1" w:themeFillShade="F2"/>
              <w:rPr>
                <w:rFonts w:ascii="Century Gothic" w:hAnsi="Century Gothic"/>
              </w:rPr>
            </w:pPr>
            <w:r w:rsidRPr="00875D83">
              <w:rPr>
                <w:rFonts w:ascii="Century Gothic" w:hAnsi="Century Gothic"/>
              </w:rPr>
              <w:t>Attend Innovation-related planning and evaluation meetings.</w:t>
            </w:r>
          </w:p>
          <w:p w:rsidRPr="00875D83" w:rsidR="00714662" w:rsidP="004A0039" w:rsidRDefault="00714662" w14:paraId="70F9D556" w14:textId="4651D4CE">
            <w:pPr>
              <w:pStyle w:val="ListParagraph"/>
              <w:numPr>
                <w:ilvl w:val="0"/>
                <w:numId w:val="38"/>
              </w:numPr>
              <w:shd w:val="clear" w:color="auto" w:fill="F2F2F2" w:themeFill="background1" w:themeFillShade="F2"/>
              <w:rPr>
                <w:rFonts w:ascii="Century Gothic" w:hAnsi="Century Gothic"/>
              </w:rPr>
            </w:pPr>
            <w:r w:rsidRPr="00875D83">
              <w:rPr>
                <w:rFonts w:ascii="Century Gothic" w:hAnsi="Century Gothic"/>
              </w:rPr>
              <w:t>Identify technical infrastructure impacts of innovation proposals.</w:t>
            </w:r>
          </w:p>
          <w:p w:rsidRPr="00875D83" w:rsidR="00714662" w:rsidP="004A0039" w:rsidRDefault="00714662" w14:paraId="4C5DB4CF" w14:textId="3EAB1DDB">
            <w:pPr>
              <w:pStyle w:val="ListParagraph"/>
              <w:numPr>
                <w:ilvl w:val="0"/>
                <w:numId w:val="38"/>
              </w:numPr>
              <w:shd w:val="clear" w:color="auto" w:fill="F2F2F2" w:themeFill="background1" w:themeFillShade="F2"/>
              <w:rPr>
                <w:rFonts w:ascii="Century Gothic" w:hAnsi="Century Gothic"/>
              </w:rPr>
            </w:pPr>
            <w:r w:rsidRPr="00875D83">
              <w:rPr>
                <w:rFonts w:ascii="Century Gothic" w:hAnsi="Century Gothic"/>
              </w:rPr>
              <w:t xml:space="preserve">Provide support for an additional four (4) </w:t>
            </w:r>
            <w:r w:rsidR="00F84017">
              <w:rPr>
                <w:rFonts w:ascii="Century Gothic" w:hAnsi="Century Gothic"/>
              </w:rPr>
              <w:t>Cl</w:t>
            </w:r>
            <w:r w:rsidR="00620E7A">
              <w:rPr>
                <w:rFonts w:ascii="Century Gothic" w:hAnsi="Century Gothic"/>
              </w:rPr>
              <w:t>oud</w:t>
            </w:r>
            <w:r w:rsidRPr="00875D83">
              <w:rPr>
                <w:rFonts w:ascii="Century Gothic" w:hAnsi="Century Gothic"/>
              </w:rPr>
              <w:t xml:space="preserve"> environment</w:t>
            </w:r>
            <w:r>
              <w:rPr>
                <w:rFonts w:ascii="Century Gothic" w:hAnsi="Century Gothic"/>
              </w:rPr>
              <w:t>s</w:t>
            </w:r>
            <w:r w:rsidRPr="00875D83">
              <w:rPr>
                <w:rFonts w:ascii="Century Gothic" w:hAnsi="Century Gothic"/>
              </w:rPr>
              <w:t xml:space="preserve"> per year for Proof</w:t>
            </w:r>
            <w:r>
              <w:rPr>
                <w:rFonts w:ascii="Century Gothic" w:hAnsi="Century Gothic"/>
              </w:rPr>
              <w:t>s</w:t>
            </w:r>
            <w:r w:rsidRPr="00875D83">
              <w:rPr>
                <w:rFonts w:ascii="Century Gothic" w:hAnsi="Century Gothic"/>
              </w:rPr>
              <w:t xml:space="preserve"> of Concepts, as requested by the Consortium.</w:t>
            </w:r>
          </w:p>
          <w:p w:rsidRPr="00875D83" w:rsidR="00714662" w:rsidP="004A0039" w:rsidRDefault="00714662" w14:paraId="06F4D83B" w14:textId="28427A23">
            <w:pPr>
              <w:pStyle w:val="ListParagraph"/>
              <w:numPr>
                <w:ilvl w:val="0"/>
                <w:numId w:val="38"/>
              </w:numPr>
              <w:shd w:val="clear" w:color="auto" w:fill="F2F2F2" w:themeFill="background1" w:themeFillShade="F2"/>
              <w:rPr>
                <w:rFonts w:ascii="Century Gothic" w:hAnsi="Century Gothic"/>
              </w:rPr>
            </w:pPr>
            <w:r w:rsidRPr="00875D83">
              <w:rPr>
                <w:rFonts w:ascii="Century Gothic" w:hAnsi="Century Gothic"/>
              </w:rPr>
              <w:t xml:space="preserve">Develop and provide detailed task descriptions, resource requirements, estimated hours and price information as requested by the Consortium, as part of the Technical Change Management process. </w:t>
            </w:r>
          </w:p>
        </w:tc>
      </w:tr>
    </w:tbl>
    <w:p w:rsidRPr="00875D83" w:rsidR="006B2DF5" w:rsidP="00C04256" w:rsidRDefault="006B2DF5" w14:paraId="4228776E" w14:textId="293DBA51">
      <w:pPr>
        <w:pStyle w:val="Heading2"/>
        <w:shd w:val="clear" w:color="auto" w:fill="FFFFFF" w:themeFill="background1"/>
        <w:rPr>
          <w:rFonts w:ascii="Century Gothic" w:hAnsi="Century Gothic"/>
          <w:sz w:val="22"/>
          <w:szCs w:val="22"/>
        </w:rPr>
      </w:pPr>
    </w:p>
    <w:p w:rsidRPr="00875D83" w:rsidR="00C76755" w:rsidP="00456E14" w:rsidRDefault="00C76755" w14:paraId="6823E658" w14:textId="75C328A4">
      <w:pPr>
        <w:pStyle w:val="Heading2"/>
        <w:ind w:left="720"/>
        <w:rPr>
          <w:rFonts w:ascii="Century Gothic" w:hAnsi="Century Gothic"/>
          <w:sz w:val="22"/>
          <w:szCs w:val="22"/>
        </w:rPr>
      </w:pPr>
      <w:bookmarkStart w:name="_Hlk87438098" w:id="47"/>
    </w:p>
    <w:tbl>
      <w:tblPr>
        <w:tblStyle w:val="TableGrid"/>
        <w:tblW w:w="12960" w:type="dxa"/>
        <w:tblInd w:w="625" w:type="dxa"/>
        <w:tblLook w:val="04A0" w:firstRow="1" w:lastRow="0" w:firstColumn="1" w:lastColumn="0" w:noHBand="0" w:noVBand="1"/>
      </w:tblPr>
      <w:tblGrid>
        <w:gridCol w:w="1350"/>
        <w:gridCol w:w="11610"/>
      </w:tblGrid>
      <w:tr w:rsidRPr="00C04256" w:rsidR="00C04256" w:rsidTr="00C04256" w14:paraId="6B5C6B51" w14:textId="77777777">
        <w:trPr>
          <w:tblHeader/>
        </w:trPr>
        <w:tc>
          <w:tcPr>
            <w:tcW w:w="12960" w:type="dxa"/>
            <w:gridSpan w:val="2"/>
            <w:shd w:val="clear" w:color="auto" w:fill="2F5496" w:themeFill="accent1" w:themeFillShade="BF"/>
            <w:vAlign w:val="bottom"/>
          </w:tcPr>
          <w:p w:rsidRPr="00C04256" w:rsidR="0040461E" w:rsidP="00863A3F" w:rsidRDefault="0040461E" w14:paraId="6B63B67B" w14:textId="5775EAAC">
            <w:pPr>
              <w:rPr>
                <w:rFonts w:ascii="Century Gothic" w:hAnsi="Century Gothic" w:cstheme="minorHAnsi"/>
                <w:b/>
                <w:smallCaps/>
                <w:color w:val="FFFFFF" w:themeColor="background1"/>
                <w:sz w:val="24"/>
              </w:rPr>
            </w:pPr>
            <w:r w:rsidRPr="00C04256">
              <w:rPr>
                <w:rFonts w:ascii="Century Gothic" w:hAnsi="Century Gothic"/>
                <w:b/>
                <w:smallCaps/>
                <w:color w:val="FFFFFF" w:themeColor="background1"/>
                <w:sz w:val="24"/>
              </w:rPr>
              <w:t xml:space="preserve">Subtask: </w:t>
            </w:r>
            <w:r w:rsidR="007B2815">
              <w:rPr>
                <w:rFonts w:ascii="Century Gothic" w:hAnsi="Century Gothic"/>
                <w:b/>
                <w:smallCaps/>
                <w:color w:val="FFFFFF" w:themeColor="background1"/>
                <w:sz w:val="24"/>
              </w:rPr>
              <w:t>4</w:t>
            </w:r>
            <w:r w:rsidRPr="00C04256">
              <w:rPr>
                <w:rFonts w:ascii="Century Gothic" w:hAnsi="Century Gothic"/>
                <w:b/>
                <w:smallCaps/>
                <w:color w:val="FFFFFF" w:themeColor="background1"/>
                <w:sz w:val="24"/>
              </w:rPr>
              <w:t>.2 Application/Architecture Evolution Support (</w:t>
            </w:r>
            <w:r w:rsidR="00572F3B">
              <w:rPr>
                <w:rFonts w:ascii="Century Gothic" w:hAnsi="Century Gothic"/>
                <w:b/>
                <w:smallCaps/>
                <w:color w:val="FFFFFF" w:themeColor="background1"/>
                <w:sz w:val="24"/>
              </w:rPr>
              <w:t>3</w:t>
            </w:r>
            <w:r w:rsidRPr="00C04256">
              <w:rPr>
                <w:rFonts w:ascii="Century Gothic" w:hAnsi="Century Gothic"/>
                <w:b/>
                <w:smallCaps/>
                <w:color w:val="FFFFFF" w:themeColor="background1"/>
                <w:sz w:val="24"/>
              </w:rPr>
              <w:t xml:space="preserve"> Requirement)</w:t>
            </w:r>
          </w:p>
        </w:tc>
      </w:tr>
      <w:tr w:rsidRPr="00875D83" w:rsidR="00C62E89" w:rsidTr="00FD4941" w14:paraId="68A046CA" w14:textId="77777777">
        <w:trPr>
          <w:tblHeader/>
        </w:trPr>
        <w:tc>
          <w:tcPr>
            <w:tcW w:w="1350" w:type="dxa"/>
            <w:shd w:val="clear" w:color="auto" w:fill="95B3D7"/>
            <w:vAlign w:val="bottom"/>
          </w:tcPr>
          <w:p w:rsidRPr="009773CB" w:rsidR="00C62E89" w:rsidP="00C62E89" w:rsidRDefault="00C62E89" w14:paraId="04B8B63B" w14:textId="71E39401">
            <w:pPr>
              <w:rPr>
                <w:rFonts w:ascii="Century Gothic" w:hAnsi="Century Gothic"/>
                <w:b/>
                <w:bCs/>
                <w:smallCaps/>
                <w:color w:val="FFFFFF" w:themeColor="background1"/>
                <w:sz w:val="24"/>
              </w:rPr>
            </w:pPr>
            <w:r w:rsidRPr="009773CB">
              <w:rPr>
                <w:rFonts w:ascii="Century Gothic" w:hAnsi="Century Gothic" w:cstheme="minorHAnsi"/>
                <w:b/>
                <w:smallCaps/>
                <w:color w:val="FFFFFF" w:themeColor="background1"/>
                <w:sz w:val="24"/>
              </w:rPr>
              <w:t>Unique ID</w:t>
            </w:r>
          </w:p>
        </w:tc>
        <w:tc>
          <w:tcPr>
            <w:tcW w:w="11610" w:type="dxa"/>
            <w:shd w:val="clear" w:color="auto" w:fill="95B3D7"/>
            <w:vAlign w:val="bottom"/>
          </w:tcPr>
          <w:p w:rsidRPr="00875D83" w:rsidR="00C62E89" w:rsidP="00C62E89" w:rsidRDefault="00C62E89" w14:paraId="3D339E92" w14:textId="1EE6C545">
            <w:pPr>
              <w:rPr>
                <w:rFonts w:ascii="Century Gothic" w:hAnsi="Century Gothic"/>
                <w:b/>
                <w:bCs/>
              </w:rPr>
            </w:pPr>
            <w:r w:rsidRPr="00777E07">
              <w:rPr>
                <w:rFonts w:ascii="Century Gothic" w:hAnsi="Century Gothic" w:cstheme="minorHAnsi"/>
                <w:b/>
                <w:smallCaps/>
                <w:color w:val="FFFFFF" w:themeColor="background1"/>
                <w:sz w:val="24"/>
              </w:rPr>
              <w:t>Requirement</w:t>
            </w:r>
          </w:p>
        </w:tc>
      </w:tr>
      <w:tr w:rsidRPr="00875D83" w:rsidR="00714662" w:rsidTr="00FD4941" w14:paraId="24300DDD" w14:textId="77777777">
        <w:tc>
          <w:tcPr>
            <w:tcW w:w="1350" w:type="dxa"/>
            <w:shd w:val="clear" w:color="auto" w:fill="95B3D7"/>
          </w:tcPr>
          <w:p w:rsidRPr="009773CB" w:rsidR="00714662" w:rsidP="004A0039" w:rsidRDefault="00714662" w14:paraId="1895DF11" w14:textId="77777777">
            <w:pPr>
              <w:pStyle w:val="ListParagraph"/>
              <w:numPr>
                <w:ilvl w:val="0"/>
                <w:numId w:val="69"/>
              </w:numPr>
              <w:ind w:left="36" w:hanging="54"/>
              <w:rPr>
                <w:rFonts w:ascii="Century Gothic" w:hAnsi="Century Gothic"/>
                <w:b/>
                <w:smallCaps/>
                <w:color w:val="FFFFFF" w:themeColor="background1"/>
                <w:sz w:val="24"/>
              </w:rPr>
            </w:pPr>
          </w:p>
        </w:tc>
        <w:tc>
          <w:tcPr>
            <w:tcW w:w="11610" w:type="dxa"/>
            <w:shd w:val="clear" w:color="auto" w:fill="F2F2F2" w:themeFill="background1" w:themeFillShade="F2"/>
          </w:tcPr>
          <w:p w:rsidRPr="00EE5E42" w:rsidR="00714662" w:rsidP="006B2DF5" w:rsidRDefault="00714662" w14:paraId="7FFFFF53" w14:textId="5134B87E">
            <w:pPr>
              <w:rPr>
                <w:rFonts w:ascii="Century Gothic" w:hAnsi="Century Gothic"/>
              </w:rPr>
            </w:pPr>
            <w:r w:rsidRPr="00EE5E42">
              <w:rPr>
                <w:rFonts w:ascii="Century Gothic" w:hAnsi="Century Gothic" w:cstheme="minorHAnsi"/>
              </w:rPr>
              <w:t xml:space="preserve">The </w:t>
            </w:r>
            <w:r w:rsidRPr="00EE5E42" w:rsidR="00632769">
              <w:rPr>
                <w:rFonts w:ascii="Century Gothic" w:hAnsi="Century Gothic" w:cstheme="minorHAnsi"/>
              </w:rPr>
              <w:t>Contractor</w:t>
            </w:r>
            <w:r w:rsidRPr="00EE5E42">
              <w:rPr>
                <w:rFonts w:ascii="Century Gothic" w:hAnsi="Century Gothic" w:cstheme="minorHAnsi"/>
              </w:rPr>
              <w:t xml:space="preserve"> will support the Consortium, and other CalSAWS </w:t>
            </w:r>
            <w:r w:rsidRPr="00EE5E42" w:rsidR="00632769">
              <w:rPr>
                <w:rFonts w:ascii="Century Gothic" w:hAnsi="Century Gothic" w:cstheme="minorHAnsi"/>
              </w:rPr>
              <w:t>Contractor</w:t>
            </w:r>
            <w:r w:rsidRPr="00EE5E42">
              <w:rPr>
                <w:rFonts w:ascii="Century Gothic" w:hAnsi="Century Gothic" w:cstheme="minorHAnsi"/>
              </w:rPr>
              <w:t xml:space="preserve">s as applicable, in </w:t>
            </w:r>
            <w:r w:rsidRPr="00EE5E42">
              <w:rPr>
                <w:rFonts w:ascii="Century Gothic" w:hAnsi="Century Gothic"/>
              </w:rPr>
              <w:t>the evaluation of technologies and approaches</w:t>
            </w:r>
            <w:r w:rsidRPr="00EE5E42" w:rsidR="0031569D">
              <w:rPr>
                <w:rFonts w:ascii="Century Gothic" w:hAnsi="Century Gothic"/>
              </w:rPr>
              <w:t xml:space="preserve">, </w:t>
            </w:r>
            <w:r w:rsidRPr="00EE5E42">
              <w:rPr>
                <w:rFonts w:ascii="Century Gothic" w:hAnsi="Century Gothic"/>
              </w:rPr>
              <w:t xml:space="preserve">to optimize the CalSAWS platform. Specifically, the </w:t>
            </w:r>
            <w:r w:rsidRPr="00EE5E42" w:rsidR="00632769">
              <w:rPr>
                <w:rFonts w:ascii="Century Gothic" w:hAnsi="Century Gothic"/>
              </w:rPr>
              <w:t>Contractor</w:t>
            </w:r>
            <w:r w:rsidRPr="00EE5E42">
              <w:rPr>
                <w:rFonts w:ascii="Century Gothic" w:hAnsi="Century Gothic"/>
              </w:rPr>
              <w:t xml:space="preserve"> will:</w:t>
            </w:r>
          </w:p>
          <w:p w:rsidRPr="00EE5E42" w:rsidR="00714662" w:rsidP="004A0039" w:rsidRDefault="00714662" w14:paraId="1AF30293" w14:textId="455EB3A6">
            <w:pPr>
              <w:pStyle w:val="ListParagraph"/>
              <w:numPr>
                <w:ilvl w:val="0"/>
                <w:numId w:val="39"/>
              </w:numPr>
              <w:rPr>
                <w:rFonts w:ascii="Century Gothic" w:hAnsi="Century Gothic"/>
              </w:rPr>
            </w:pPr>
            <w:r w:rsidRPr="00EE5E42">
              <w:rPr>
                <w:rFonts w:ascii="Century Gothic" w:hAnsi="Century Gothic"/>
              </w:rPr>
              <w:t>Attend Application</w:t>
            </w:r>
            <w:r w:rsidRPr="00EE5E42" w:rsidR="00CE325C">
              <w:rPr>
                <w:rFonts w:ascii="Century Gothic" w:hAnsi="Century Gothic"/>
              </w:rPr>
              <w:t xml:space="preserve"> and Architecture </w:t>
            </w:r>
            <w:r w:rsidRPr="00EE5E42" w:rsidR="00690BF3">
              <w:rPr>
                <w:rFonts w:ascii="Century Gothic" w:hAnsi="Century Gothic"/>
              </w:rPr>
              <w:t>Evolution-</w:t>
            </w:r>
            <w:r w:rsidRPr="00EE5E42">
              <w:rPr>
                <w:rFonts w:ascii="Century Gothic" w:hAnsi="Century Gothic"/>
              </w:rPr>
              <w:t>related planning and evaluation meetings.</w:t>
            </w:r>
          </w:p>
          <w:p w:rsidRPr="00EE5E42" w:rsidR="00714662" w:rsidP="004A0039" w:rsidRDefault="00714662" w14:paraId="1549ECD6" w14:textId="66C4DF99">
            <w:pPr>
              <w:pStyle w:val="ListParagraph"/>
              <w:numPr>
                <w:ilvl w:val="0"/>
                <w:numId w:val="39"/>
              </w:numPr>
              <w:rPr>
                <w:rFonts w:ascii="Century Gothic" w:hAnsi="Century Gothic"/>
              </w:rPr>
            </w:pPr>
            <w:r w:rsidRPr="00EE5E42">
              <w:rPr>
                <w:rFonts w:ascii="Century Gothic" w:hAnsi="Century Gothic"/>
              </w:rPr>
              <w:t>Develop recommendations for the continued evolution of the CalSAWS architecture.</w:t>
            </w:r>
          </w:p>
          <w:p w:rsidRPr="00EE5E42" w:rsidR="00714662" w:rsidP="004A0039" w:rsidRDefault="00714662" w14:paraId="77B678C5" w14:textId="65CA63F7">
            <w:pPr>
              <w:pStyle w:val="ListParagraph"/>
              <w:numPr>
                <w:ilvl w:val="0"/>
                <w:numId w:val="39"/>
              </w:numPr>
              <w:rPr>
                <w:rFonts w:ascii="Century Gothic" w:hAnsi="Century Gothic"/>
              </w:rPr>
            </w:pPr>
            <w:r w:rsidRPr="00EE5E42">
              <w:rPr>
                <w:rFonts w:ascii="Century Gothic" w:hAnsi="Century Gothic"/>
              </w:rPr>
              <w:t>Identify technical infrastructure impacts of architecture evolution proposals.</w:t>
            </w:r>
          </w:p>
          <w:p w:rsidRPr="00EE5E42" w:rsidR="00714662" w:rsidP="004A0039" w:rsidRDefault="00714662" w14:paraId="489B3DB5" w14:textId="4E31835B">
            <w:pPr>
              <w:pStyle w:val="ListParagraph"/>
              <w:numPr>
                <w:ilvl w:val="0"/>
                <w:numId w:val="39"/>
              </w:numPr>
              <w:rPr>
                <w:rFonts w:ascii="Century Gothic" w:hAnsi="Century Gothic"/>
              </w:rPr>
            </w:pPr>
            <w:r w:rsidRPr="00EE5E42">
              <w:rPr>
                <w:rFonts w:ascii="Century Gothic" w:hAnsi="Century Gothic"/>
              </w:rPr>
              <w:t>Develop and provide detailed task descriptions, resource requirements, estimated hours and price information as requested by the Consortium, as part of the Technical Change Management process.</w:t>
            </w:r>
          </w:p>
        </w:tc>
      </w:tr>
      <w:tr w:rsidRPr="00875D83" w:rsidR="0048799C" w:rsidTr="00FD4941" w14:paraId="6E6C263D" w14:textId="77777777">
        <w:tc>
          <w:tcPr>
            <w:tcW w:w="1350" w:type="dxa"/>
            <w:shd w:val="clear" w:color="auto" w:fill="95B3D7"/>
          </w:tcPr>
          <w:p w:rsidRPr="009773CB" w:rsidR="0048799C" w:rsidP="004A0039" w:rsidRDefault="0048799C" w14:paraId="12E8E6BC" w14:textId="77777777">
            <w:pPr>
              <w:pStyle w:val="ListParagraph"/>
              <w:numPr>
                <w:ilvl w:val="0"/>
                <w:numId w:val="69"/>
              </w:numPr>
              <w:ind w:left="36" w:hanging="54"/>
              <w:rPr>
                <w:rFonts w:ascii="Century Gothic" w:hAnsi="Century Gothic"/>
                <w:b/>
                <w:smallCaps/>
                <w:color w:val="FFFFFF" w:themeColor="background1"/>
                <w:sz w:val="24"/>
              </w:rPr>
            </w:pPr>
          </w:p>
        </w:tc>
        <w:tc>
          <w:tcPr>
            <w:tcW w:w="11610" w:type="dxa"/>
            <w:shd w:val="clear" w:color="auto" w:fill="F2F2F2" w:themeFill="background1" w:themeFillShade="F2"/>
          </w:tcPr>
          <w:p w:rsidRPr="00313611" w:rsidR="00403131" w:rsidP="00403131" w:rsidRDefault="00403131" w14:paraId="6585E2BC" w14:textId="3978B036">
            <w:pPr>
              <w:rPr>
                <w:rFonts w:ascii="Century Gothic" w:hAnsi="Century Gothic" w:cstheme="minorHAnsi"/>
              </w:rPr>
            </w:pPr>
            <w:r w:rsidRPr="001A172E">
              <w:rPr>
                <w:rFonts w:ascii="Century Gothic" w:hAnsi="Century Gothic" w:cstheme="minorHAnsi"/>
              </w:rPr>
              <w:t xml:space="preserve">The Contractor will create and deliver an approach to </w:t>
            </w:r>
            <w:r w:rsidRPr="001A172E" w:rsidR="00786704">
              <w:rPr>
                <w:rFonts w:ascii="Century Gothic" w:hAnsi="Century Gothic" w:cstheme="minorHAnsi"/>
              </w:rPr>
              <w:t xml:space="preserve">building </w:t>
            </w:r>
            <w:r w:rsidRPr="001A172E" w:rsidR="0056218C">
              <w:rPr>
                <w:rFonts w:ascii="Century Gothic" w:hAnsi="Century Gothic" w:cstheme="minorHAnsi"/>
              </w:rPr>
              <w:t xml:space="preserve">an </w:t>
            </w:r>
            <w:r w:rsidRPr="001A172E" w:rsidR="001564C9">
              <w:rPr>
                <w:rFonts w:ascii="Century Gothic" w:hAnsi="Century Gothic" w:cstheme="minorHAnsi"/>
              </w:rPr>
              <w:t xml:space="preserve">automation, artificial intelligence and machine learning </w:t>
            </w:r>
            <w:r w:rsidRPr="001A172E" w:rsidR="0056218C">
              <w:rPr>
                <w:rFonts w:ascii="Century Gothic" w:hAnsi="Century Gothic" w:cstheme="minorHAnsi"/>
              </w:rPr>
              <w:t xml:space="preserve">infrastructure </w:t>
            </w:r>
            <w:r w:rsidR="006E0523">
              <w:rPr>
                <w:rFonts w:ascii="Century Gothic" w:hAnsi="Century Gothic" w:cstheme="minorHAnsi"/>
              </w:rPr>
              <w:t>including</w:t>
            </w:r>
            <w:r w:rsidRPr="001A172E" w:rsidR="00F6047F">
              <w:rPr>
                <w:rFonts w:ascii="Century Gothic" w:hAnsi="Century Gothic" w:cstheme="minorHAnsi"/>
              </w:rPr>
              <w:t xml:space="preserve"> </w:t>
            </w:r>
            <w:r w:rsidRPr="001A172E" w:rsidR="00C47E8F">
              <w:rPr>
                <w:rFonts w:ascii="Century Gothic" w:hAnsi="Century Gothic" w:cstheme="minorHAnsi"/>
              </w:rPr>
              <w:t>data storage</w:t>
            </w:r>
            <w:r w:rsidRPr="001A172E" w:rsidR="003C3A39">
              <w:rPr>
                <w:rFonts w:ascii="Century Gothic" w:hAnsi="Century Gothic" w:cstheme="minorHAnsi"/>
              </w:rPr>
              <w:t xml:space="preserve"> and s</w:t>
            </w:r>
            <w:r w:rsidRPr="001A172E" w:rsidR="00C94E1B">
              <w:rPr>
                <w:rFonts w:ascii="Century Gothic" w:hAnsi="Century Gothic" w:cstheme="minorHAnsi"/>
              </w:rPr>
              <w:t xml:space="preserve">calability; </w:t>
            </w:r>
            <w:r w:rsidRPr="001A172E" w:rsidR="00783EB6">
              <w:rPr>
                <w:rFonts w:ascii="Century Gothic" w:hAnsi="Century Gothic" w:cstheme="minorHAnsi"/>
              </w:rPr>
              <w:t xml:space="preserve">proper </w:t>
            </w:r>
            <w:r w:rsidRPr="001A172E" w:rsidR="00D66CBD">
              <w:rPr>
                <w:rFonts w:ascii="Century Gothic" w:hAnsi="Century Gothic" w:cstheme="minorHAnsi"/>
              </w:rPr>
              <w:t>storage capacity and reliability</w:t>
            </w:r>
            <w:r w:rsidRPr="001A172E" w:rsidR="00363985">
              <w:rPr>
                <w:rFonts w:ascii="Century Gothic" w:hAnsi="Century Gothic" w:cstheme="minorHAnsi"/>
              </w:rPr>
              <w:t xml:space="preserve">; </w:t>
            </w:r>
            <w:r w:rsidRPr="001A172E" w:rsidR="009C7FCC">
              <w:rPr>
                <w:rFonts w:ascii="Century Gothic" w:hAnsi="Century Gothic" w:cstheme="minorHAnsi"/>
              </w:rPr>
              <w:t xml:space="preserve">networking </w:t>
            </w:r>
            <w:r w:rsidRPr="001A172E" w:rsidR="00B313F1">
              <w:rPr>
                <w:rFonts w:ascii="Century Gothic" w:hAnsi="Century Gothic" w:cstheme="minorHAnsi"/>
              </w:rPr>
              <w:t xml:space="preserve"> and data needs</w:t>
            </w:r>
            <w:r w:rsidR="00C36DCE">
              <w:rPr>
                <w:rFonts w:ascii="Century Gothic" w:hAnsi="Century Gothic" w:cstheme="minorHAnsi"/>
              </w:rPr>
              <w:t xml:space="preserve">; and </w:t>
            </w:r>
            <w:r w:rsidR="00340052">
              <w:rPr>
                <w:rFonts w:ascii="Century Gothic" w:hAnsi="Century Gothic" w:cstheme="minorHAnsi"/>
              </w:rPr>
              <w:t>anticipating</w:t>
            </w:r>
            <w:r w:rsidR="00C36DCE">
              <w:rPr>
                <w:rFonts w:ascii="Century Gothic" w:hAnsi="Century Gothic" w:cstheme="minorHAnsi"/>
              </w:rPr>
              <w:t xml:space="preserve"> security threats and </w:t>
            </w:r>
            <w:r w:rsidR="00340052">
              <w:rPr>
                <w:rFonts w:ascii="Century Gothic" w:hAnsi="Century Gothic" w:cstheme="minorHAnsi"/>
              </w:rPr>
              <w:t>reacting real time</w:t>
            </w:r>
            <w:r w:rsidRPr="001A172E" w:rsidR="00B313F1">
              <w:rPr>
                <w:rFonts w:ascii="Century Gothic" w:hAnsi="Century Gothic" w:cstheme="minorHAnsi"/>
              </w:rPr>
              <w:t>.</w:t>
            </w:r>
            <w:r w:rsidR="00C47E8F">
              <w:rPr>
                <w:rFonts w:ascii="Century Gothic" w:hAnsi="Century Gothic" w:cstheme="minorHAnsi"/>
              </w:rPr>
              <w:t xml:space="preserve"> </w:t>
            </w:r>
            <w:r w:rsidR="0072250C">
              <w:rPr>
                <w:rFonts w:ascii="Century Gothic" w:hAnsi="Century Gothic" w:cstheme="minorHAnsi"/>
              </w:rPr>
              <w:t xml:space="preserve"> </w:t>
            </w:r>
          </w:p>
          <w:p w:rsidRPr="00EE5E42" w:rsidR="0048799C" w:rsidP="00F82886" w:rsidRDefault="00F82886" w14:paraId="0BE86B61" w14:textId="473E8F4A">
            <w:pPr>
              <w:rPr>
                <w:rFonts w:ascii="Century Gothic" w:hAnsi="Century Gothic" w:cstheme="minorHAnsi"/>
              </w:rPr>
            </w:pPr>
            <w:r w:rsidRPr="00E45F2A">
              <w:rPr>
                <w:rFonts w:ascii="Century Gothic" w:hAnsi="Century Gothic"/>
                <w:b/>
                <w:bCs/>
              </w:rPr>
              <w:t xml:space="preserve">Deliverable: </w:t>
            </w:r>
            <w:r w:rsidR="00230DB2">
              <w:rPr>
                <w:rFonts w:ascii="Century Gothic" w:hAnsi="Century Gothic"/>
                <w:b/>
                <w:bCs/>
              </w:rPr>
              <w:t xml:space="preserve">Approach to </w:t>
            </w:r>
            <w:r>
              <w:rPr>
                <w:rFonts w:ascii="Century Gothic" w:hAnsi="Century Gothic"/>
                <w:b/>
                <w:bCs/>
              </w:rPr>
              <w:t>Automation, Artificial Intelligence and Machine Learning</w:t>
            </w:r>
            <w:r w:rsidRPr="003A2E03">
              <w:rPr>
                <w:rFonts w:ascii="Century Gothic" w:hAnsi="Century Gothic"/>
                <w:b/>
                <w:bCs/>
              </w:rPr>
              <w:t xml:space="preserve"> </w:t>
            </w:r>
          </w:p>
        </w:tc>
      </w:tr>
      <w:tr w:rsidRPr="00875D83" w:rsidR="005B4A43" w:rsidTr="00FD4941" w14:paraId="16D5860B" w14:textId="77777777">
        <w:tc>
          <w:tcPr>
            <w:tcW w:w="1350" w:type="dxa"/>
            <w:shd w:val="clear" w:color="auto" w:fill="95B3D7"/>
          </w:tcPr>
          <w:p w:rsidRPr="009773CB" w:rsidR="005B4A43" w:rsidP="005B4A43" w:rsidRDefault="005B4A43" w14:paraId="396BF3FD" w14:textId="77777777">
            <w:pPr>
              <w:pStyle w:val="ListParagraph"/>
              <w:numPr>
                <w:ilvl w:val="0"/>
                <w:numId w:val="69"/>
              </w:numPr>
              <w:ind w:left="36" w:hanging="54"/>
              <w:rPr>
                <w:rFonts w:ascii="Century Gothic" w:hAnsi="Century Gothic"/>
                <w:b/>
                <w:smallCaps/>
                <w:color w:val="FFFFFF" w:themeColor="background1"/>
                <w:sz w:val="24"/>
              </w:rPr>
            </w:pPr>
          </w:p>
        </w:tc>
        <w:tc>
          <w:tcPr>
            <w:tcW w:w="11610" w:type="dxa"/>
            <w:shd w:val="clear" w:color="auto" w:fill="F2F2F2" w:themeFill="background1" w:themeFillShade="F2"/>
          </w:tcPr>
          <w:p w:rsidRPr="008616C1" w:rsidR="005B4A43" w:rsidP="005B4A43" w:rsidRDefault="005B4A43" w14:paraId="7D7BF0E5" w14:textId="19FBBAD8">
            <w:pPr>
              <w:rPr>
                <w:rFonts w:ascii="Century Gothic" w:hAnsi="Century Gothic" w:cstheme="minorHAnsi"/>
                <w:highlight w:val="yellow"/>
              </w:rPr>
            </w:pPr>
            <w:r w:rsidRPr="00313611">
              <w:rPr>
                <w:rFonts w:ascii="Century Gothic" w:hAnsi="Century Gothic" w:cstheme="minorHAnsi"/>
              </w:rPr>
              <w:t xml:space="preserve">The </w:t>
            </w:r>
            <w:r>
              <w:rPr>
                <w:rFonts w:ascii="Century Gothic" w:hAnsi="Century Gothic" w:cstheme="minorHAnsi"/>
              </w:rPr>
              <w:t>Contractor</w:t>
            </w:r>
            <w:r w:rsidRPr="00313611">
              <w:rPr>
                <w:rFonts w:ascii="Century Gothic" w:hAnsi="Century Gothic" w:cstheme="minorHAnsi"/>
              </w:rPr>
              <w:t xml:space="preserve"> will maintain and enhance the </w:t>
            </w:r>
            <w:r>
              <w:rPr>
                <w:rFonts w:ascii="Century Gothic" w:hAnsi="Century Gothic" w:cstheme="minorHAnsi"/>
              </w:rPr>
              <w:t>architecture</w:t>
            </w:r>
            <w:r w:rsidRPr="00313611">
              <w:rPr>
                <w:rFonts w:ascii="Century Gothic" w:hAnsi="Century Gothic" w:cstheme="minorHAnsi"/>
              </w:rPr>
              <w:t xml:space="preserve"> as defined by approved SCR(s), in cooperation and coordination with the Consortium and other CalSAWS </w:t>
            </w:r>
            <w:r>
              <w:rPr>
                <w:rFonts w:ascii="Century Gothic" w:hAnsi="Century Gothic" w:cstheme="minorHAnsi"/>
              </w:rPr>
              <w:t>Contractor</w:t>
            </w:r>
            <w:r w:rsidRPr="00313611">
              <w:rPr>
                <w:rFonts w:ascii="Century Gothic" w:hAnsi="Century Gothic" w:cstheme="minorHAnsi"/>
              </w:rPr>
              <w:t>s as applicable.</w:t>
            </w:r>
          </w:p>
        </w:tc>
      </w:tr>
    </w:tbl>
    <w:p w:rsidRPr="00F147C3" w:rsidR="00F345E7" w:rsidP="004C153A" w:rsidRDefault="0036057A" w14:paraId="714F88E6" w14:textId="71AC57A7">
      <w:pPr>
        <w:pStyle w:val="Heading1"/>
        <w:ind w:left="630"/>
        <w:jc w:val="left"/>
        <w:rPr>
          <w:rFonts w:ascii="Century Gothic" w:hAnsi="Century Gothic"/>
          <w:color w:val="auto"/>
        </w:rPr>
      </w:pPr>
      <w:bookmarkStart w:name="_Toc107421326" w:id="48"/>
      <w:bookmarkEnd w:id="47"/>
      <w:r w:rsidRPr="00F147C3">
        <w:rPr>
          <w:rFonts w:ascii="Century Gothic" w:hAnsi="Century Gothic"/>
          <w:color w:val="auto"/>
        </w:rPr>
        <w:t xml:space="preserve">SOW </w:t>
      </w:r>
      <w:r w:rsidRPr="00F147C3" w:rsidR="00F345E7">
        <w:rPr>
          <w:rFonts w:ascii="Century Gothic" w:hAnsi="Century Gothic"/>
          <w:color w:val="auto"/>
        </w:rPr>
        <w:t>Task</w:t>
      </w:r>
      <w:r w:rsidRPr="00F147C3">
        <w:rPr>
          <w:rFonts w:ascii="Century Gothic" w:hAnsi="Century Gothic"/>
          <w:color w:val="auto"/>
        </w:rPr>
        <w:t xml:space="preserve"> Area</w:t>
      </w:r>
      <w:r w:rsidRPr="00F147C3" w:rsidR="00F345E7">
        <w:rPr>
          <w:rFonts w:ascii="Century Gothic" w:hAnsi="Century Gothic"/>
          <w:color w:val="auto"/>
        </w:rPr>
        <w:t xml:space="preserve"> </w:t>
      </w:r>
      <w:r w:rsidRPr="00F147C3" w:rsidR="007B2815">
        <w:rPr>
          <w:rFonts w:ascii="Century Gothic" w:hAnsi="Century Gothic"/>
          <w:color w:val="auto"/>
        </w:rPr>
        <w:t>5</w:t>
      </w:r>
      <w:r w:rsidR="00FB74B0">
        <w:rPr>
          <w:rFonts w:ascii="Century Gothic" w:hAnsi="Century Gothic"/>
          <w:color w:val="auto"/>
        </w:rPr>
        <w:t>:</w:t>
      </w:r>
      <w:r w:rsidRPr="00F147C3" w:rsidR="00F345E7">
        <w:rPr>
          <w:rFonts w:ascii="Century Gothic" w:hAnsi="Century Gothic"/>
          <w:color w:val="auto"/>
        </w:rPr>
        <w:t xml:space="preserve"> </w:t>
      </w:r>
      <w:r w:rsidRPr="00F147C3" w:rsidR="006954BA">
        <w:rPr>
          <w:rFonts w:ascii="Century Gothic" w:hAnsi="Century Gothic"/>
          <w:color w:val="auto"/>
        </w:rPr>
        <w:t xml:space="preserve">Production </w:t>
      </w:r>
      <w:r w:rsidRPr="00F147C3" w:rsidR="00F345E7">
        <w:rPr>
          <w:rFonts w:ascii="Century Gothic" w:hAnsi="Century Gothic"/>
          <w:color w:val="auto"/>
        </w:rPr>
        <w:t>Operations</w:t>
      </w:r>
      <w:r w:rsidRPr="00F147C3" w:rsidR="00B71F9E">
        <w:rPr>
          <w:rFonts w:ascii="Century Gothic" w:hAnsi="Century Gothic"/>
          <w:color w:val="auto"/>
        </w:rPr>
        <w:t xml:space="preserve"> </w:t>
      </w:r>
      <w:r w:rsidRPr="00F147C3" w:rsidR="000973D3">
        <w:rPr>
          <w:rFonts w:ascii="Century Gothic" w:hAnsi="Century Gothic"/>
          <w:color w:val="auto"/>
        </w:rPr>
        <w:t>Requirements</w:t>
      </w:r>
      <w:r w:rsidRPr="00F147C3" w:rsidR="00010AF7">
        <w:rPr>
          <w:rFonts w:ascii="Century Gothic" w:hAnsi="Century Gothic"/>
          <w:color w:val="auto"/>
        </w:rPr>
        <w:t xml:space="preserve"> (</w:t>
      </w:r>
      <w:r w:rsidRPr="00F147C3" w:rsidR="00C928EB">
        <w:rPr>
          <w:rFonts w:ascii="Century Gothic" w:hAnsi="Century Gothic"/>
          <w:color w:val="auto"/>
        </w:rPr>
        <w:t>5</w:t>
      </w:r>
      <w:r w:rsidR="00537BC1">
        <w:rPr>
          <w:rFonts w:ascii="Century Gothic" w:hAnsi="Century Gothic"/>
          <w:color w:val="auto"/>
        </w:rPr>
        <w:t>2</w:t>
      </w:r>
      <w:r w:rsidRPr="00F147C3" w:rsidR="005B2E47">
        <w:rPr>
          <w:rFonts w:ascii="Century Gothic" w:hAnsi="Century Gothic"/>
          <w:color w:val="auto"/>
        </w:rPr>
        <w:t xml:space="preserve"> </w:t>
      </w:r>
      <w:r w:rsidRPr="00F147C3" w:rsidR="00875D83">
        <w:rPr>
          <w:rFonts w:ascii="Century Gothic" w:hAnsi="Century Gothic"/>
          <w:color w:val="auto"/>
        </w:rPr>
        <w:t>Requirements</w:t>
      </w:r>
      <w:r w:rsidRPr="00F147C3" w:rsidR="00010AF7">
        <w:rPr>
          <w:rFonts w:ascii="Century Gothic" w:hAnsi="Century Gothic"/>
          <w:color w:val="auto"/>
        </w:rPr>
        <w:t>)</w:t>
      </w:r>
      <w:bookmarkEnd w:id="48"/>
      <w:r w:rsidRPr="00F147C3" w:rsidR="00010AF7">
        <w:rPr>
          <w:rFonts w:ascii="Century Gothic" w:hAnsi="Century Gothic"/>
          <w:color w:val="auto"/>
        </w:rPr>
        <w:t xml:space="preserve"> </w:t>
      </w:r>
    </w:p>
    <w:tbl>
      <w:tblPr>
        <w:tblStyle w:val="TableGrid"/>
        <w:tblW w:w="12960" w:type="dxa"/>
        <w:tblInd w:w="625" w:type="dxa"/>
        <w:tblLook w:val="04A0" w:firstRow="1" w:lastRow="0" w:firstColumn="1" w:lastColumn="0" w:noHBand="0" w:noVBand="1"/>
      </w:tblPr>
      <w:tblGrid>
        <w:gridCol w:w="1350"/>
        <w:gridCol w:w="11610"/>
      </w:tblGrid>
      <w:tr w:rsidRPr="00D75ED7" w:rsidR="00D75ED7" w:rsidTr="00D75ED7" w14:paraId="4496B13F" w14:textId="77777777">
        <w:trPr>
          <w:tblHeader/>
        </w:trPr>
        <w:tc>
          <w:tcPr>
            <w:tcW w:w="12960" w:type="dxa"/>
            <w:gridSpan w:val="2"/>
            <w:shd w:val="clear" w:color="auto" w:fill="2F5496" w:themeFill="accent1" w:themeFillShade="BF"/>
            <w:vAlign w:val="bottom"/>
          </w:tcPr>
          <w:p w:rsidRPr="00D75ED7" w:rsidR="00350AFC" w:rsidP="00863A3F" w:rsidRDefault="00A42848" w14:paraId="10B32B74" w14:textId="3A6F2149">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Subtask</w:t>
            </w:r>
            <w:r w:rsidRPr="00D75ED7" w:rsidR="00350AFC">
              <w:rPr>
                <w:rFonts w:ascii="Century Gothic" w:hAnsi="Century Gothic" w:cstheme="minorHAnsi"/>
                <w:b/>
                <w:smallCaps/>
                <w:color w:val="FFFFFF" w:themeColor="background1"/>
                <w:sz w:val="24"/>
              </w:rPr>
              <w:t xml:space="preserve">: </w:t>
            </w:r>
            <w:r w:rsidR="007B2815">
              <w:rPr>
                <w:rFonts w:ascii="Century Gothic" w:hAnsi="Century Gothic" w:cstheme="minorHAnsi"/>
                <w:b/>
                <w:smallCaps/>
                <w:color w:val="FFFFFF" w:themeColor="background1"/>
                <w:sz w:val="24"/>
              </w:rPr>
              <w:t>5</w:t>
            </w:r>
            <w:r w:rsidRPr="00D75ED7" w:rsidR="00350AFC">
              <w:rPr>
                <w:rFonts w:ascii="Century Gothic" w:hAnsi="Century Gothic" w:cstheme="minorHAnsi"/>
                <w:b/>
                <w:smallCaps/>
                <w:color w:val="FFFFFF" w:themeColor="background1"/>
                <w:sz w:val="24"/>
              </w:rPr>
              <w:t>.1 Network Operations (11 Requirements)</w:t>
            </w:r>
          </w:p>
        </w:tc>
      </w:tr>
      <w:tr w:rsidRPr="00875D83" w:rsidR="00C62E89" w:rsidTr="00FD4941" w14:paraId="0265188C" w14:textId="77777777">
        <w:trPr>
          <w:tblHeader/>
        </w:trPr>
        <w:tc>
          <w:tcPr>
            <w:tcW w:w="1350" w:type="dxa"/>
            <w:shd w:val="clear" w:color="auto" w:fill="95B3D7"/>
            <w:vAlign w:val="bottom"/>
          </w:tcPr>
          <w:p w:rsidRPr="009773CB" w:rsidR="00C62E89" w:rsidP="00C62E89" w:rsidRDefault="00C62E89" w14:paraId="17ECEC43" w14:textId="526B189C">
            <w:pPr>
              <w:rPr>
                <w:rFonts w:ascii="Century Gothic" w:hAnsi="Century Gothic" w:cstheme="minorHAnsi"/>
                <w:b/>
                <w:smallCaps/>
                <w:color w:val="FFFFFF" w:themeColor="background1"/>
                <w:sz w:val="24"/>
              </w:rPr>
            </w:pPr>
            <w:r w:rsidRPr="009773CB">
              <w:rPr>
                <w:rFonts w:ascii="Century Gothic" w:hAnsi="Century Gothic" w:cstheme="minorHAnsi"/>
                <w:b/>
                <w:smallCaps/>
                <w:color w:val="FFFFFF" w:themeColor="background1"/>
                <w:sz w:val="24"/>
              </w:rPr>
              <w:t>Unique ID</w:t>
            </w:r>
          </w:p>
        </w:tc>
        <w:tc>
          <w:tcPr>
            <w:tcW w:w="11610" w:type="dxa"/>
            <w:shd w:val="clear" w:color="auto" w:fill="95B3D7"/>
            <w:vAlign w:val="bottom"/>
          </w:tcPr>
          <w:p w:rsidRPr="00875D83" w:rsidR="00C62E89" w:rsidP="00C62E89" w:rsidRDefault="00C62E89" w14:paraId="77307D42" w14:textId="5D7C5A05">
            <w:pPr>
              <w:rPr>
                <w:rFonts w:ascii="Century Gothic" w:hAnsi="Century Gothic" w:cstheme="minorHAnsi"/>
              </w:rPr>
            </w:pPr>
            <w:r w:rsidRPr="00777E07">
              <w:rPr>
                <w:rFonts w:ascii="Century Gothic" w:hAnsi="Century Gothic" w:cstheme="minorHAnsi"/>
                <w:b/>
                <w:smallCaps/>
                <w:color w:val="FFFFFF" w:themeColor="background1"/>
                <w:sz w:val="24"/>
              </w:rPr>
              <w:t>Requirement</w:t>
            </w:r>
          </w:p>
        </w:tc>
      </w:tr>
      <w:tr w:rsidRPr="00875D83" w:rsidR="00714662" w:rsidTr="00FD4941" w14:paraId="06FFBC2C" w14:textId="77777777">
        <w:tc>
          <w:tcPr>
            <w:tcW w:w="1350" w:type="dxa"/>
            <w:shd w:val="clear" w:color="auto" w:fill="95B3D7"/>
          </w:tcPr>
          <w:p w:rsidRPr="009773CB" w:rsidR="00714662" w:rsidP="004A0039" w:rsidRDefault="00714662" w14:paraId="3434DD27" w14:textId="77777777">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714662" w:rsidP="00B4185B" w:rsidRDefault="00714662" w14:paraId="6B14F7C8" w14:textId="0CAE2B8C">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m</w:t>
            </w:r>
            <w:r w:rsidRPr="00875D83">
              <w:rPr>
                <w:rFonts w:ascii="Century Gothic" w:hAnsi="Century Gothic"/>
              </w:rPr>
              <w:t>aintain the existing network and</w:t>
            </w:r>
            <w:r w:rsidRPr="00875D83">
              <w:rPr>
                <w:rFonts w:ascii="Century Gothic" w:hAnsi="Century Gothic" w:cstheme="minorHAnsi"/>
              </w:rPr>
              <w:t xml:space="preserve"> perform Network Operations activities, in cooperation and coordination with </w:t>
            </w:r>
            <w:r>
              <w:rPr>
                <w:rFonts w:ascii="Century Gothic" w:hAnsi="Century Gothic" w:cstheme="minorHAnsi"/>
              </w:rPr>
              <w:t xml:space="preserve">the Consortium and </w:t>
            </w:r>
            <w:r w:rsidRPr="00E23A53">
              <w:rPr>
                <w:rFonts w:ascii="Century Gothic" w:hAnsi="Century Gothic" w:cstheme="minorHAnsi"/>
                <w:shd w:val="clear" w:color="auto" w:fill="F2F2F2" w:themeFill="background1" w:themeFillShade="F2"/>
              </w:rPr>
              <w:t xml:space="preserve">other CalSAWS </w:t>
            </w:r>
            <w:r w:rsidR="00632769">
              <w:rPr>
                <w:rFonts w:ascii="Century Gothic" w:hAnsi="Century Gothic" w:cstheme="minorHAnsi"/>
                <w:shd w:val="clear" w:color="auto" w:fill="F2F2F2" w:themeFill="background1" w:themeFillShade="F2"/>
              </w:rPr>
              <w:t>Contractor</w:t>
            </w:r>
            <w:r w:rsidRPr="00E23A53">
              <w:rPr>
                <w:rFonts w:ascii="Century Gothic" w:hAnsi="Century Gothic" w:cstheme="minorHAnsi"/>
                <w:shd w:val="clear" w:color="auto" w:fill="F2F2F2" w:themeFill="background1" w:themeFillShade="F2"/>
              </w:rPr>
              <w:t>s as applicable,</w:t>
            </w:r>
            <w:r w:rsidRPr="00875D83">
              <w:rPr>
                <w:rFonts w:ascii="Century Gothic" w:hAnsi="Century Gothic" w:cstheme="minorHAnsi"/>
              </w:rPr>
              <w:t xml:space="preserve"> consistent with the Infrastructure Services Plan and the associated OWDs.</w:t>
            </w:r>
          </w:p>
        </w:tc>
      </w:tr>
      <w:tr w:rsidRPr="00875D83" w:rsidR="00714662" w:rsidTr="00FD4941" w14:paraId="2DF94A7F" w14:textId="77777777">
        <w:tc>
          <w:tcPr>
            <w:tcW w:w="1350" w:type="dxa"/>
            <w:shd w:val="clear" w:color="auto" w:fill="95B3D7"/>
          </w:tcPr>
          <w:p w:rsidRPr="009773CB" w:rsidR="00714662" w:rsidP="004A0039" w:rsidRDefault="00714662" w14:paraId="60EBB24E" w14:textId="77777777">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714662" w:rsidP="00863A3F" w:rsidRDefault="00714662" w14:paraId="4D244269" w14:textId="18211177">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provide administration of the network, which is comprised of telecommunications </w:t>
            </w:r>
            <w:r w:rsidR="00BE0BB1">
              <w:rPr>
                <w:rFonts w:ascii="Century Gothic" w:hAnsi="Century Gothic" w:cstheme="minorHAnsi"/>
              </w:rPr>
              <w:t>Services</w:t>
            </w:r>
            <w:r w:rsidRPr="00875D83">
              <w:rPr>
                <w:rFonts w:ascii="Century Gothic" w:hAnsi="Century Gothic" w:cstheme="minorHAnsi"/>
              </w:rPr>
              <w:t xml:space="preserve"> and co-location facilities, required for the CalSAWS System. Co-location facilities or “exchanges” provide a dedicated network connection between the CalSAWS network and the CalSAWS </w:t>
            </w:r>
            <w:r w:rsidR="00CA36BC">
              <w:rPr>
                <w:rFonts w:ascii="Century Gothic" w:hAnsi="Century Gothic" w:cstheme="minorHAnsi"/>
              </w:rPr>
              <w:t>Production</w:t>
            </w:r>
            <w:r w:rsidRPr="00875D83">
              <w:rPr>
                <w:rFonts w:ascii="Century Gothic" w:hAnsi="Century Gothic" w:cstheme="minorHAnsi"/>
              </w:rPr>
              <w:t xml:space="preserve"> and non-</w:t>
            </w:r>
            <w:r w:rsidR="00CA36BC">
              <w:rPr>
                <w:rFonts w:ascii="Century Gothic" w:hAnsi="Century Gothic" w:cstheme="minorHAnsi"/>
              </w:rPr>
              <w:t>Production</w:t>
            </w:r>
            <w:r w:rsidRPr="00875D83">
              <w:rPr>
                <w:rFonts w:ascii="Century Gothic" w:hAnsi="Century Gothic" w:cstheme="minorHAnsi"/>
              </w:rPr>
              <w:t xml:space="preserve"> environments hosted in the </w:t>
            </w:r>
            <w:r w:rsidR="00620E7A">
              <w:rPr>
                <w:rFonts w:ascii="Century Gothic" w:hAnsi="Century Gothic" w:cstheme="minorHAnsi"/>
              </w:rPr>
              <w:t>Cloud</w:t>
            </w:r>
            <w:r w:rsidRPr="00875D83">
              <w:rPr>
                <w:rFonts w:ascii="Century Gothic" w:hAnsi="Century Gothic" w:cstheme="minorHAnsi"/>
              </w:rPr>
              <w:t xml:space="preserve">. </w:t>
            </w:r>
          </w:p>
        </w:tc>
      </w:tr>
      <w:tr w:rsidRPr="00875D83" w:rsidR="00714662" w:rsidTr="00FD4941" w14:paraId="1AC145FF" w14:textId="77777777">
        <w:tc>
          <w:tcPr>
            <w:tcW w:w="1350" w:type="dxa"/>
            <w:shd w:val="clear" w:color="auto" w:fill="95B3D7"/>
          </w:tcPr>
          <w:p w:rsidRPr="009773CB" w:rsidR="00714662" w:rsidP="004A0039" w:rsidRDefault="00714662" w14:paraId="0A95D5FD" w14:textId="77777777">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714662" w:rsidP="00863A3F" w:rsidRDefault="00714662" w14:paraId="313F11A5" w14:textId="09FDDAE4">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manage the telecommunications circuits that provide connectivity between:</w:t>
            </w:r>
          </w:p>
          <w:p w:rsidRPr="00875D83" w:rsidR="00714662" w:rsidP="004A0039" w:rsidRDefault="00714662" w14:paraId="5B94AC66" w14:textId="0D540FF4">
            <w:pPr>
              <w:pStyle w:val="ListParagraph"/>
              <w:numPr>
                <w:ilvl w:val="0"/>
                <w:numId w:val="63"/>
              </w:numPr>
              <w:rPr>
                <w:rFonts w:ascii="Century Gothic" w:hAnsi="Century Gothic" w:cstheme="minorHAnsi"/>
              </w:rPr>
            </w:pPr>
            <w:r w:rsidRPr="00875D83">
              <w:rPr>
                <w:rFonts w:ascii="Century Gothic" w:hAnsi="Century Gothic" w:cstheme="minorHAnsi"/>
              </w:rPr>
              <w:t xml:space="preserve">The network and the exchanges to connect to the </w:t>
            </w:r>
            <w:r w:rsidR="00620E7A">
              <w:rPr>
                <w:rFonts w:ascii="Century Gothic" w:hAnsi="Century Gothic" w:cstheme="minorHAnsi"/>
              </w:rPr>
              <w:t>Cloud</w:t>
            </w:r>
            <w:r w:rsidRPr="00875D83">
              <w:rPr>
                <w:rFonts w:ascii="Century Gothic" w:hAnsi="Century Gothic" w:cstheme="minorHAnsi"/>
              </w:rPr>
              <w:t>.</w:t>
            </w:r>
          </w:p>
          <w:p w:rsidR="00284DA5" w:rsidP="004A0039" w:rsidRDefault="00284DA5" w14:paraId="1D3791FF" w14:textId="77777777">
            <w:pPr>
              <w:pStyle w:val="ListParagraph"/>
              <w:numPr>
                <w:ilvl w:val="0"/>
                <w:numId w:val="63"/>
              </w:numPr>
              <w:rPr>
                <w:rFonts w:ascii="Century Gothic" w:hAnsi="Century Gothic" w:cstheme="minorHAnsi"/>
              </w:rPr>
            </w:pPr>
            <w:r w:rsidRPr="00875D83">
              <w:rPr>
                <w:rFonts w:ascii="Century Gothic" w:hAnsi="Century Gothic" w:cstheme="minorHAnsi"/>
              </w:rPr>
              <w:t>The Project Office sites and the CalSAWS network.</w:t>
            </w:r>
          </w:p>
          <w:p w:rsidRPr="00875D83" w:rsidR="00714662" w:rsidP="004A0039" w:rsidRDefault="00714662" w14:paraId="225B0FA6" w14:textId="494EB9DE">
            <w:pPr>
              <w:pStyle w:val="ListParagraph"/>
              <w:numPr>
                <w:ilvl w:val="0"/>
                <w:numId w:val="63"/>
              </w:numPr>
              <w:rPr>
                <w:rFonts w:ascii="Century Gothic" w:hAnsi="Century Gothic" w:cstheme="minorHAnsi"/>
              </w:rPr>
            </w:pPr>
            <w:r w:rsidRPr="00875D83">
              <w:rPr>
                <w:rFonts w:ascii="Century Gothic" w:hAnsi="Century Gothic" w:cstheme="minorHAnsi"/>
              </w:rPr>
              <w:t>The CalSAWS County sites (e.g., point of presence locations and managed sites) and the network.</w:t>
            </w:r>
          </w:p>
        </w:tc>
      </w:tr>
      <w:tr w:rsidRPr="00875D83" w:rsidR="00714662" w:rsidTr="00FD4941" w14:paraId="2E3D8B7B" w14:textId="77777777">
        <w:tc>
          <w:tcPr>
            <w:tcW w:w="1350" w:type="dxa"/>
            <w:shd w:val="clear" w:color="auto" w:fill="95B3D7"/>
          </w:tcPr>
          <w:p w:rsidRPr="009773CB" w:rsidR="00714662" w:rsidP="004A0039" w:rsidRDefault="00714662" w14:paraId="3989075C" w14:textId="77777777">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714662" w:rsidP="00863A3F" w:rsidRDefault="00714662" w14:paraId="58EC348E" w14:textId="5AD9350A">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manage the connections between the exchanges and:</w:t>
            </w:r>
          </w:p>
          <w:p w:rsidRPr="00875D83" w:rsidR="00714662" w:rsidP="004A0039" w:rsidRDefault="00714662" w14:paraId="78A90725" w14:textId="585B33C3">
            <w:pPr>
              <w:pStyle w:val="ListParagraph"/>
              <w:numPr>
                <w:ilvl w:val="0"/>
                <w:numId w:val="64"/>
              </w:numPr>
              <w:rPr>
                <w:rFonts w:ascii="Century Gothic" w:hAnsi="Century Gothic" w:cstheme="minorHAnsi"/>
              </w:rPr>
            </w:pPr>
            <w:r w:rsidRPr="00875D83">
              <w:rPr>
                <w:rFonts w:ascii="Century Gothic" w:hAnsi="Century Gothic" w:cstheme="minorHAnsi"/>
              </w:rPr>
              <w:t xml:space="preserve">The CalSAWS </w:t>
            </w:r>
            <w:r w:rsidR="00CA36BC">
              <w:rPr>
                <w:rFonts w:ascii="Century Gothic" w:hAnsi="Century Gothic" w:cstheme="minorHAnsi"/>
              </w:rPr>
              <w:t>Production</w:t>
            </w:r>
            <w:r w:rsidRPr="00875D83">
              <w:rPr>
                <w:rFonts w:ascii="Century Gothic" w:hAnsi="Century Gothic" w:cstheme="minorHAnsi"/>
              </w:rPr>
              <w:t xml:space="preserve"> and non-</w:t>
            </w:r>
            <w:r w:rsidR="00CA36BC">
              <w:rPr>
                <w:rFonts w:ascii="Century Gothic" w:hAnsi="Century Gothic" w:cstheme="minorHAnsi"/>
              </w:rPr>
              <w:t>Production</w:t>
            </w:r>
            <w:r w:rsidRPr="00875D83">
              <w:rPr>
                <w:rFonts w:ascii="Century Gothic" w:hAnsi="Century Gothic" w:cstheme="minorHAnsi"/>
              </w:rPr>
              <w:t xml:space="preserve"> environments.</w:t>
            </w:r>
          </w:p>
          <w:p w:rsidRPr="00875D83" w:rsidR="00714662" w:rsidP="004A0039" w:rsidRDefault="00714662" w14:paraId="0784154C" w14:textId="7FD80311">
            <w:pPr>
              <w:pStyle w:val="ListParagraph"/>
              <w:numPr>
                <w:ilvl w:val="0"/>
                <w:numId w:val="64"/>
              </w:numPr>
              <w:rPr>
                <w:rFonts w:ascii="Century Gothic" w:hAnsi="Century Gothic" w:cstheme="minorHAnsi"/>
              </w:rPr>
            </w:pPr>
            <w:r w:rsidRPr="00875D83">
              <w:rPr>
                <w:rFonts w:ascii="Century Gothic" w:hAnsi="Century Gothic" w:cstheme="minorHAnsi"/>
              </w:rPr>
              <w:t>Each of the County sites.</w:t>
            </w:r>
          </w:p>
          <w:p w:rsidRPr="00875D83" w:rsidR="00714662" w:rsidP="004A0039" w:rsidRDefault="00714662" w14:paraId="0BED7DBA" w14:textId="6EB814B4">
            <w:pPr>
              <w:pStyle w:val="ListParagraph"/>
              <w:numPr>
                <w:ilvl w:val="0"/>
                <w:numId w:val="64"/>
              </w:numPr>
              <w:rPr>
                <w:rFonts w:ascii="Century Gothic" w:hAnsi="Century Gothic" w:cstheme="minorHAnsi"/>
              </w:rPr>
            </w:pPr>
            <w:r w:rsidRPr="00875D83">
              <w:rPr>
                <w:rFonts w:ascii="Century Gothic" w:hAnsi="Century Gothic" w:cstheme="minorHAnsi"/>
              </w:rPr>
              <w:t xml:space="preserve">The Project Office. </w:t>
            </w:r>
          </w:p>
          <w:p w:rsidRPr="00875D83" w:rsidR="00714662" w:rsidP="004A0039" w:rsidRDefault="00714662" w14:paraId="5A3055A9" w14:textId="7D69C5EC">
            <w:pPr>
              <w:pStyle w:val="ListParagraph"/>
              <w:numPr>
                <w:ilvl w:val="0"/>
                <w:numId w:val="64"/>
              </w:numPr>
              <w:rPr>
                <w:rFonts w:ascii="Century Gothic" w:hAnsi="Century Gothic" w:cstheme="minorHAnsi"/>
              </w:rPr>
            </w:pPr>
            <w:r w:rsidRPr="00875D83">
              <w:rPr>
                <w:rFonts w:ascii="Century Gothic" w:hAnsi="Century Gothic" w:cstheme="minorHAnsi"/>
              </w:rPr>
              <w:t>CalSAWS interface partners and the Central Print locations.</w:t>
            </w:r>
          </w:p>
          <w:p w:rsidRPr="00875D83" w:rsidR="00714662" w:rsidP="004A0039" w:rsidRDefault="00714662" w14:paraId="7131CC03" w14:textId="1D35F698">
            <w:pPr>
              <w:pStyle w:val="ListParagraph"/>
              <w:numPr>
                <w:ilvl w:val="0"/>
                <w:numId w:val="64"/>
              </w:numPr>
              <w:rPr>
                <w:rFonts w:ascii="Century Gothic" w:hAnsi="Century Gothic" w:cstheme="minorHAnsi"/>
              </w:rPr>
            </w:pPr>
            <w:r w:rsidRPr="00875D83">
              <w:rPr>
                <w:rFonts w:ascii="Century Gothic" w:hAnsi="Century Gothic" w:cstheme="minorHAnsi"/>
              </w:rPr>
              <w:t>Wireless and LAN connectivity inside the Project Office.</w:t>
            </w:r>
          </w:p>
        </w:tc>
      </w:tr>
      <w:tr w:rsidRPr="00875D83" w:rsidR="00E83990" w:rsidTr="00FD4941" w14:paraId="156F06CD" w14:textId="77777777">
        <w:tc>
          <w:tcPr>
            <w:tcW w:w="1350" w:type="dxa"/>
            <w:shd w:val="clear" w:color="auto" w:fill="95B3D7"/>
          </w:tcPr>
          <w:p w:rsidRPr="009773CB" w:rsidR="00E83990" w:rsidP="004A0039" w:rsidRDefault="00E83990" w14:paraId="6B458F84" w14:textId="77777777">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E83990" w:rsidP="000C35A9" w:rsidRDefault="00AA60C5" w14:paraId="669FA44D" w14:textId="4D6A0443">
            <w:pPr>
              <w:rPr>
                <w:rFonts w:ascii="Century Gothic" w:hAnsi="Century Gothic"/>
              </w:rPr>
            </w:pPr>
            <w:r w:rsidRPr="00AA60C5">
              <w:rPr>
                <w:rFonts w:ascii="Century Gothic" w:hAnsi="Century Gothic"/>
              </w:rPr>
              <w:t>The Contractor will provide administration of the Wide Area Network (WAN), which is comprised of telecommunications services and co-location facilities, required for the CalSAWS System as detailed in the Attachment G3 – Wide Area Network Specifications.</w:t>
            </w:r>
          </w:p>
        </w:tc>
      </w:tr>
      <w:tr w:rsidRPr="00875D83" w:rsidR="00714662" w:rsidTr="00FD4941" w14:paraId="6B573487" w14:textId="77777777">
        <w:tc>
          <w:tcPr>
            <w:tcW w:w="1350" w:type="dxa"/>
            <w:shd w:val="clear" w:color="auto" w:fill="95B3D7"/>
          </w:tcPr>
          <w:p w:rsidRPr="009773CB" w:rsidR="00714662" w:rsidP="004A0039" w:rsidRDefault="00714662" w14:paraId="2C344246" w14:textId="77777777">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00D23354" w:rsidP="000C35A9" w:rsidRDefault="00714662" w14:paraId="01B648FA" w14:textId="4BC9AA8B">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perform network monitoring, </w:t>
            </w:r>
            <w:r w:rsidRPr="00875D83">
              <w:rPr>
                <w:rFonts w:ascii="Century Gothic" w:hAnsi="Century Gothic" w:cstheme="minorHAnsi"/>
              </w:rPr>
              <w:t>on a 24</w:t>
            </w:r>
            <w:r>
              <w:rPr>
                <w:rFonts w:ascii="Century Gothic" w:hAnsi="Century Gothic" w:cstheme="minorHAnsi"/>
              </w:rPr>
              <w:t xml:space="preserve"> hours a </w:t>
            </w:r>
            <w:r w:rsidR="004A5344">
              <w:rPr>
                <w:rFonts w:ascii="Century Gothic" w:hAnsi="Century Gothic" w:cstheme="minorHAnsi"/>
              </w:rPr>
              <w:t>Day</w:t>
            </w:r>
            <w:r w:rsidRPr="00875D83">
              <w:rPr>
                <w:rFonts w:ascii="Century Gothic" w:hAnsi="Century Gothic" w:cstheme="minorHAnsi"/>
              </w:rPr>
              <w:t>/7</w:t>
            </w:r>
            <w:r>
              <w:rPr>
                <w:rFonts w:ascii="Century Gothic" w:hAnsi="Century Gothic" w:cstheme="minorHAnsi"/>
              </w:rPr>
              <w:t xml:space="preserve"> </w:t>
            </w:r>
            <w:r w:rsidR="004A5344">
              <w:rPr>
                <w:rFonts w:ascii="Century Gothic" w:hAnsi="Century Gothic" w:cstheme="minorHAnsi"/>
              </w:rPr>
              <w:t>Day</w:t>
            </w:r>
            <w:r>
              <w:rPr>
                <w:rFonts w:ascii="Century Gothic" w:hAnsi="Century Gothic" w:cstheme="minorHAnsi"/>
              </w:rPr>
              <w:t>s a week</w:t>
            </w:r>
            <w:r w:rsidRPr="00875D83">
              <w:rPr>
                <w:rFonts w:ascii="Century Gothic" w:hAnsi="Century Gothic" w:cstheme="minorHAnsi"/>
              </w:rPr>
              <w:t>/365</w:t>
            </w:r>
            <w:r>
              <w:rPr>
                <w:rFonts w:ascii="Century Gothic" w:hAnsi="Century Gothic" w:cstheme="minorHAnsi"/>
              </w:rPr>
              <w:t xml:space="preserve"> </w:t>
            </w:r>
            <w:r w:rsidR="004A5344">
              <w:rPr>
                <w:rFonts w:ascii="Century Gothic" w:hAnsi="Century Gothic" w:cstheme="minorHAnsi"/>
              </w:rPr>
              <w:t>Day</w:t>
            </w:r>
            <w:r>
              <w:rPr>
                <w:rFonts w:ascii="Century Gothic" w:hAnsi="Century Gothic" w:cstheme="minorHAnsi"/>
              </w:rPr>
              <w:t>s a year</w:t>
            </w:r>
            <w:r w:rsidRPr="00875D83">
              <w:rPr>
                <w:rFonts w:ascii="Century Gothic" w:hAnsi="Century Gothic" w:cstheme="minorHAnsi"/>
              </w:rPr>
              <w:t xml:space="preserve"> basis</w:t>
            </w:r>
            <w:r w:rsidRPr="00875D83">
              <w:rPr>
                <w:rFonts w:ascii="Century Gothic" w:hAnsi="Century Gothic"/>
              </w:rPr>
              <w:t>, of CalSAWS network components and telecommunications circuits used to enable communication to the CalSAWS System</w:t>
            </w:r>
            <w:r w:rsidR="00D23354">
              <w:rPr>
                <w:rFonts w:ascii="Century Gothic" w:hAnsi="Century Gothic"/>
              </w:rPr>
              <w:t>, including</w:t>
            </w:r>
            <w:r w:rsidR="00515675">
              <w:rPr>
                <w:rFonts w:ascii="Century Gothic" w:hAnsi="Century Gothic"/>
              </w:rPr>
              <w:t>:</w:t>
            </w:r>
            <w:r w:rsidR="00D23354">
              <w:rPr>
                <w:rFonts w:ascii="Century Gothic" w:hAnsi="Century Gothic"/>
              </w:rPr>
              <w:t xml:space="preserve"> </w:t>
            </w:r>
          </w:p>
          <w:p w:rsidR="007A602F" w:rsidP="004A0039" w:rsidRDefault="00714662" w14:paraId="149FF68E" w14:textId="00F6B6EE">
            <w:pPr>
              <w:pStyle w:val="ListParagraph"/>
              <w:numPr>
                <w:ilvl w:val="0"/>
                <w:numId w:val="95"/>
              </w:numPr>
              <w:rPr>
                <w:rFonts w:ascii="Century Gothic" w:hAnsi="Century Gothic"/>
              </w:rPr>
            </w:pPr>
            <w:r w:rsidRPr="00D23354">
              <w:rPr>
                <w:rFonts w:ascii="Century Gothic" w:hAnsi="Century Gothic"/>
              </w:rPr>
              <w:t>CalSAWS Managed WAN and LAN devices in the Project Office</w:t>
            </w:r>
            <w:r w:rsidR="00C41B03">
              <w:rPr>
                <w:rFonts w:ascii="Century Gothic" w:hAnsi="Century Gothic"/>
              </w:rPr>
              <w:t>.</w:t>
            </w:r>
          </w:p>
          <w:p w:rsidR="007A602F" w:rsidP="004A0039" w:rsidRDefault="00620E7A" w14:paraId="2639A19E" w14:textId="13D4690F">
            <w:pPr>
              <w:pStyle w:val="ListParagraph"/>
              <w:numPr>
                <w:ilvl w:val="0"/>
                <w:numId w:val="95"/>
              </w:numPr>
              <w:rPr>
                <w:rFonts w:ascii="Century Gothic" w:hAnsi="Century Gothic"/>
              </w:rPr>
            </w:pPr>
            <w:r w:rsidRPr="00D23354">
              <w:rPr>
                <w:rFonts w:ascii="Century Gothic" w:hAnsi="Century Gothic"/>
              </w:rPr>
              <w:t>Cloud</w:t>
            </w:r>
            <w:r w:rsidRPr="00D23354" w:rsidR="00714662">
              <w:rPr>
                <w:rFonts w:ascii="Century Gothic" w:hAnsi="Century Gothic"/>
              </w:rPr>
              <w:t xml:space="preserve"> hosting facility</w:t>
            </w:r>
            <w:r w:rsidR="00C41B03">
              <w:rPr>
                <w:rFonts w:ascii="Century Gothic" w:hAnsi="Century Gothic"/>
              </w:rPr>
              <w:t>.</w:t>
            </w:r>
          </w:p>
          <w:p w:rsidRPr="00D23354" w:rsidR="00714662" w:rsidP="004A0039" w:rsidRDefault="00714662" w14:paraId="6BDF3F5C" w14:textId="56CF1873">
            <w:pPr>
              <w:pStyle w:val="ListParagraph"/>
              <w:numPr>
                <w:ilvl w:val="0"/>
                <w:numId w:val="95"/>
              </w:numPr>
              <w:rPr>
                <w:rFonts w:ascii="Century Gothic" w:hAnsi="Century Gothic"/>
              </w:rPr>
            </w:pPr>
            <w:r w:rsidRPr="00D23354">
              <w:rPr>
                <w:rFonts w:ascii="Century Gothic" w:hAnsi="Century Gothic"/>
              </w:rPr>
              <w:t>POP and CalSAWS Managed locations</w:t>
            </w:r>
            <w:r w:rsidR="00C41B03">
              <w:rPr>
                <w:rFonts w:ascii="Century Gothic" w:hAnsi="Century Gothic"/>
              </w:rPr>
              <w:t>.</w:t>
            </w:r>
          </w:p>
        </w:tc>
      </w:tr>
      <w:tr w:rsidRPr="00875D83" w:rsidR="00714662" w:rsidTr="00FD4941" w14:paraId="01EDC8C1" w14:textId="77777777">
        <w:tc>
          <w:tcPr>
            <w:tcW w:w="1350" w:type="dxa"/>
            <w:shd w:val="clear" w:color="auto" w:fill="95B3D7"/>
          </w:tcPr>
          <w:p w:rsidRPr="009773CB" w:rsidR="00714662" w:rsidP="004A0039" w:rsidRDefault="00714662" w14:paraId="63ADA31C" w14:textId="77777777">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714662" w:rsidP="00863A3F" w:rsidRDefault="00714662" w14:paraId="7A5FF936" w14:textId="3069E042">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perform monitoring of the remote connectivity solution, </w:t>
            </w:r>
            <w:r w:rsidRPr="00875D83">
              <w:rPr>
                <w:rFonts w:ascii="Century Gothic" w:hAnsi="Century Gothic" w:cstheme="minorHAnsi"/>
              </w:rPr>
              <w:t>on a 24</w:t>
            </w:r>
            <w:r>
              <w:rPr>
                <w:rFonts w:ascii="Century Gothic" w:hAnsi="Century Gothic" w:cstheme="minorHAnsi"/>
              </w:rPr>
              <w:t xml:space="preserve"> hours a </w:t>
            </w:r>
            <w:r w:rsidR="004A5344">
              <w:rPr>
                <w:rFonts w:ascii="Century Gothic" w:hAnsi="Century Gothic" w:cstheme="minorHAnsi"/>
              </w:rPr>
              <w:t>Day</w:t>
            </w:r>
            <w:r w:rsidRPr="00875D83">
              <w:rPr>
                <w:rFonts w:ascii="Century Gothic" w:hAnsi="Century Gothic" w:cstheme="minorHAnsi"/>
              </w:rPr>
              <w:t>/7</w:t>
            </w:r>
            <w:r w:rsidR="004A5344">
              <w:rPr>
                <w:rFonts w:ascii="Century Gothic" w:hAnsi="Century Gothic" w:cstheme="minorHAnsi"/>
              </w:rPr>
              <w:t>Day</w:t>
            </w:r>
            <w:r>
              <w:rPr>
                <w:rFonts w:ascii="Century Gothic" w:hAnsi="Century Gothic" w:cstheme="minorHAnsi"/>
              </w:rPr>
              <w:t>s a week</w:t>
            </w:r>
            <w:r w:rsidRPr="00875D83">
              <w:rPr>
                <w:rFonts w:ascii="Century Gothic" w:hAnsi="Century Gothic" w:cstheme="minorHAnsi"/>
              </w:rPr>
              <w:t>/365</w:t>
            </w:r>
            <w:r>
              <w:rPr>
                <w:rFonts w:ascii="Century Gothic" w:hAnsi="Century Gothic" w:cstheme="minorHAnsi"/>
              </w:rPr>
              <w:t xml:space="preserve"> </w:t>
            </w:r>
            <w:r w:rsidR="004A5344">
              <w:rPr>
                <w:rFonts w:ascii="Century Gothic" w:hAnsi="Century Gothic" w:cstheme="minorHAnsi"/>
              </w:rPr>
              <w:t>Day</w:t>
            </w:r>
            <w:r>
              <w:rPr>
                <w:rFonts w:ascii="Century Gothic" w:hAnsi="Century Gothic" w:cstheme="minorHAnsi"/>
              </w:rPr>
              <w:t>s a year</w:t>
            </w:r>
            <w:r w:rsidRPr="00875D83">
              <w:rPr>
                <w:rFonts w:ascii="Century Gothic" w:hAnsi="Century Gothic" w:cstheme="minorHAnsi"/>
              </w:rPr>
              <w:t xml:space="preserve"> basis</w:t>
            </w:r>
            <w:r w:rsidR="008D74DE">
              <w:rPr>
                <w:rFonts w:ascii="Century Gothic" w:hAnsi="Century Gothic" w:cstheme="minorHAnsi"/>
              </w:rPr>
              <w:t xml:space="preserve"> </w:t>
            </w:r>
            <w:r w:rsidR="00D839A6">
              <w:rPr>
                <w:rFonts w:ascii="Century Gothic" w:hAnsi="Century Gothic" w:cstheme="minorHAnsi"/>
              </w:rPr>
              <w:t>and</w:t>
            </w:r>
            <w:r w:rsidR="008D74DE">
              <w:rPr>
                <w:rFonts w:ascii="Century Gothic" w:hAnsi="Century Gothic" w:cstheme="minorHAnsi"/>
              </w:rPr>
              <w:t xml:space="preserve"> initiate </w:t>
            </w:r>
            <w:r w:rsidRPr="00875D83">
              <w:rPr>
                <w:rFonts w:ascii="Century Gothic" w:hAnsi="Century Gothic"/>
              </w:rPr>
              <w:t>communication</w:t>
            </w:r>
            <w:r w:rsidR="007412ED">
              <w:rPr>
                <w:rFonts w:ascii="Century Gothic" w:hAnsi="Century Gothic"/>
              </w:rPr>
              <w:t>s</w:t>
            </w:r>
            <w:r w:rsidRPr="00875D83">
              <w:rPr>
                <w:rFonts w:ascii="Century Gothic" w:hAnsi="Century Gothic"/>
              </w:rPr>
              <w:t xml:space="preserve"> to</w:t>
            </w:r>
            <w:r w:rsidR="00A13397">
              <w:rPr>
                <w:rFonts w:ascii="Century Gothic" w:hAnsi="Century Gothic"/>
              </w:rPr>
              <w:t>:</w:t>
            </w:r>
            <w:r w:rsidRPr="00875D83">
              <w:rPr>
                <w:rFonts w:ascii="Century Gothic" w:hAnsi="Century Gothic"/>
              </w:rPr>
              <w:t xml:space="preserve"> </w:t>
            </w:r>
          </w:p>
          <w:p w:rsidRPr="00875D83" w:rsidR="00714662" w:rsidP="004A0039" w:rsidRDefault="00132C4B" w14:paraId="4EE88314" w14:textId="062A05F2">
            <w:pPr>
              <w:pStyle w:val="ListParagraph"/>
              <w:numPr>
                <w:ilvl w:val="0"/>
                <w:numId w:val="78"/>
              </w:numPr>
              <w:rPr>
                <w:rFonts w:ascii="Century Gothic" w:hAnsi="Century Gothic"/>
              </w:rPr>
            </w:pPr>
            <w:r>
              <w:rPr>
                <w:rFonts w:ascii="Century Gothic" w:hAnsi="Century Gothic" w:cstheme="minorHAnsi"/>
              </w:rPr>
              <w:t xml:space="preserve">Alert and assign </w:t>
            </w:r>
            <w:r w:rsidRPr="00875D83" w:rsidR="00714662">
              <w:rPr>
                <w:rFonts w:ascii="Century Gothic" w:hAnsi="Century Gothic" w:cstheme="minorHAnsi"/>
              </w:rPr>
              <w:t>the appropriate personnel to respond a service outage or degradation.</w:t>
            </w:r>
          </w:p>
          <w:p w:rsidRPr="00875D83" w:rsidR="00714662" w:rsidP="004A0039" w:rsidRDefault="00714662" w14:paraId="175767E1" w14:textId="788FF637">
            <w:pPr>
              <w:pStyle w:val="ListParagraph"/>
              <w:numPr>
                <w:ilvl w:val="0"/>
                <w:numId w:val="78"/>
              </w:numPr>
              <w:rPr>
                <w:rFonts w:ascii="Century Gothic" w:hAnsi="Century Gothic"/>
              </w:rPr>
            </w:pPr>
            <w:r w:rsidRPr="00875D83">
              <w:rPr>
                <w:rFonts w:ascii="Century Gothic" w:hAnsi="Century Gothic" w:cstheme="minorHAnsi"/>
              </w:rPr>
              <w:t>Contact appropriate personnel for events that do not trigger automated notifications but might require investigation.</w:t>
            </w:r>
          </w:p>
        </w:tc>
      </w:tr>
      <w:tr w:rsidRPr="00875D83" w:rsidR="00714662" w:rsidTr="00FD4941" w14:paraId="6E1232D9" w14:textId="77777777">
        <w:tc>
          <w:tcPr>
            <w:tcW w:w="1350" w:type="dxa"/>
            <w:shd w:val="clear" w:color="auto" w:fill="95B3D7"/>
          </w:tcPr>
          <w:p w:rsidRPr="009773CB" w:rsidR="00714662" w:rsidP="004A0039" w:rsidRDefault="00714662" w14:paraId="2D02489D" w14:textId="77777777">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714662" w:rsidP="00863A3F" w:rsidRDefault="00714662" w14:paraId="4BA8788A" w14:textId="20AFE495">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adopt, enhance, and maintain the automated monitoring and alerting solution.</w:t>
            </w:r>
          </w:p>
        </w:tc>
      </w:tr>
      <w:tr w:rsidRPr="00875D83" w:rsidR="00714662" w:rsidTr="00FD4941" w14:paraId="5FEBDEFC" w14:textId="77777777">
        <w:trPr>
          <w:trHeight w:val="440"/>
        </w:trPr>
        <w:tc>
          <w:tcPr>
            <w:tcW w:w="1350" w:type="dxa"/>
            <w:shd w:val="clear" w:color="auto" w:fill="95B3D7"/>
          </w:tcPr>
          <w:p w:rsidRPr="009773CB" w:rsidR="00714662" w:rsidP="004A0039" w:rsidRDefault="00714662" w14:paraId="484861F9" w14:textId="77777777">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714662" w:rsidP="00863A3F" w:rsidRDefault="00714662" w14:paraId="1BE36187" w14:textId="4D388541">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respond to automated monitoring and alert notifications, including phone calls and text messages, </w:t>
            </w:r>
            <w:r w:rsidRPr="00875D83">
              <w:rPr>
                <w:rFonts w:ascii="Century Gothic" w:hAnsi="Century Gothic" w:cstheme="minorHAnsi"/>
              </w:rPr>
              <w:t>on a 24</w:t>
            </w:r>
            <w:r>
              <w:rPr>
                <w:rFonts w:ascii="Century Gothic" w:hAnsi="Century Gothic" w:cstheme="minorHAnsi"/>
              </w:rPr>
              <w:t xml:space="preserve"> hours a </w:t>
            </w:r>
            <w:r w:rsidR="004A5344">
              <w:rPr>
                <w:rFonts w:ascii="Century Gothic" w:hAnsi="Century Gothic" w:cstheme="minorHAnsi"/>
              </w:rPr>
              <w:t>Day</w:t>
            </w:r>
            <w:r w:rsidRPr="00875D83">
              <w:rPr>
                <w:rFonts w:ascii="Century Gothic" w:hAnsi="Century Gothic" w:cstheme="minorHAnsi"/>
              </w:rPr>
              <w:t>/7</w:t>
            </w:r>
            <w:r>
              <w:rPr>
                <w:rFonts w:ascii="Century Gothic" w:hAnsi="Century Gothic" w:cstheme="minorHAnsi"/>
              </w:rPr>
              <w:t xml:space="preserve"> </w:t>
            </w:r>
            <w:r w:rsidR="004A5344">
              <w:rPr>
                <w:rFonts w:ascii="Century Gothic" w:hAnsi="Century Gothic" w:cstheme="minorHAnsi"/>
              </w:rPr>
              <w:t>Day</w:t>
            </w:r>
            <w:r>
              <w:rPr>
                <w:rFonts w:ascii="Century Gothic" w:hAnsi="Century Gothic" w:cstheme="minorHAnsi"/>
              </w:rPr>
              <w:t>s a week</w:t>
            </w:r>
            <w:r w:rsidRPr="00875D83">
              <w:rPr>
                <w:rFonts w:ascii="Century Gothic" w:hAnsi="Century Gothic" w:cstheme="minorHAnsi"/>
              </w:rPr>
              <w:t>/365</w:t>
            </w:r>
            <w:r>
              <w:rPr>
                <w:rFonts w:ascii="Century Gothic" w:hAnsi="Century Gothic" w:cstheme="minorHAnsi"/>
              </w:rPr>
              <w:t xml:space="preserve"> </w:t>
            </w:r>
            <w:r w:rsidR="004A5344">
              <w:rPr>
                <w:rFonts w:ascii="Century Gothic" w:hAnsi="Century Gothic" w:cstheme="minorHAnsi"/>
              </w:rPr>
              <w:t>Day</w:t>
            </w:r>
            <w:r>
              <w:rPr>
                <w:rFonts w:ascii="Century Gothic" w:hAnsi="Century Gothic" w:cstheme="minorHAnsi"/>
              </w:rPr>
              <w:t>s a year</w:t>
            </w:r>
            <w:r w:rsidRPr="00875D83">
              <w:rPr>
                <w:rFonts w:ascii="Century Gothic" w:hAnsi="Century Gothic" w:cstheme="minorHAnsi"/>
              </w:rPr>
              <w:t xml:space="preserve"> basis</w:t>
            </w:r>
            <w:r w:rsidRPr="00875D83">
              <w:rPr>
                <w:rFonts w:ascii="Century Gothic" w:hAnsi="Century Gothic"/>
              </w:rPr>
              <w:t>.</w:t>
            </w:r>
          </w:p>
        </w:tc>
      </w:tr>
      <w:tr w:rsidRPr="00875D83" w:rsidR="00714662" w:rsidTr="00FD4941" w14:paraId="20AD70A5" w14:textId="77777777">
        <w:tc>
          <w:tcPr>
            <w:tcW w:w="1350" w:type="dxa"/>
            <w:shd w:val="clear" w:color="auto" w:fill="95B3D7"/>
          </w:tcPr>
          <w:p w:rsidRPr="009773CB" w:rsidR="00714662" w:rsidP="004A0039" w:rsidRDefault="00714662" w14:paraId="2222CA7D" w14:textId="77777777">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714662" w:rsidP="00863A3F" w:rsidRDefault="00714662" w14:paraId="2BBED9BB" w14:textId="62F83FB1">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be responsible for analyzing any potential impacts to the network and all associated components due to modifications and/or enhancements to the CalSAWS System, </w:t>
            </w:r>
            <w:r w:rsidR="000C11D3">
              <w:rPr>
                <w:rFonts w:ascii="Century Gothic" w:hAnsi="Century Gothic" w:cstheme="minorHAnsi"/>
              </w:rPr>
              <w:t>Software</w:t>
            </w:r>
            <w:r w:rsidRPr="00875D83">
              <w:rPr>
                <w:rFonts w:ascii="Century Gothic" w:hAnsi="Century Gothic" w:cstheme="minorHAnsi"/>
              </w:rPr>
              <w:t>, and interfaces.</w:t>
            </w:r>
          </w:p>
        </w:tc>
      </w:tr>
      <w:tr w:rsidRPr="00875D83" w:rsidR="00714662" w:rsidTr="00FD4941" w14:paraId="6204CF76" w14:textId="77777777">
        <w:tc>
          <w:tcPr>
            <w:tcW w:w="1350" w:type="dxa"/>
            <w:shd w:val="clear" w:color="auto" w:fill="95B3D7"/>
          </w:tcPr>
          <w:p w:rsidRPr="009773CB" w:rsidR="00714662" w:rsidP="004A0039" w:rsidRDefault="00714662" w14:paraId="1DAF3C9A" w14:textId="77777777">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714662" w:rsidP="00863A3F" w:rsidRDefault="00714662" w14:paraId="66B4A3C1" w14:textId="00F08135">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coordinate and communicate the network management activities with </w:t>
            </w:r>
            <w:r>
              <w:rPr>
                <w:rFonts w:ascii="Century Gothic" w:hAnsi="Century Gothic" w:cstheme="minorHAnsi"/>
              </w:rPr>
              <w:t xml:space="preserve">the </w:t>
            </w:r>
            <w:r w:rsidRPr="00875D83">
              <w:rPr>
                <w:rFonts w:ascii="Century Gothic" w:hAnsi="Century Gothic" w:cstheme="minorHAnsi"/>
              </w:rPr>
              <w:t>Consortium,</w:t>
            </w:r>
            <w:r w:rsidR="006312BB">
              <w:rPr>
                <w:rFonts w:ascii="Century Gothic" w:hAnsi="Century Gothic" w:cstheme="minorHAnsi"/>
              </w:rPr>
              <w:t xml:space="preserve"> other CalSAWS </w:t>
            </w:r>
            <w:r w:rsidR="00632769">
              <w:rPr>
                <w:rFonts w:ascii="Century Gothic" w:hAnsi="Century Gothic" w:cstheme="minorHAnsi"/>
              </w:rPr>
              <w:t>Contractor</w:t>
            </w:r>
            <w:r w:rsidR="006312BB">
              <w:rPr>
                <w:rFonts w:ascii="Century Gothic" w:hAnsi="Century Gothic" w:cstheme="minorHAnsi"/>
              </w:rPr>
              <w:t>s,</w:t>
            </w:r>
            <w:r w:rsidRPr="00875D83">
              <w:rPr>
                <w:rFonts w:ascii="Century Gothic" w:hAnsi="Century Gothic" w:cstheme="minorHAnsi"/>
                <w:shd w:val="clear" w:color="auto" w:fill="FFFFFF"/>
              </w:rPr>
              <w:t xml:space="preserve"> </w:t>
            </w:r>
            <w:r w:rsidRPr="00875D83">
              <w:rPr>
                <w:rFonts w:ascii="Century Gothic" w:hAnsi="Century Gothic" w:cstheme="minorHAnsi"/>
              </w:rPr>
              <w:t>Counties, interface partners, and third-party vendors (e.g., telecommunications providers), as applicable.</w:t>
            </w:r>
          </w:p>
        </w:tc>
      </w:tr>
      <w:tr w:rsidRPr="00875D83" w:rsidR="00714662" w:rsidTr="00FD4941" w14:paraId="2F34B8EF" w14:textId="77777777">
        <w:tc>
          <w:tcPr>
            <w:tcW w:w="1350" w:type="dxa"/>
            <w:shd w:val="clear" w:color="auto" w:fill="95B3D7"/>
          </w:tcPr>
          <w:p w:rsidRPr="009773CB" w:rsidR="00714662" w:rsidP="004A0039" w:rsidRDefault="00714662" w14:paraId="06A6B6E5" w14:textId="77777777">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714662" w:rsidP="00863A3F" w:rsidRDefault="00714662" w14:paraId="44C31541" w14:textId="0B74C73C">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make recommendations,</w:t>
            </w:r>
            <w:r w:rsidRPr="00875D83">
              <w:rPr>
                <w:rFonts w:ascii="Century Gothic" w:hAnsi="Century Gothic"/>
              </w:rPr>
              <w:t xml:space="preserve"> </w:t>
            </w:r>
            <w:r w:rsidRPr="00875D83">
              <w:rPr>
                <w:rFonts w:ascii="Century Gothic" w:hAnsi="Century Gothic" w:cstheme="minorHAnsi"/>
              </w:rPr>
              <w:t>on an on-going basis, for improvements to the network to enhance reliability, security, performance and optimize costs; implementation of changes is subject to Consortium review and approval.</w:t>
            </w:r>
          </w:p>
        </w:tc>
      </w:tr>
    </w:tbl>
    <w:p w:rsidRPr="00875D83" w:rsidR="00F345E7" w:rsidP="00765A8E" w:rsidRDefault="00F345E7" w14:paraId="2AF364D2" w14:textId="77777777">
      <w:pPr>
        <w:spacing w:after="0" w:line="240" w:lineRule="auto"/>
        <w:rPr>
          <w:rFonts w:ascii="Century Gothic" w:hAnsi="Century Gothic"/>
          <w:b/>
          <w:bCs/>
        </w:rPr>
      </w:pPr>
    </w:p>
    <w:p w:rsidRPr="00875D83" w:rsidR="004C79F5" w:rsidP="00456E14" w:rsidRDefault="004C79F5" w14:paraId="06425BD5" w14:textId="59D8F413">
      <w:pPr>
        <w:pStyle w:val="Heading2"/>
        <w:ind w:left="540"/>
        <w:rPr>
          <w:rFonts w:ascii="Century Gothic" w:hAnsi="Century Gothic"/>
          <w:sz w:val="22"/>
          <w:szCs w:val="22"/>
        </w:rPr>
      </w:pPr>
    </w:p>
    <w:tbl>
      <w:tblPr>
        <w:tblStyle w:val="TableGrid"/>
        <w:tblW w:w="12960" w:type="dxa"/>
        <w:tblInd w:w="625" w:type="dxa"/>
        <w:tblLayout w:type="fixed"/>
        <w:tblLook w:val="04A0" w:firstRow="1" w:lastRow="0" w:firstColumn="1" w:lastColumn="0" w:noHBand="0" w:noVBand="1"/>
      </w:tblPr>
      <w:tblGrid>
        <w:gridCol w:w="1350"/>
        <w:gridCol w:w="11610"/>
      </w:tblGrid>
      <w:tr w:rsidRPr="00D75ED7" w:rsidR="00D75ED7" w:rsidTr="00D75ED7" w14:paraId="13D4A906" w14:textId="77777777">
        <w:trPr>
          <w:tblHeader/>
        </w:trPr>
        <w:tc>
          <w:tcPr>
            <w:tcW w:w="12960" w:type="dxa"/>
            <w:gridSpan w:val="2"/>
            <w:shd w:val="clear" w:color="auto" w:fill="2F5496" w:themeFill="accent1" w:themeFillShade="BF"/>
            <w:vAlign w:val="bottom"/>
          </w:tcPr>
          <w:p w:rsidRPr="00D75ED7" w:rsidR="00A42848" w:rsidP="009D2D7A" w:rsidRDefault="00A42848" w14:paraId="04B1AD94" w14:textId="062DC80A">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5</w:t>
            </w:r>
            <w:r w:rsidRPr="00D75ED7">
              <w:rPr>
                <w:rFonts w:ascii="Century Gothic" w:hAnsi="Century Gothic" w:cstheme="minorHAnsi"/>
                <w:b/>
                <w:smallCaps/>
                <w:color w:val="FFFFFF" w:themeColor="background1"/>
                <w:sz w:val="24"/>
              </w:rPr>
              <w:t>.2 CalSAWS System Operations (4 Requirements)</w:t>
            </w:r>
          </w:p>
        </w:tc>
      </w:tr>
      <w:tr w:rsidRPr="00875D83" w:rsidR="00C62E89" w:rsidTr="00FD4941" w14:paraId="6E17BDEB" w14:textId="77777777">
        <w:trPr>
          <w:tblHeader/>
        </w:trPr>
        <w:tc>
          <w:tcPr>
            <w:tcW w:w="1350" w:type="dxa"/>
            <w:shd w:val="clear" w:color="auto" w:fill="95B3D7"/>
            <w:vAlign w:val="bottom"/>
          </w:tcPr>
          <w:p w:rsidRPr="009773CB" w:rsidR="00C62E89" w:rsidP="00C62E89" w:rsidRDefault="00C62E89" w14:paraId="102798C0" w14:textId="1FF29C71">
            <w:pPr>
              <w:rPr>
                <w:rFonts w:ascii="Century Gothic" w:hAnsi="Century Gothic"/>
                <w:b/>
                <w:smallCaps/>
                <w:color w:val="FFFFFF" w:themeColor="background1"/>
                <w:sz w:val="24"/>
              </w:rPr>
            </w:pPr>
            <w:r w:rsidRPr="009773CB">
              <w:rPr>
                <w:rFonts w:ascii="Century Gothic" w:hAnsi="Century Gothic" w:cstheme="minorHAnsi"/>
                <w:b/>
                <w:smallCaps/>
                <w:color w:val="FFFFFF" w:themeColor="background1"/>
                <w:sz w:val="24"/>
              </w:rPr>
              <w:t>Unique ID</w:t>
            </w:r>
          </w:p>
        </w:tc>
        <w:tc>
          <w:tcPr>
            <w:tcW w:w="11610" w:type="dxa"/>
            <w:shd w:val="clear" w:color="auto" w:fill="95B3D7"/>
            <w:vAlign w:val="bottom"/>
          </w:tcPr>
          <w:p w:rsidRPr="00875D83" w:rsidR="00C62E89" w:rsidP="00C62E89" w:rsidRDefault="00C62E89" w14:paraId="5A1BACBB" w14:textId="11152A96">
            <w:pPr>
              <w:rPr>
                <w:rFonts w:ascii="Century Gothic" w:hAnsi="Century Gothic"/>
              </w:rPr>
            </w:pPr>
            <w:r w:rsidRPr="00777E07">
              <w:rPr>
                <w:rFonts w:ascii="Century Gothic" w:hAnsi="Century Gothic" w:cstheme="minorHAnsi"/>
                <w:b/>
                <w:smallCaps/>
                <w:color w:val="FFFFFF" w:themeColor="background1"/>
                <w:sz w:val="24"/>
              </w:rPr>
              <w:t>Requirement</w:t>
            </w:r>
          </w:p>
        </w:tc>
      </w:tr>
      <w:tr w:rsidRPr="00875D83" w:rsidR="00A42848" w:rsidTr="00FD4941" w14:paraId="0882B8B2" w14:textId="77777777">
        <w:tc>
          <w:tcPr>
            <w:tcW w:w="1350" w:type="dxa"/>
            <w:shd w:val="clear" w:color="auto" w:fill="95B3D7"/>
          </w:tcPr>
          <w:p w:rsidRPr="009773CB" w:rsidR="00A42848" w:rsidP="004A0039" w:rsidRDefault="00A42848" w14:paraId="645E7B46" w14:textId="77777777">
            <w:pPr>
              <w:pStyle w:val="ListParagraph"/>
              <w:numPr>
                <w:ilvl w:val="0"/>
                <w:numId w:val="42"/>
              </w:numPr>
              <w:ind w:left="342"/>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A42848" w:rsidP="00F873D7" w:rsidRDefault="00A42848" w14:paraId="17AC0812" w14:textId="1094D7C3">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perform CalSAWS System Operations activities, in cooperation and coordination with the Consortium and </w:t>
            </w:r>
            <w:r w:rsidRPr="00E23A53">
              <w:rPr>
                <w:rFonts w:ascii="Century Gothic" w:hAnsi="Century Gothic" w:cstheme="minorHAnsi"/>
                <w:shd w:val="clear" w:color="auto" w:fill="F2F2F2" w:themeFill="background1" w:themeFillShade="F2"/>
              </w:rPr>
              <w:t xml:space="preserve">other CalSAWS </w:t>
            </w:r>
            <w:r w:rsidR="00632769">
              <w:rPr>
                <w:rFonts w:ascii="Century Gothic" w:hAnsi="Century Gothic" w:cstheme="minorHAnsi"/>
                <w:shd w:val="clear" w:color="auto" w:fill="F2F2F2" w:themeFill="background1" w:themeFillShade="F2"/>
              </w:rPr>
              <w:t>Contractor</w:t>
            </w:r>
            <w:r w:rsidRPr="00E23A53">
              <w:rPr>
                <w:rFonts w:ascii="Century Gothic" w:hAnsi="Century Gothic" w:cstheme="minorHAnsi"/>
                <w:shd w:val="clear" w:color="auto" w:fill="F2F2F2" w:themeFill="background1" w:themeFillShade="F2"/>
              </w:rPr>
              <w:t>s as applicable, consistent</w:t>
            </w:r>
            <w:r w:rsidRPr="00875D83">
              <w:rPr>
                <w:rFonts w:ascii="Century Gothic" w:hAnsi="Century Gothic" w:cstheme="minorHAnsi"/>
              </w:rPr>
              <w:t xml:space="preserve"> with the Infrastructure Services Plan and the associated OWDs.</w:t>
            </w:r>
          </w:p>
        </w:tc>
      </w:tr>
      <w:tr w:rsidRPr="00875D83" w:rsidR="00A42848" w:rsidTr="00FD4941" w14:paraId="664DE903" w14:textId="77777777">
        <w:tc>
          <w:tcPr>
            <w:tcW w:w="1350" w:type="dxa"/>
            <w:shd w:val="clear" w:color="auto" w:fill="95B3D7"/>
          </w:tcPr>
          <w:p w:rsidRPr="009773CB" w:rsidR="00A42848" w:rsidP="004A0039" w:rsidRDefault="00A42848" w14:paraId="1B0EFAFB" w14:textId="77777777">
            <w:pPr>
              <w:pStyle w:val="ListParagraph"/>
              <w:numPr>
                <w:ilvl w:val="0"/>
                <w:numId w:val="42"/>
              </w:numPr>
              <w:ind w:left="342"/>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A42848" w:rsidP="00F7249C" w:rsidRDefault="00A42848" w14:paraId="28BF3192" w14:textId="06B394E8">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perform </w:t>
            </w:r>
            <w:r w:rsidRPr="00E23A53">
              <w:rPr>
                <w:rFonts w:ascii="Century Gothic" w:hAnsi="Century Gothic" w:cstheme="minorHAnsi"/>
                <w:shd w:val="clear" w:color="auto" w:fill="F2F2F2" w:themeFill="background1" w:themeFillShade="F2"/>
              </w:rPr>
              <w:t>CalSAWS System</w:t>
            </w:r>
            <w:r w:rsidRPr="00875D83" w:rsidDel="00D3439E">
              <w:rPr>
                <w:rFonts w:ascii="Century Gothic" w:hAnsi="Century Gothic" w:cstheme="minorHAnsi"/>
              </w:rPr>
              <w:t xml:space="preserve"> </w:t>
            </w:r>
            <w:r w:rsidRPr="00875D83">
              <w:rPr>
                <w:rFonts w:ascii="Century Gothic" w:hAnsi="Century Gothic" w:cstheme="minorHAnsi"/>
              </w:rPr>
              <w:t xml:space="preserve">environment support for all CalSAWS </w:t>
            </w:r>
            <w:r w:rsidR="00CA36BC">
              <w:rPr>
                <w:rFonts w:ascii="Century Gothic" w:hAnsi="Century Gothic" w:cstheme="minorHAnsi"/>
              </w:rPr>
              <w:t>Production</w:t>
            </w:r>
            <w:r w:rsidRPr="00875D83">
              <w:rPr>
                <w:rFonts w:ascii="Century Gothic" w:hAnsi="Century Gothic" w:cstheme="minorHAnsi"/>
              </w:rPr>
              <w:t xml:space="preserve"> and non-</w:t>
            </w:r>
            <w:r w:rsidR="00CA36BC">
              <w:rPr>
                <w:rFonts w:ascii="Century Gothic" w:hAnsi="Century Gothic" w:cstheme="minorHAnsi"/>
              </w:rPr>
              <w:t>Production</w:t>
            </w:r>
            <w:r w:rsidRPr="00875D83">
              <w:rPr>
                <w:rFonts w:ascii="Century Gothic" w:hAnsi="Century Gothic" w:cstheme="minorHAnsi"/>
              </w:rPr>
              <w:t xml:space="preserve"> environments, including:</w:t>
            </w:r>
          </w:p>
          <w:p w:rsidRPr="00875D83" w:rsidR="00A42848" w:rsidP="004A0039" w:rsidRDefault="00A42848" w14:paraId="49DD8555" w14:textId="099B3865">
            <w:pPr>
              <w:pStyle w:val="ListParagraph"/>
              <w:numPr>
                <w:ilvl w:val="0"/>
                <w:numId w:val="76"/>
              </w:numPr>
              <w:rPr>
                <w:rFonts w:ascii="Century Gothic" w:hAnsi="Century Gothic" w:cstheme="minorHAnsi"/>
              </w:rPr>
            </w:pPr>
            <w:r w:rsidRPr="00875D83">
              <w:rPr>
                <w:rFonts w:ascii="Century Gothic" w:hAnsi="Century Gothic" w:cstheme="minorHAnsi"/>
              </w:rPr>
              <w:t>Working with the Consortium to provision new environments.</w:t>
            </w:r>
          </w:p>
          <w:p w:rsidRPr="00875D83" w:rsidR="00A42848" w:rsidP="004A0039" w:rsidRDefault="00A42848" w14:paraId="5250D8CE" w14:textId="17DD95B5">
            <w:pPr>
              <w:pStyle w:val="TableText"/>
              <w:numPr>
                <w:ilvl w:val="0"/>
                <w:numId w:val="76"/>
              </w:numPr>
              <w:rPr>
                <w:rFonts w:ascii="Century Gothic" w:hAnsi="Century Gothic" w:cstheme="minorHAnsi"/>
                <w:sz w:val="22"/>
              </w:rPr>
            </w:pPr>
            <w:r w:rsidRPr="00875D83">
              <w:rPr>
                <w:rFonts w:ascii="Century Gothic" w:hAnsi="Century Gothic" w:cstheme="minorHAnsi"/>
                <w:sz w:val="22"/>
              </w:rPr>
              <w:t>Performing system and application backup and recovery.</w:t>
            </w:r>
          </w:p>
          <w:p w:rsidRPr="00875D83" w:rsidR="00A42848" w:rsidP="004A0039" w:rsidRDefault="00A42848" w14:paraId="029A4941" w14:textId="12AB16EA">
            <w:pPr>
              <w:pStyle w:val="TableText"/>
              <w:numPr>
                <w:ilvl w:val="0"/>
                <w:numId w:val="76"/>
              </w:numPr>
              <w:rPr>
                <w:rFonts w:ascii="Century Gothic" w:hAnsi="Century Gothic" w:cstheme="minorHAnsi"/>
                <w:sz w:val="22"/>
              </w:rPr>
            </w:pPr>
            <w:r w:rsidRPr="00875D83">
              <w:rPr>
                <w:rFonts w:ascii="Century Gothic" w:hAnsi="Century Gothic" w:cstheme="minorHAnsi"/>
                <w:sz w:val="22"/>
              </w:rPr>
              <w:t xml:space="preserve">Applying </w:t>
            </w:r>
            <w:r>
              <w:rPr>
                <w:rFonts w:ascii="Century Gothic" w:hAnsi="Century Gothic" w:cstheme="minorHAnsi"/>
                <w:sz w:val="22"/>
              </w:rPr>
              <w:t xml:space="preserve">Software and </w:t>
            </w:r>
            <w:r w:rsidRPr="00875D83">
              <w:rPr>
                <w:rFonts w:ascii="Century Gothic" w:hAnsi="Century Gothic" w:cstheme="minorHAnsi"/>
                <w:sz w:val="22"/>
              </w:rPr>
              <w:t>Operating System patches, including creation and maintenance of scripts.</w:t>
            </w:r>
          </w:p>
          <w:p w:rsidRPr="00875D83" w:rsidR="00A42848" w:rsidP="004A0039" w:rsidRDefault="00A42848" w14:paraId="0D728992" w14:textId="4AF64BE8">
            <w:pPr>
              <w:pStyle w:val="ListParagraph"/>
              <w:numPr>
                <w:ilvl w:val="0"/>
                <w:numId w:val="76"/>
              </w:numPr>
              <w:rPr>
                <w:rFonts w:ascii="Century Gothic" w:hAnsi="Century Gothic"/>
              </w:rPr>
            </w:pPr>
            <w:r w:rsidRPr="00875D83">
              <w:rPr>
                <w:rFonts w:ascii="Century Gothic" w:hAnsi="Century Gothic"/>
              </w:rPr>
              <w:t xml:space="preserve">Scheduling and coordinating system downtime </w:t>
            </w:r>
            <w:r w:rsidR="005B1355">
              <w:rPr>
                <w:rFonts w:ascii="Century Gothic" w:hAnsi="Century Gothic"/>
              </w:rPr>
              <w:t>with</w:t>
            </w:r>
            <w:r w:rsidRPr="00875D83">
              <w:rPr>
                <w:rFonts w:ascii="Century Gothic" w:hAnsi="Century Gothic"/>
              </w:rPr>
              <w:t xml:space="preserve"> all CalSAWS </w:t>
            </w:r>
            <w:r w:rsidR="00632769">
              <w:rPr>
                <w:rFonts w:ascii="Century Gothic" w:hAnsi="Century Gothic"/>
              </w:rPr>
              <w:t>Contractor</w:t>
            </w:r>
            <w:r w:rsidRPr="00875D83">
              <w:rPr>
                <w:rFonts w:ascii="Century Gothic" w:hAnsi="Century Gothic"/>
              </w:rPr>
              <w:t>s.</w:t>
            </w:r>
          </w:p>
          <w:p w:rsidRPr="00875D83" w:rsidR="00A42848" w:rsidP="004A0039" w:rsidRDefault="00A42848" w14:paraId="46652345" w14:textId="77777777">
            <w:pPr>
              <w:pStyle w:val="ListParagraph"/>
              <w:numPr>
                <w:ilvl w:val="0"/>
                <w:numId w:val="76"/>
              </w:numPr>
              <w:rPr>
                <w:rFonts w:ascii="Century Gothic" w:hAnsi="Century Gothic"/>
              </w:rPr>
            </w:pPr>
            <w:r w:rsidRPr="00875D83">
              <w:rPr>
                <w:rFonts w:ascii="Century Gothic" w:hAnsi="Century Gothic"/>
              </w:rPr>
              <w:t>Creating, maintaining, and providing a CalSAWS System Availability Calendar that specifies planned system downtime.</w:t>
            </w:r>
          </w:p>
          <w:p w:rsidRPr="00875D83" w:rsidR="00A42848" w:rsidP="004A0039" w:rsidRDefault="00A42848" w14:paraId="5A86E668" w14:textId="0AF67081">
            <w:pPr>
              <w:pStyle w:val="ListParagraph"/>
              <w:numPr>
                <w:ilvl w:val="0"/>
                <w:numId w:val="76"/>
              </w:numPr>
              <w:rPr>
                <w:rFonts w:ascii="Century Gothic" w:hAnsi="Century Gothic"/>
              </w:rPr>
            </w:pPr>
            <w:r w:rsidRPr="00875D83">
              <w:rPr>
                <w:rFonts w:ascii="Century Gothic" w:hAnsi="Century Gothic"/>
              </w:rPr>
              <w:t>Adopt</w:t>
            </w:r>
            <w:r>
              <w:rPr>
                <w:rFonts w:ascii="Century Gothic" w:hAnsi="Century Gothic"/>
              </w:rPr>
              <w:t>ing</w:t>
            </w:r>
            <w:r w:rsidRPr="00875D83">
              <w:rPr>
                <w:rFonts w:ascii="Century Gothic" w:hAnsi="Century Gothic"/>
              </w:rPr>
              <w:t xml:space="preserve"> and maintain</w:t>
            </w:r>
            <w:r>
              <w:rPr>
                <w:rFonts w:ascii="Century Gothic" w:hAnsi="Century Gothic"/>
              </w:rPr>
              <w:t>ing</w:t>
            </w:r>
            <w:r w:rsidRPr="00875D83">
              <w:rPr>
                <w:rFonts w:ascii="Century Gothic" w:hAnsi="Century Gothic"/>
              </w:rPr>
              <w:t xml:space="preserve"> the CalSAWS Wiki page</w:t>
            </w:r>
            <w:r w:rsidR="004022DF">
              <w:rPr>
                <w:rFonts w:ascii="Century Gothic" w:hAnsi="Century Gothic"/>
              </w:rPr>
              <w:t xml:space="preserve"> (</w:t>
            </w:r>
            <w:hyperlink w:history="1" r:id="rId16">
              <w:r w:rsidRPr="000A595E" w:rsidR="00FC355E">
                <w:rPr>
                  <w:rStyle w:val="Hyperlink"/>
                  <w:rFonts w:ascii="Century Gothic" w:hAnsi="Century Gothic"/>
                </w:rPr>
                <w:t>https://wiki.calsaws.net/wiki/Homepage</w:t>
              </w:r>
            </w:hyperlink>
            <w:r w:rsidR="00BB4E6A">
              <w:rPr>
                <w:rFonts w:ascii="Century Gothic" w:hAnsi="Century Gothic"/>
              </w:rPr>
              <w:t>)</w:t>
            </w:r>
            <w:r w:rsidR="00FC355E">
              <w:rPr>
                <w:rFonts w:ascii="Century Gothic" w:hAnsi="Century Gothic"/>
              </w:rPr>
              <w:t xml:space="preserve">, including the </w:t>
            </w:r>
            <w:r w:rsidR="00726285">
              <w:rPr>
                <w:rFonts w:ascii="Century Gothic" w:hAnsi="Century Gothic"/>
              </w:rPr>
              <w:t>Environment Links.</w:t>
            </w:r>
          </w:p>
        </w:tc>
      </w:tr>
      <w:tr w:rsidRPr="00875D83" w:rsidR="00A42848" w:rsidTr="00FD4941" w14:paraId="4B0600C1" w14:textId="77777777">
        <w:tc>
          <w:tcPr>
            <w:tcW w:w="1350" w:type="dxa"/>
            <w:shd w:val="clear" w:color="auto" w:fill="95B3D7"/>
          </w:tcPr>
          <w:p w:rsidRPr="009773CB" w:rsidR="00A42848" w:rsidP="004A0039" w:rsidRDefault="00A42848" w14:paraId="1C66309F" w14:textId="77777777">
            <w:pPr>
              <w:pStyle w:val="ListParagraph"/>
              <w:numPr>
                <w:ilvl w:val="0"/>
                <w:numId w:val="42"/>
              </w:numPr>
              <w:ind w:left="342"/>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A42848" w:rsidP="009D2D7A" w:rsidRDefault="00A42848" w14:paraId="1763F8F7" w14:textId="326981BF">
            <w:pPr>
              <w:rPr>
                <w:rFonts w:ascii="Century Gothic" w:hAnsi="Century Gothic"/>
                <w:b/>
                <w:bCs/>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support the Consortium in managing the integrated environments in accordance with the CalSAWS Integrated Environments Management Plan</w:t>
            </w:r>
            <w:r>
              <w:rPr>
                <w:rFonts w:ascii="Century Gothic" w:hAnsi="Century Gothic"/>
              </w:rPr>
              <w:t xml:space="preserve"> standards </w:t>
            </w:r>
            <w:r w:rsidRPr="00875D83">
              <w:rPr>
                <w:rFonts w:ascii="Century Gothic" w:hAnsi="Century Gothic"/>
              </w:rPr>
              <w:t xml:space="preserve">and </w:t>
            </w:r>
            <w:r>
              <w:rPr>
                <w:rFonts w:ascii="Century Gothic" w:hAnsi="Century Gothic"/>
              </w:rPr>
              <w:t>the associated OWDs.</w:t>
            </w:r>
          </w:p>
        </w:tc>
      </w:tr>
      <w:tr w:rsidRPr="00875D83" w:rsidR="00A42848" w:rsidTr="00FD4941" w14:paraId="46E65FC5" w14:textId="77777777">
        <w:tc>
          <w:tcPr>
            <w:tcW w:w="1350" w:type="dxa"/>
            <w:shd w:val="clear" w:color="auto" w:fill="95B3D7"/>
          </w:tcPr>
          <w:p w:rsidRPr="009773CB" w:rsidR="00A42848" w:rsidP="004A0039" w:rsidRDefault="00A42848" w14:paraId="1244403F" w14:textId="77777777">
            <w:pPr>
              <w:pStyle w:val="ListParagraph"/>
              <w:numPr>
                <w:ilvl w:val="0"/>
                <w:numId w:val="42"/>
              </w:numPr>
              <w:ind w:left="342"/>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A42848" w:rsidP="009D2D7A" w:rsidRDefault="00A42848" w14:paraId="5F615BD2" w14:textId="5644625E">
            <w:pPr>
              <w:rPr>
                <w:rFonts w:ascii="Century Gothic" w:hAnsi="Century Gothic"/>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make recommendations,</w:t>
            </w:r>
            <w:r w:rsidRPr="00875D83">
              <w:rPr>
                <w:rFonts w:ascii="Century Gothic" w:hAnsi="Century Gothic"/>
              </w:rPr>
              <w:t xml:space="preserve"> on an ongoing basis,</w:t>
            </w:r>
            <w:r w:rsidRPr="00875D83">
              <w:rPr>
                <w:rFonts w:ascii="Century Gothic" w:hAnsi="Century Gothic" w:cstheme="minorHAnsi"/>
              </w:rPr>
              <w:t xml:space="preserve"> for improvements to the CalSAWS </w:t>
            </w:r>
            <w:r w:rsidRPr="00875D83">
              <w:rPr>
                <w:rFonts w:ascii="Century Gothic" w:hAnsi="Century Gothic"/>
              </w:rPr>
              <w:t>System operations</w:t>
            </w:r>
            <w:r w:rsidRPr="00875D83">
              <w:rPr>
                <w:rFonts w:ascii="Century Gothic" w:hAnsi="Century Gothic" w:cstheme="minorHAnsi"/>
              </w:rPr>
              <w:t xml:space="preserve"> to enhance reliability, security, performance and optimize costs; implementation of changes is subject to Consortium review and approval.</w:t>
            </w:r>
          </w:p>
        </w:tc>
      </w:tr>
    </w:tbl>
    <w:p w:rsidRPr="00875D83" w:rsidR="004C79F5" w:rsidP="00A921BE" w:rsidRDefault="004C79F5" w14:paraId="26C2479F" w14:textId="6747234F"/>
    <w:tbl>
      <w:tblPr>
        <w:tblStyle w:val="TableGrid"/>
        <w:tblW w:w="12960" w:type="dxa"/>
        <w:tblInd w:w="625" w:type="dxa"/>
        <w:tblLook w:val="04A0" w:firstRow="1" w:lastRow="0" w:firstColumn="1" w:lastColumn="0" w:noHBand="0" w:noVBand="1"/>
      </w:tblPr>
      <w:tblGrid>
        <w:gridCol w:w="1350"/>
        <w:gridCol w:w="11610"/>
      </w:tblGrid>
      <w:tr w:rsidRPr="00D75ED7" w:rsidR="00D75ED7" w:rsidTr="00D75ED7" w14:paraId="39D070B9" w14:textId="77777777">
        <w:trPr>
          <w:tblHeader/>
        </w:trPr>
        <w:tc>
          <w:tcPr>
            <w:tcW w:w="12960" w:type="dxa"/>
            <w:gridSpan w:val="2"/>
            <w:shd w:val="clear" w:color="auto" w:fill="2F5496" w:themeFill="accent1" w:themeFillShade="BF"/>
            <w:vAlign w:val="bottom"/>
          </w:tcPr>
          <w:p w:rsidRPr="00D75ED7" w:rsidR="00924A5C" w:rsidP="00A921BE" w:rsidRDefault="00924A5C" w14:paraId="64089F34" w14:textId="1959BA0B">
            <w:pPr>
              <w:rPr>
                <w:rFonts w:ascii="Century Gothic" w:hAnsi="Century Gothic" w:cstheme="minorHAnsi"/>
                <w:b/>
                <w:smallCaps/>
                <w:color w:val="FFFFFF" w:themeColor="background1"/>
                <w:sz w:val="24"/>
              </w:rPr>
            </w:pPr>
            <w:bookmarkStart w:name="_Hlk107415175" w:id="49"/>
            <w:r w:rsidRPr="00D75ED7">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5</w:t>
            </w:r>
            <w:r w:rsidRPr="00D75ED7">
              <w:rPr>
                <w:rFonts w:ascii="Century Gothic" w:hAnsi="Century Gothic" w:cstheme="minorHAnsi"/>
                <w:b/>
                <w:smallCaps/>
                <w:color w:val="FFFFFF" w:themeColor="background1"/>
                <w:sz w:val="24"/>
              </w:rPr>
              <w:t xml:space="preserve">.3 Service Desk </w:t>
            </w:r>
            <w:r w:rsidR="00D70B29">
              <w:rPr>
                <w:rFonts w:ascii="Century Gothic" w:hAnsi="Century Gothic" w:cstheme="minorHAnsi"/>
                <w:b/>
                <w:smallCaps/>
                <w:color w:val="FFFFFF" w:themeColor="background1"/>
                <w:sz w:val="24"/>
              </w:rPr>
              <w:t>(21 Req</w:t>
            </w:r>
            <w:r w:rsidR="00D211B4">
              <w:rPr>
                <w:rFonts w:ascii="Century Gothic" w:hAnsi="Century Gothic" w:cstheme="minorHAnsi"/>
                <w:b/>
                <w:smallCaps/>
                <w:color w:val="FFFFFF" w:themeColor="background1"/>
                <w:sz w:val="24"/>
              </w:rPr>
              <w:t>uirements</w:t>
            </w:r>
            <w:r w:rsidR="003F6D1B">
              <w:rPr>
                <w:rFonts w:ascii="Century Gothic" w:hAnsi="Century Gothic" w:cstheme="minorHAnsi"/>
                <w:b/>
                <w:smallCaps/>
                <w:color w:val="FFFFFF" w:themeColor="background1"/>
                <w:sz w:val="24"/>
              </w:rPr>
              <w:t>)</w:t>
            </w:r>
            <w:bookmarkEnd w:id="49"/>
          </w:p>
        </w:tc>
      </w:tr>
      <w:tr w:rsidRPr="00875D83" w:rsidR="00C62E89" w:rsidTr="00FD4941" w14:paraId="3186F090" w14:textId="77777777">
        <w:trPr>
          <w:tblHeader/>
        </w:trPr>
        <w:tc>
          <w:tcPr>
            <w:tcW w:w="1350" w:type="dxa"/>
            <w:shd w:val="clear" w:color="auto" w:fill="95B3D7"/>
            <w:vAlign w:val="bottom"/>
          </w:tcPr>
          <w:p w:rsidRPr="009773CB" w:rsidR="00C62E89" w:rsidP="00C62E89" w:rsidRDefault="00C62E89" w14:paraId="64822C66" w14:textId="0E8824F2">
            <w:pPr>
              <w:rPr>
                <w:rFonts w:ascii="Century Gothic" w:hAnsi="Century Gothic"/>
                <w:b/>
                <w:smallCaps/>
                <w:color w:val="FFFFFF" w:themeColor="background1"/>
                <w:sz w:val="24"/>
              </w:rPr>
            </w:pPr>
            <w:r w:rsidRPr="009773CB">
              <w:rPr>
                <w:rFonts w:ascii="Century Gothic" w:hAnsi="Century Gothic" w:cstheme="minorHAnsi"/>
                <w:b/>
                <w:smallCaps/>
                <w:color w:val="FFFFFF" w:themeColor="background1"/>
                <w:sz w:val="24"/>
              </w:rPr>
              <w:t>Unique ID</w:t>
            </w:r>
          </w:p>
        </w:tc>
        <w:tc>
          <w:tcPr>
            <w:tcW w:w="11610" w:type="dxa"/>
            <w:shd w:val="clear" w:color="auto" w:fill="95B3D7"/>
            <w:vAlign w:val="bottom"/>
          </w:tcPr>
          <w:p w:rsidRPr="00875D83" w:rsidR="00C62E89" w:rsidP="00C62E89" w:rsidRDefault="00C62E89" w14:paraId="70EE348C" w14:textId="00753C1D">
            <w:pPr>
              <w:rPr>
                <w:rFonts w:ascii="Century Gothic" w:hAnsi="Century Gothic"/>
              </w:rPr>
            </w:pPr>
            <w:r w:rsidRPr="00777E07">
              <w:rPr>
                <w:rFonts w:ascii="Century Gothic" w:hAnsi="Century Gothic" w:cstheme="minorHAnsi"/>
                <w:b/>
                <w:smallCaps/>
                <w:color w:val="FFFFFF" w:themeColor="background1"/>
                <w:sz w:val="24"/>
              </w:rPr>
              <w:t>Requirement</w:t>
            </w:r>
          </w:p>
        </w:tc>
      </w:tr>
      <w:tr w:rsidRPr="00875D83" w:rsidR="00AD735E" w:rsidTr="00FD4941" w14:paraId="6135DC97" w14:textId="77777777">
        <w:tc>
          <w:tcPr>
            <w:tcW w:w="1350" w:type="dxa"/>
            <w:shd w:val="clear" w:color="auto" w:fill="95B3D7"/>
          </w:tcPr>
          <w:p w:rsidRPr="009773CB" w:rsidR="00AD735E" w:rsidP="004A0039" w:rsidRDefault="00AD735E" w14:paraId="2CD03147" w14:textId="77777777">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AD735E" w:rsidP="00F7249C" w:rsidRDefault="00AD735E" w14:paraId="49FF4024" w14:textId="39756D07">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perform Service Desk activities, in cooperation and coordination with</w:t>
            </w:r>
            <w:r>
              <w:rPr>
                <w:rFonts w:ascii="Century Gothic" w:hAnsi="Century Gothic" w:cstheme="minorHAnsi"/>
              </w:rPr>
              <w:t xml:space="preserve"> the Consortium</w:t>
            </w:r>
            <w:r w:rsidRPr="00875D83">
              <w:rPr>
                <w:rFonts w:ascii="Century Gothic" w:hAnsi="Century Gothic" w:cstheme="minorHAnsi"/>
              </w:rPr>
              <w:t xml:space="preserve"> </w:t>
            </w:r>
            <w:r w:rsidR="0016016A">
              <w:rPr>
                <w:rFonts w:ascii="Century Gothic" w:hAnsi="Century Gothic" w:cstheme="minorHAnsi"/>
              </w:rPr>
              <w:t xml:space="preserve">other CalSAWS </w:t>
            </w:r>
            <w:r w:rsidR="00632769">
              <w:rPr>
                <w:rFonts w:ascii="Century Gothic" w:hAnsi="Century Gothic" w:cstheme="minorHAnsi"/>
              </w:rPr>
              <w:t>Contractor</w:t>
            </w:r>
            <w:r w:rsidR="0016016A">
              <w:rPr>
                <w:rFonts w:ascii="Century Gothic" w:hAnsi="Century Gothic" w:cstheme="minorHAnsi"/>
              </w:rPr>
              <w:t>s as applica</w:t>
            </w:r>
            <w:r w:rsidR="00EA22F8">
              <w:rPr>
                <w:rFonts w:ascii="Century Gothic" w:hAnsi="Century Gothic" w:cstheme="minorHAnsi"/>
              </w:rPr>
              <w:t xml:space="preserve">ble, </w:t>
            </w:r>
            <w:r w:rsidRPr="00875D83">
              <w:rPr>
                <w:rFonts w:ascii="Century Gothic" w:hAnsi="Century Gothic" w:cstheme="minorHAnsi"/>
              </w:rPr>
              <w:t>consistent with the Infrastructure Services Plan and the associated OWDs.</w:t>
            </w:r>
          </w:p>
        </w:tc>
      </w:tr>
      <w:tr w:rsidRPr="00875D83" w:rsidR="00AD735E" w:rsidTr="00FD4941" w14:paraId="3B1C5BDA" w14:textId="77777777">
        <w:tc>
          <w:tcPr>
            <w:tcW w:w="1350" w:type="dxa"/>
            <w:shd w:val="clear" w:color="auto" w:fill="95B3D7"/>
          </w:tcPr>
          <w:p w:rsidRPr="009773CB" w:rsidR="00AD735E" w:rsidP="004A0039" w:rsidRDefault="00AD735E" w14:paraId="4CC3ABC9" w14:textId="77777777">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AD735E" w:rsidP="00F7249C" w:rsidRDefault="00AD735E" w14:paraId="09A212EB" w14:textId="5DF05F07">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Service Desk staffing and support needed to meet </w:t>
            </w:r>
            <w:r w:rsidR="00161702">
              <w:rPr>
                <w:rFonts w:ascii="Century Gothic" w:hAnsi="Century Gothic"/>
              </w:rPr>
              <w:t>SLAs</w:t>
            </w:r>
            <w:r w:rsidRPr="00875D83">
              <w:rPr>
                <w:rFonts w:ascii="Century Gothic" w:hAnsi="Century Gothic"/>
              </w:rPr>
              <w:t xml:space="preserve"> stated in </w:t>
            </w:r>
            <w:r w:rsidRPr="009F0034">
              <w:rPr>
                <w:rFonts w:ascii="Century Gothic" w:hAnsi="Century Gothic"/>
              </w:rPr>
              <w:t>the</w:t>
            </w:r>
            <w:r w:rsidR="00EA22F8">
              <w:rPr>
                <w:rFonts w:ascii="Century Gothic" w:hAnsi="Century Gothic"/>
              </w:rPr>
              <w:t xml:space="preserve"> Attachment A12 – Infrastructure Service Level Agreements.</w:t>
            </w:r>
          </w:p>
        </w:tc>
      </w:tr>
      <w:tr w:rsidRPr="00875D83" w:rsidR="00AD735E" w:rsidTr="00FD4941" w14:paraId="1DBEE13C" w14:textId="77777777">
        <w:tc>
          <w:tcPr>
            <w:tcW w:w="1350" w:type="dxa"/>
            <w:shd w:val="clear" w:color="auto" w:fill="95B3D7"/>
          </w:tcPr>
          <w:p w:rsidRPr="009773CB" w:rsidR="00AD735E" w:rsidP="004A0039" w:rsidRDefault="00AD735E" w14:paraId="063FB1DF" w14:textId="77777777">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AD735E" w:rsidP="00F7249C" w:rsidRDefault="00AD735E" w14:paraId="54975E39" w14:textId="1BD43364">
            <w:pPr>
              <w:rPr>
                <w:rFonts w:ascii="Century Gothic" w:hAnsi="Century Gothic" w:cstheme="minorHAnsi"/>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use the existing CalSAWS ServiceNow instance for all Service Desk support functions.</w:t>
            </w:r>
          </w:p>
        </w:tc>
      </w:tr>
      <w:tr w:rsidRPr="00875D83" w:rsidR="00AD735E" w:rsidTr="00FD4941" w14:paraId="1844AC76" w14:textId="77777777">
        <w:tc>
          <w:tcPr>
            <w:tcW w:w="1350" w:type="dxa"/>
            <w:shd w:val="clear" w:color="auto" w:fill="95B3D7"/>
          </w:tcPr>
          <w:p w:rsidRPr="009773CB" w:rsidR="00AD735E" w:rsidP="004A0039" w:rsidRDefault="00AD735E" w14:paraId="5FF03CD2" w14:textId="77777777">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AD735E" w:rsidP="00A57E82" w:rsidRDefault="00AD735E" w14:paraId="1E5A289F" w14:textId="0F8B8500">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the </w:t>
            </w:r>
            <w:r w:rsidR="0025333A">
              <w:rPr>
                <w:rFonts w:ascii="Century Gothic" w:hAnsi="Century Gothic"/>
              </w:rPr>
              <w:t>S</w:t>
            </w:r>
            <w:r w:rsidRPr="00875D83">
              <w:rPr>
                <w:rFonts w:ascii="Century Gothic" w:hAnsi="Century Gothic"/>
              </w:rPr>
              <w:t xml:space="preserve">ervice </w:t>
            </w:r>
            <w:r w:rsidR="0025333A">
              <w:rPr>
                <w:rFonts w:ascii="Century Gothic" w:hAnsi="Century Gothic"/>
              </w:rPr>
              <w:t>D</w:t>
            </w:r>
            <w:r w:rsidRPr="00875D83">
              <w:rPr>
                <w:rFonts w:ascii="Century Gothic" w:hAnsi="Century Gothic"/>
              </w:rPr>
              <w:t>esk infrastructure (e.g., call routing, equipment)</w:t>
            </w:r>
            <w:r>
              <w:rPr>
                <w:rFonts w:ascii="Century Gothic" w:hAnsi="Century Gothic"/>
              </w:rPr>
              <w:t xml:space="preserve"> as a service to the Consortium</w:t>
            </w:r>
            <w:r w:rsidRPr="00875D83">
              <w:rPr>
                <w:rFonts w:ascii="Century Gothic" w:hAnsi="Century Gothic"/>
              </w:rPr>
              <w:t>, with the exception of ServiceNow.</w:t>
            </w:r>
            <w:r>
              <w:rPr>
                <w:rFonts w:ascii="Century Gothic" w:hAnsi="Century Gothic"/>
              </w:rPr>
              <w:t xml:space="preserve"> (ServiceNow support will be performed by the </w:t>
            </w:r>
            <w:r w:rsidR="00632769">
              <w:rPr>
                <w:rFonts w:ascii="Century Gothic" w:hAnsi="Century Gothic"/>
              </w:rPr>
              <w:t>Contractor</w:t>
            </w:r>
            <w:r>
              <w:rPr>
                <w:rFonts w:ascii="Century Gothic" w:hAnsi="Century Gothic"/>
              </w:rPr>
              <w:t xml:space="preserve"> as part of Task Area </w:t>
            </w:r>
            <w:r w:rsidR="00504BF4">
              <w:rPr>
                <w:rFonts w:ascii="Century Gothic" w:hAnsi="Century Gothic"/>
              </w:rPr>
              <w:t>3</w:t>
            </w:r>
            <w:r>
              <w:rPr>
                <w:rFonts w:ascii="Century Gothic" w:hAnsi="Century Gothic"/>
              </w:rPr>
              <w:t>: Technical Infrastructure Support.)</w:t>
            </w:r>
          </w:p>
        </w:tc>
      </w:tr>
      <w:tr w:rsidRPr="00875D83" w:rsidR="00AD735E" w:rsidTr="00FD4941" w14:paraId="194A16FF" w14:textId="77777777">
        <w:tc>
          <w:tcPr>
            <w:tcW w:w="1350" w:type="dxa"/>
            <w:shd w:val="clear" w:color="auto" w:fill="95B3D7"/>
          </w:tcPr>
          <w:p w:rsidRPr="009773CB" w:rsidR="00AD735E" w:rsidP="004A0039" w:rsidRDefault="00AD735E" w14:paraId="216D797C" w14:textId="77777777">
            <w:pPr>
              <w:pStyle w:val="ListParagraph"/>
              <w:numPr>
                <w:ilvl w:val="0"/>
                <w:numId w:val="83"/>
              </w:numPr>
              <w:ind w:left="343"/>
              <w:rPr>
                <w:rFonts w:ascii="Century Gothic" w:hAnsi="Century Gothic"/>
                <w:b/>
                <w:smallCaps/>
                <w:color w:val="FFFFFF" w:themeColor="background1"/>
                <w:sz w:val="24"/>
              </w:rPr>
            </w:pPr>
            <w:bookmarkStart w:name="_Hlk84248088" w:id="50"/>
          </w:p>
        </w:tc>
        <w:tc>
          <w:tcPr>
            <w:tcW w:w="11610" w:type="dxa"/>
            <w:shd w:val="clear" w:color="auto" w:fill="F2F2F2" w:themeFill="background1" w:themeFillShade="F2"/>
          </w:tcPr>
          <w:p w:rsidRPr="00875D83" w:rsidR="00AD735E" w:rsidP="00A93B6B" w:rsidRDefault="00AD735E" w14:paraId="7FDA53B3" w14:textId="60254D09">
            <w:pPr>
              <w:spacing w:after="120"/>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Tier 1 and Tier 2 Service Desk Services for the CalSAWS Users</w:t>
            </w:r>
            <w:r w:rsidR="00EA69AC">
              <w:rPr>
                <w:rFonts w:ascii="Century Gothic" w:hAnsi="Century Gothic"/>
              </w:rPr>
              <w:t xml:space="preserve">, including </w:t>
            </w:r>
            <w:r w:rsidR="008C0C60">
              <w:rPr>
                <w:rFonts w:ascii="Century Gothic" w:hAnsi="Century Gothic"/>
              </w:rPr>
              <w:t xml:space="preserve">the </w:t>
            </w:r>
            <w:r w:rsidR="006E2480">
              <w:rPr>
                <w:rFonts w:ascii="Century Gothic" w:hAnsi="Century Gothic"/>
              </w:rPr>
              <w:t>CalSAWS B</w:t>
            </w:r>
            <w:r w:rsidR="00EA69AC">
              <w:rPr>
                <w:rFonts w:ascii="Century Gothic" w:hAnsi="Century Gothic"/>
              </w:rPr>
              <w:t>enefitsCal</w:t>
            </w:r>
            <w:r w:rsidRPr="00875D83">
              <w:rPr>
                <w:rFonts w:ascii="Century Gothic" w:hAnsi="Century Gothic"/>
              </w:rPr>
              <w:t xml:space="preserve"> </w:t>
            </w:r>
            <w:r w:rsidR="006E2480">
              <w:rPr>
                <w:rFonts w:ascii="Century Gothic" w:hAnsi="Century Gothic"/>
              </w:rPr>
              <w:t xml:space="preserve">online </w:t>
            </w:r>
            <w:r w:rsidR="00982874">
              <w:rPr>
                <w:rFonts w:ascii="Century Gothic" w:hAnsi="Century Gothic"/>
              </w:rPr>
              <w:t xml:space="preserve">services </w:t>
            </w:r>
            <w:r w:rsidR="006E2480">
              <w:rPr>
                <w:rFonts w:ascii="Century Gothic" w:hAnsi="Century Gothic"/>
              </w:rPr>
              <w:t>portal</w:t>
            </w:r>
            <w:r w:rsidR="00CD5549">
              <w:rPr>
                <w:rFonts w:ascii="Century Gothic" w:hAnsi="Century Gothic"/>
              </w:rPr>
              <w:t>.</w:t>
            </w:r>
            <w:r w:rsidR="006E2480">
              <w:rPr>
                <w:rFonts w:ascii="Century Gothic" w:hAnsi="Century Gothic"/>
              </w:rPr>
              <w:t xml:space="preserve"> </w:t>
            </w:r>
          </w:p>
        </w:tc>
      </w:tr>
      <w:tr w:rsidRPr="00875D83" w:rsidR="00AD735E" w:rsidTr="00FD4941" w14:paraId="0DD8F821" w14:textId="77777777">
        <w:tc>
          <w:tcPr>
            <w:tcW w:w="1350" w:type="dxa"/>
            <w:shd w:val="clear" w:color="auto" w:fill="95B3D7"/>
          </w:tcPr>
          <w:p w:rsidRPr="009773CB" w:rsidR="00AD735E" w:rsidP="004A0039" w:rsidRDefault="00AD735E" w14:paraId="6710D83B" w14:textId="77777777">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AD735E" w:rsidP="00A57E82" w:rsidRDefault="00AD735E" w14:paraId="0C443770" w14:textId="4D686651">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Tier 3 Service Desk Services related to the CalSAWS infrastructure</w:t>
            </w:r>
            <w:r w:rsidR="00E85FFA">
              <w:rPr>
                <w:rFonts w:ascii="Century Gothic" w:hAnsi="Century Gothic"/>
              </w:rPr>
              <w:t xml:space="preserve"> responsibilities</w:t>
            </w:r>
            <w:r w:rsidRPr="00875D83">
              <w:rPr>
                <w:rFonts w:ascii="Century Gothic" w:hAnsi="Century Gothic"/>
              </w:rPr>
              <w:t xml:space="preserve">. (Tier 3 Service Desk Services for the CalSAWS applications will be provided by other CalSAWS </w:t>
            </w:r>
            <w:r w:rsidR="00632769">
              <w:rPr>
                <w:rFonts w:ascii="Century Gothic" w:hAnsi="Century Gothic"/>
              </w:rPr>
              <w:t>Contractor</w:t>
            </w:r>
            <w:r w:rsidRPr="00875D83">
              <w:rPr>
                <w:rFonts w:ascii="Century Gothic" w:hAnsi="Century Gothic"/>
              </w:rPr>
              <w:t>s.)</w:t>
            </w:r>
          </w:p>
        </w:tc>
      </w:tr>
      <w:tr w:rsidRPr="00875D83" w:rsidR="00AD735E" w:rsidTr="00FD4941" w14:paraId="0CC96C90" w14:textId="77777777">
        <w:tc>
          <w:tcPr>
            <w:tcW w:w="1350" w:type="dxa"/>
            <w:shd w:val="clear" w:color="auto" w:fill="95B3D7"/>
          </w:tcPr>
          <w:p w:rsidRPr="009773CB" w:rsidR="00AD735E" w:rsidP="004A0039" w:rsidRDefault="00AD735E" w14:paraId="104A431B" w14:textId="77777777">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AD735E" w:rsidP="00A57E82" w:rsidRDefault="00AD735E" w14:paraId="0BFD1E61" w14:textId="6A415196">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work with other CalSAWS </w:t>
            </w:r>
            <w:r w:rsidR="00632769">
              <w:rPr>
                <w:rFonts w:ascii="Century Gothic" w:hAnsi="Century Gothic"/>
              </w:rPr>
              <w:t>Contractor</w:t>
            </w:r>
            <w:r w:rsidRPr="00875D83">
              <w:rPr>
                <w:rFonts w:ascii="Century Gothic" w:hAnsi="Century Gothic"/>
              </w:rPr>
              <w:t xml:space="preserve">s that provide Tier 3 Service Desk Services </w:t>
            </w:r>
            <w:r w:rsidR="00E85FFA">
              <w:rPr>
                <w:rFonts w:ascii="Century Gothic" w:hAnsi="Century Gothic"/>
              </w:rPr>
              <w:t xml:space="preserve">for their Contracted responsibilities in order </w:t>
            </w:r>
            <w:r w:rsidRPr="00875D83">
              <w:rPr>
                <w:rFonts w:ascii="Century Gothic" w:hAnsi="Century Gothic"/>
              </w:rPr>
              <w:t>to resolve</w:t>
            </w:r>
            <w:r w:rsidR="00E85FFA">
              <w:rPr>
                <w:rFonts w:ascii="Century Gothic" w:hAnsi="Century Gothic"/>
              </w:rPr>
              <w:t xml:space="preserve"> identified</w:t>
            </w:r>
            <w:r w:rsidRPr="00875D83">
              <w:rPr>
                <w:rFonts w:ascii="Century Gothic" w:hAnsi="Century Gothic"/>
              </w:rPr>
              <w:t xml:space="preserve"> incidents</w:t>
            </w:r>
            <w:r w:rsidR="00E85FFA">
              <w:rPr>
                <w:rFonts w:ascii="Century Gothic" w:hAnsi="Century Gothic"/>
              </w:rPr>
              <w:t xml:space="preserve"> and/or problems</w:t>
            </w:r>
            <w:r w:rsidRPr="00875D83">
              <w:rPr>
                <w:rFonts w:ascii="Century Gothic" w:hAnsi="Century Gothic"/>
              </w:rPr>
              <w:t xml:space="preserve">.  </w:t>
            </w:r>
          </w:p>
        </w:tc>
      </w:tr>
      <w:tr w:rsidRPr="00875D83" w:rsidR="00AD735E" w:rsidTr="00FD4941" w14:paraId="261D7552" w14:textId="77777777">
        <w:tc>
          <w:tcPr>
            <w:tcW w:w="1350" w:type="dxa"/>
            <w:shd w:val="clear" w:color="auto" w:fill="95B3D7"/>
          </w:tcPr>
          <w:p w:rsidRPr="009773CB" w:rsidR="00AD735E" w:rsidP="004A0039" w:rsidRDefault="00AD735E" w14:paraId="01C41414" w14:textId="77777777">
            <w:pPr>
              <w:pStyle w:val="ListParagraph"/>
              <w:numPr>
                <w:ilvl w:val="0"/>
                <w:numId w:val="83"/>
              </w:numPr>
              <w:ind w:left="343"/>
              <w:rPr>
                <w:rFonts w:ascii="Century Gothic" w:hAnsi="Century Gothic"/>
                <w:b/>
                <w:smallCaps/>
                <w:color w:val="FFFFFF" w:themeColor="background1"/>
                <w:sz w:val="24"/>
              </w:rPr>
            </w:pPr>
            <w:bookmarkStart w:name="_Hlk90979092" w:id="51"/>
            <w:bookmarkEnd w:id="50"/>
          </w:p>
        </w:tc>
        <w:tc>
          <w:tcPr>
            <w:tcW w:w="11610" w:type="dxa"/>
            <w:shd w:val="clear" w:color="auto" w:fill="F2F2F2" w:themeFill="background1" w:themeFillShade="F2"/>
          </w:tcPr>
          <w:p w:rsidRPr="00875D83" w:rsidR="00AD735E" w:rsidP="00A57E82" w:rsidRDefault="00AD735E" w14:paraId="5A42EE20" w14:textId="07A9176C">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Tier 1 and Tier 2 Phone and Voicemail Support which includes answering the initial call regarding a problem with the CalSAWS System or responding to voice messages left by callers not able to get through to a Service Desk resource.</w:t>
            </w:r>
          </w:p>
        </w:tc>
      </w:tr>
      <w:tr w:rsidRPr="00875D83" w:rsidR="00AD735E" w:rsidTr="00FD4941" w14:paraId="74040B26" w14:textId="77777777">
        <w:tc>
          <w:tcPr>
            <w:tcW w:w="1350" w:type="dxa"/>
            <w:shd w:val="clear" w:color="auto" w:fill="95B3D7"/>
          </w:tcPr>
          <w:p w:rsidRPr="009773CB" w:rsidR="00AD735E" w:rsidP="004A0039" w:rsidRDefault="00AD735E" w14:paraId="24905675" w14:textId="77777777">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AD735E" w:rsidP="00A57E82" w:rsidRDefault="00AD735E" w14:paraId="50518E0F" w14:textId="43321DCA">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Tier 1 and Tier 2 Email Support which includes responding to emails regarding a problem with the CalSAWS System.</w:t>
            </w:r>
          </w:p>
        </w:tc>
      </w:tr>
      <w:bookmarkEnd w:id="51"/>
      <w:tr w:rsidRPr="00875D83" w:rsidR="004B63F3" w:rsidTr="00FD4941" w14:paraId="67FFA6F8" w14:textId="77777777">
        <w:tc>
          <w:tcPr>
            <w:tcW w:w="1350" w:type="dxa"/>
            <w:shd w:val="clear" w:color="auto" w:fill="95B3D7"/>
          </w:tcPr>
          <w:p w:rsidRPr="009773CB" w:rsidR="004B63F3" w:rsidP="004A0039" w:rsidRDefault="004B63F3" w14:paraId="7EBAB50A" w14:textId="77777777">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4B63F3" w:rsidP="004B63F3" w:rsidRDefault="004B63F3" w14:paraId="5BC04568" w14:textId="79286437">
            <w:pPr>
              <w:rPr>
                <w:rFonts w:ascii="Century Gothic" w:hAnsi="Century Gothic"/>
              </w:rPr>
            </w:pPr>
            <w:r w:rsidRPr="00313611">
              <w:rPr>
                <w:rFonts w:ascii="Century Gothic" w:hAnsi="Century Gothic" w:cstheme="minorHAnsi"/>
              </w:rPr>
              <w:t xml:space="preserve">The </w:t>
            </w:r>
            <w:r w:rsidR="00632769">
              <w:rPr>
                <w:rFonts w:ascii="Century Gothic" w:hAnsi="Century Gothic" w:cstheme="minorHAnsi"/>
              </w:rPr>
              <w:t>Contractor</w:t>
            </w:r>
            <w:r w:rsidRPr="00313611">
              <w:rPr>
                <w:rFonts w:ascii="Century Gothic" w:hAnsi="Century Gothic" w:cstheme="minorHAnsi"/>
              </w:rPr>
              <w:t xml:space="preserve"> will staff the Service Desk Monday</w:t>
            </w:r>
            <w:r>
              <w:rPr>
                <w:rFonts w:ascii="Century Gothic" w:hAnsi="Century Gothic" w:cstheme="minorHAnsi"/>
              </w:rPr>
              <w:t>s</w:t>
            </w:r>
            <w:r w:rsidRPr="00313611">
              <w:rPr>
                <w:rFonts w:ascii="Century Gothic" w:hAnsi="Century Gothic" w:cstheme="minorHAnsi"/>
              </w:rPr>
              <w:t xml:space="preserve"> </w:t>
            </w:r>
            <w:r>
              <w:rPr>
                <w:rFonts w:ascii="Century Gothic" w:hAnsi="Century Gothic" w:cstheme="minorHAnsi"/>
              </w:rPr>
              <w:t>through</w:t>
            </w:r>
            <w:r w:rsidRPr="00313611">
              <w:rPr>
                <w:rFonts w:ascii="Century Gothic" w:hAnsi="Century Gothic" w:cstheme="minorHAnsi"/>
              </w:rPr>
              <w:t xml:space="preserve"> </w:t>
            </w:r>
            <w:r>
              <w:rPr>
                <w:rFonts w:ascii="Century Gothic" w:hAnsi="Century Gothic" w:cstheme="minorHAnsi"/>
              </w:rPr>
              <w:t>Saturdays 7</w:t>
            </w:r>
            <w:r w:rsidRPr="00313611">
              <w:rPr>
                <w:rFonts w:ascii="Century Gothic" w:hAnsi="Century Gothic" w:cstheme="minorHAnsi"/>
              </w:rPr>
              <w:t xml:space="preserve">:00 a.m. – </w:t>
            </w:r>
            <w:r>
              <w:rPr>
                <w:rFonts w:ascii="Century Gothic" w:hAnsi="Century Gothic" w:cstheme="minorHAnsi"/>
              </w:rPr>
              <w:t>6</w:t>
            </w:r>
            <w:r w:rsidRPr="00313611">
              <w:rPr>
                <w:rFonts w:ascii="Century Gothic" w:hAnsi="Century Gothic" w:cstheme="minorHAnsi"/>
              </w:rPr>
              <w:t>:00 p.m. Pacific</w:t>
            </w:r>
            <w:r>
              <w:rPr>
                <w:rFonts w:ascii="Century Gothic" w:hAnsi="Century Gothic" w:cstheme="minorHAnsi"/>
              </w:rPr>
              <w:t xml:space="preserve"> Standard</w:t>
            </w:r>
            <w:r w:rsidRPr="00313611">
              <w:rPr>
                <w:rFonts w:ascii="Century Gothic" w:hAnsi="Century Gothic" w:cstheme="minorHAnsi"/>
              </w:rPr>
              <w:t xml:space="preserve"> Time, </w:t>
            </w:r>
            <w:r>
              <w:rPr>
                <w:rFonts w:ascii="Century Gothic" w:hAnsi="Century Gothic" w:cstheme="minorHAnsi"/>
              </w:rPr>
              <w:t>except for</w:t>
            </w:r>
            <w:r w:rsidRPr="00313611">
              <w:rPr>
                <w:rFonts w:ascii="Century Gothic" w:hAnsi="Century Gothic" w:cstheme="minorHAnsi"/>
              </w:rPr>
              <w:t xml:space="preserve"> C</w:t>
            </w:r>
            <w:r>
              <w:rPr>
                <w:rFonts w:ascii="Century Gothic" w:hAnsi="Century Gothic" w:cstheme="minorHAnsi"/>
              </w:rPr>
              <w:t>onsortium</w:t>
            </w:r>
            <w:r w:rsidRPr="00313611">
              <w:rPr>
                <w:rFonts w:ascii="Century Gothic" w:hAnsi="Century Gothic" w:cstheme="minorHAnsi"/>
              </w:rPr>
              <w:t xml:space="preserve"> Holidays</w:t>
            </w:r>
            <w:r w:rsidR="006F77B9">
              <w:rPr>
                <w:rFonts w:ascii="Century Gothic" w:hAnsi="Century Gothic" w:cstheme="minorHAnsi"/>
              </w:rPr>
              <w:t xml:space="preserve"> and scheduled System downtime</w:t>
            </w:r>
            <w:r w:rsidRPr="00313611">
              <w:rPr>
                <w:rFonts w:ascii="Century Gothic" w:hAnsi="Century Gothic" w:cstheme="minorHAnsi"/>
              </w:rPr>
              <w:t>. CalSAWS Holidays are documented in the M&amp;O Services Plan</w:t>
            </w:r>
            <w:r>
              <w:rPr>
                <w:rFonts w:ascii="Century Gothic" w:hAnsi="Century Gothic" w:cstheme="minorHAnsi"/>
              </w:rPr>
              <w:t>.</w:t>
            </w:r>
          </w:p>
        </w:tc>
      </w:tr>
      <w:tr w:rsidRPr="00875D83" w:rsidR="00AD735E" w:rsidTr="00FD4941" w14:paraId="11ACFFBD" w14:textId="77777777">
        <w:tc>
          <w:tcPr>
            <w:tcW w:w="1350" w:type="dxa"/>
            <w:shd w:val="clear" w:color="auto" w:fill="95B3D7"/>
          </w:tcPr>
          <w:p w:rsidRPr="009773CB" w:rsidR="00AD735E" w:rsidP="004A0039" w:rsidRDefault="00AD735E" w14:paraId="771E4273" w14:textId="77777777">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AD735E" w:rsidP="009D2D7A" w:rsidRDefault="00AD735E" w14:paraId="5EE83587" w14:textId="42A070D7">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Service Desk </w:t>
            </w:r>
            <w:r w:rsidR="00A92777">
              <w:rPr>
                <w:rFonts w:ascii="Century Gothic" w:hAnsi="Century Gothic"/>
              </w:rPr>
              <w:t>Staff</w:t>
            </w:r>
            <w:r w:rsidRPr="00875D83">
              <w:rPr>
                <w:rFonts w:ascii="Century Gothic" w:hAnsi="Century Gothic"/>
              </w:rPr>
              <w:t xml:space="preserve"> will be located in the United States. (The Consortium will not provide facilities for </w:t>
            </w:r>
            <w:r w:rsidR="00632769">
              <w:rPr>
                <w:rFonts w:ascii="Century Gothic" w:hAnsi="Century Gothic"/>
              </w:rPr>
              <w:t>Contractor</w:t>
            </w:r>
            <w:r w:rsidRPr="00875D83">
              <w:rPr>
                <w:rFonts w:ascii="Century Gothic" w:hAnsi="Century Gothic"/>
              </w:rPr>
              <w:t xml:space="preserve"> Service Desk </w:t>
            </w:r>
            <w:r w:rsidR="00A92777">
              <w:rPr>
                <w:rFonts w:ascii="Century Gothic" w:hAnsi="Century Gothic"/>
              </w:rPr>
              <w:t>Staff</w:t>
            </w:r>
            <w:r w:rsidRPr="00875D83">
              <w:rPr>
                <w:rFonts w:ascii="Century Gothic" w:hAnsi="Century Gothic"/>
              </w:rPr>
              <w:t>.)</w:t>
            </w:r>
          </w:p>
        </w:tc>
      </w:tr>
      <w:tr w:rsidRPr="00875D83" w:rsidR="00AD735E" w:rsidTr="00FD4941" w14:paraId="5E58B2B4" w14:textId="77777777">
        <w:tc>
          <w:tcPr>
            <w:tcW w:w="1350" w:type="dxa"/>
            <w:shd w:val="clear" w:color="auto" w:fill="95B3D7"/>
          </w:tcPr>
          <w:p w:rsidRPr="009773CB" w:rsidR="00AD735E" w:rsidP="004A0039" w:rsidRDefault="00AD735E" w14:paraId="27FB149D" w14:textId="77777777">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AD735E" w:rsidP="009D2D7A" w:rsidRDefault="00AD735E" w14:paraId="66528DDF" w14:textId="000B7814">
            <w:pPr>
              <w:rPr>
                <w:rFonts w:ascii="Century Gothic" w:hAnsi="Century Gothic"/>
              </w:rPr>
            </w:pPr>
            <w:r w:rsidRPr="00875D83">
              <w:rPr>
                <w:rFonts w:ascii="Century Gothic" w:hAnsi="Century Gothic" w:cs="Arial"/>
                <w:color w:val="000000"/>
              </w:rPr>
              <w:t xml:space="preserve">The </w:t>
            </w:r>
            <w:r w:rsidR="00632769">
              <w:rPr>
                <w:rFonts w:ascii="Century Gothic" w:hAnsi="Century Gothic" w:cs="Arial"/>
                <w:color w:val="000000"/>
              </w:rPr>
              <w:t>Contractor</w:t>
            </w:r>
            <w:r w:rsidRPr="00875D83">
              <w:rPr>
                <w:rFonts w:ascii="Century Gothic" w:hAnsi="Century Gothic" w:cs="Arial"/>
                <w:color w:val="000000"/>
              </w:rPr>
              <w:t xml:space="preserve"> will intake, prioritize, manage and resolve, and provide appropriate communication on status to impacted stakeholders for all network issues, which includes </w:t>
            </w:r>
            <w:r w:rsidR="006C31F1">
              <w:rPr>
                <w:rFonts w:ascii="Century Gothic" w:hAnsi="Century Gothic" w:cs="Arial"/>
                <w:color w:val="000000"/>
              </w:rPr>
              <w:t>Hardware</w:t>
            </w:r>
            <w:r w:rsidRPr="00875D83">
              <w:rPr>
                <w:rFonts w:ascii="Century Gothic" w:hAnsi="Century Gothic" w:cs="Arial"/>
                <w:color w:val="000000"/>
              </w:rPr>
              <w:t xml:space="preserve"> and </w:t>
            </w:r>
            <w:r w:rsidR="000C11D3">
              <w:rPr>
                <w:rFonts w:ascii="Century Gothic" w:hAnsi="Century Gothic" w:cs="Arial"/>
                <w:color w:val="000000"/>
              </w:rPr>
              <w:t>Software</w:t>
            </w:r>
            <w:r w:rsidRPr="00875D83">
              <w:rPr>
                <w:rFonts w:ascii="Century Gothic" w:hAnsi="Century Gothic" w:cs="Arial"/>
                <w:color w:val="000000"/>
              </w:rPr>
              <w:t xml:space="preserve"> for all firewalls, web application firewalls (WAF), Intrusion Prevention Systems (IPS)/Intrusion Detection Systems (IDS), Security Information and Event Management (SIEM) Systems, switches, routers, wireless LAN controllers, WAP, Print Servers, LTS racks/air conditioner blowers, UPS battery backups (including replacements) and all relevant network infrastructure equipment.</w:t>
            </w:r>
          </w:p>
        </w:tc>
      </w:tr>
      <w:tr w:rsidRPr="00875D83" w:rsidR="00AD735E" w:rsidTr="00FD4941" w14:paraId="18341E42" w14:textId="77777777">
        <w:tc>
          <w:tcPr>
            <w:tcW w:w="1350" w:type="dxa"/>
            <w:shd w:val="clear" w:color="auto" w:fill="95B3D7"/>
          </w:tcPr>
          <w:p w:rsidRPr="009773CB" w:rsidR="00AD735E" w:rsidP="004A0039" w:rsidRDefault="00AD735E" w14:paraId="7F92C6CB" w14:textId="77777777">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AD735E" w:rsidP="009D2D7A" w:rsidRDefault="00AD735E" w14:paraId="668CAF20" w14:textId="4C58F654">
            <w:pPr>
              <w:rPr>
                <w:rFonts w:ascii="Century Gothic" w:hAnsi="Century Gothic" w:cstheme="minorHAnsi"/>
                <w:color w:val="000000"/>
              </w:rPr>
            </w:pPr>
            <w:r w:rsidRPr="00875D83">
              <w:rPr>
                <w:rFonts w:ascii="Century Gothic" w:hAnsi="Century Gothic" w:cstheme="minorHAnsi"/>
                <w:color w:val="000000"/>
              </w:rPr>
              <w:t xml:space="preserve">The </w:t>
            </w:r>
            <w:r w:rsidR="00632769">
              <w:rPr>
                <w:rFonts w:ascii="Century Gothic" w:hAnsi="Century Gothic" w:cstheme="minorHAnsi"/>
                <w:color w:val="000000"/>
              </w:rPr>
              <w:t>Contractor</w:t>
            </w:r>
            <w:r w:rsidRPr="00875D83">
              <w:rPr>
                <w:rFonts w:ascii="Century Gothic" w:hAnsi="Century Gothic" w:cstheme="minorHAnsi"/>
                <w:color w:val="000000"/>
              </w:rPr>
              <w:t xml:space="preserve"> will intake, prioritize, manage, resolve, </w:t>
            </w:r>
            <w:r w:rsidRPr="00875D83">
              <w:rPr>
                <w:rFonts w:ascii="Century Gothic" w:hAnsi="Century Gothic" w:cs="Arial"/>
                <w:color w:val="000000"/>
              </w:rPr>
              <w:t>and provide appropriate communication on status to impacted stakeholders for</w:t>
            </w:r>
            <w:r w:rsidRPr="00875D83">
              <w:rPr>
                <w:rFonts w:ascii="Century Gothic" w:hAnsi="Century Gothic" w:cstheme="minorHAnsi"/>
                <w:color w:val="000000"/>
              </w:rPr>
              <w:t xml:space="preserve"> </w:t>
            </w:r>
            <w:r w:rsidR="00632769">
              <w:rPr>
                <w:rFonts w:ascii="Century Gothic" w:hAnsi="Century Gothic" w:cstheme="minorHAnsi"/>
                <w:color w:val="000000"/>
              </w:rPr>
              <w:t>Contractor</w:t>
            </w:r>
            <w:r w:rsidRPr="00875D83">
              <w:rPr>
                <w:rFonts w:ascii="Century Gothic" w:hAnsi="Century Gothic" w:cstheme="minorHAnsi"/>
                <w:color w:val="000000"/>
              </w:rPr>
              <w:t>-supported Hardware, Software, and infrastructure issues, including:</w:t>
            </w:r>
          </w:p>
          <w:p w:rsidRPr="00875D83" w:rsidR="00AD735E" w:rsidP="004A0039" w:rsidRDefault="00AD735E" w14:paraId="3E273EE9" w14:textId="1036FD0D">
            <w:pPr>
              <w:pStyle w:val="ListParagraph"/>
              <w:numPr>
                <w:ilvl w:val="0"/>
                <w:numId w:val="26"/>
              </w:numPr>
              <w:rPr>
                <w:rFonts w:ascii="Century Gothic" w:hAnsi="Century Gothic" w:cstheme="minorHAnsi"/>
              </w:rPr>
            </w:pPr>
            <w:r w:rsidRPr="00875D83">
              <w:rPr>
                <w:rFonts w:ascii="Century Gothic" w:hAnsi="Century Gothic" w:cstheme="minorHAnsi"/>
              </w:rPr>
              <w:t>Reimaging of laptops.</w:t>
            </w:r>
          </w:p>
          <w:p w:rsidRPr="00875D83" w:rsidR="00AD735E" w:rsidP="004A0039" w:rsidRDefault="00AD735E" w14:paraId="02A533C9" w14:textId="6FBF886E">
            <w:pPr>
              <w:pStyle w:val="ListParagraph"/>
              <w:numPr>
                <w:ilvl w:val="0"/>
                <w:numId w:val="26"/>
              </w:numPr>
              <w:rPr>
                <w:rFonts w:ascii="Century Gothic" w:hAnsi="Century Gothic" w:cstheme="minorHAnsi"/>
              </w:rPr>
            </w:pPr>
            <w:r w:rsidRPr="00875D83">
              <w:rPr>
                <w:rFonts w:ascii="Century Gothic" w:hAnsi="Century Gothic" w:cstheme="minorHAnsi"/>
              </w:rPr>
              <w:t xml:space="preserve">Hardware and </w:t>
            </w:r>
            <w:r w:rsidR="000C11D3">
              <w:rPr>
                <w:rFonts w:ascii="Century Gothic" w:hAnsi="Century Gothic" w:cstheme="minorHAnsi"/>
              </w:rPr>
              <w:t>Software</w:t>
            </w:r>
            <w:r w:rsidRPr="00875D83">
              <w:rPr>
                <w:rFonts w:ascii="Century Gothic" w:hAnsi="Century Gothic" w:cstheme="minorHAnsi"/>
              </w:rPr>
              <w:t xml:space="preserve"> installation and updates, access (e.g., password resets), maintenance, and support.</w:t>
            </w:r>
          </w:p>
          <w:p w:rsidRPr="00875D83" w:rsidR="00AD735E" w:rsidP="004A0039" w:rsidRDefault="00AD735E" w14:paraId="16C04FE8" w14:textId="4D483E73">
            <w:pPr>
              <w:pStyle w:val="ListParagraph"/>
              <w:numPr>
                <w:ilvl w:val="0"/>
                <w:numId w:val="26"/>
              </w:numPr>
              <w:rPr>
                <w:rFonts w:ascii="Century Gothic" w:hAnsi="Century Gothic" w:cstheme="minorHAnsi"/>
              </w:rPr>
            </w:pPr>
            <w:r w:rsidRPr="00875D83">
              <w:rPr>
                <w:rFonts w:ascii="Century Gothic" w:hAnsi="Century Gothic" w:cstheme="minorHAnsi"/>
                <w:color w:val="000000"/>
              </w:rPr>
              <w:t>Wi-Fi and remote access issues.</w:t>
            </w:r>
          </w:p>
          <w:p w:rsidRPr="00875D83" w:rsidR="00AD735E" w:rsidP="004A0039" w:rsidRDefault="00AD735E" w14:paraId="6E2ABD5A" w14:textId="77777777">
            <w:pPr>
              <w:pStyle w:val="ListParagraph"/>
              <w:numPr>
                <w:ilvl w:val="0"/>
                <w:numId w:val="26"/>
              </w:numPr>
              <w:rPr>
                <w:rFonts w:ascii="Century Gothic" w:hAnsi="Century Gothic"/>
              </w:rPr>
            </w:pPr>
            <w:r w:rsidRPr="00875D83">
              <w:rPr>
                <w:rFonts w:ascii="Century Gothic" w:hAnsi="Century Gothic" w:cstheme="minorHAnsi"/>
                <w:color w:val="000000"/>
              </w:rPr>
              <w:t xml:space="preserve">Printer mapping. </w:t>
            </w:r>
          </w:p>
          <w:p w:rsidRPr="00E569B1" w:rsidR="00AD735E" w:rsidP="004A0039" w:rsidRDefault="00AD735E" w14:paraId="7D9B9B36" w14:textId="77777777">
            <w:pPr>
              <w:pStyle w:val="ListParagraph"/>
              <w:numPr>
                <w:ilvl w:val="0"/>
                <w:numId w:val="26"/>
              </w:numPr>
              <w:rPr>
                <w:rFonts w:ascii="Century Gothic" w:hAnsi="Century Gothic"/>
              </w:rPr>
            </w:pPr>
            <w:r w:rsidRPr="00875D83">
              <w:rPr>
                <w:rFonts w:ascii="Century Gothic" w:hAnsi="Century Gothic" w:cstheme="minorHAnsi"/>
                <w:color w:val="000000"/>
              </w:rPr>
              <w:t>Laptop lockout resets (</w:t>
            </w:r>
            <w:proofErr w:type="spellStart"/>
            <w:r w:rsidRPr="00875D83">
              <w:rPr>
                <w:rFonts w:ascii="Century Gothic" w:hAnsi="Century Gothic" w:cstheme="minorHAnsi"/>
                <w:color w:val="000000"/>
              </w:rPr>
              <w:t>Bitlocker</w:t>
            </w:r>
            <w:proofErr w:type="spellEnd"/>
            <w:r w:rsidRPr="00875D83">
              <w:rPr>
                <w:rFonts w:ascii="Century Gothic" w:hAnsi="Century Gothic" w:cstheme="minorHAnsi"/>
                <w:color w:val="000000"/>
              </w:rPr>
              <w:t>).</w:t>
            </w:r>
          </w:p>
          <w:p w:rsidRPr="00E569B1" w:rsidR="00E569B1" w:rsidP="00E569B1" w:rsidRDefault="00E569B1" w14:paraId="3CE15A2C" w14:textId="61614265">
            <w:pPr>
              <w:rPr>
                <w:rFonts w:ascii="Century Gothic" w:hAnsi="Century Gothic"/>
              </w:rPr>
            </w:pPr>
            <w:r>
              <w:rPr>
                <w:rFonts w:ascii="Century Gothic" w:hAnsi="Century Gothic"/>
              </w:rPr>
              <w:t xml:space="preserve">Note: The Infrastructure </w:t>
            </w:r>
            <w:r w:rsidR="00632769">
              <w:rPr>
                <w:rFonts w:ascii="Century Gothic" w:hAnsi="Century Gothic"/>
              </w:rPr>
              <w:t>Contractor</w:t>
            </w:r>
            <w:r>
              <w:rPr>
                <w:rFonts w:ascii="Century Gothic" w:hAnsi="Century Gothic"/>
              </w:rPr>
              <w:t xml:space="preserve"> is not responsible for providing HW/SW to the CalSAWS POP counites. POP </w:t>
            </w:r>
            <w:r w:rsidR="00A23DA6">
              <w:rPr>
                <w:rFonts w:ascii="Century Gothic" w:hAnsi="Century Gothic"/>
              </w:rPr>
              <w:t>C</w:t>
            </w:r>
            <w:r>
              <w:rPr>
                <w:rFonts w:ascii="Century Gothic" w:hAnsi="Century Gothic"/>
              </w:rPr>
              <w:t>ounties provide HW/SW for their users.</w:t>
            </w:r>
          </w:p>
        </w:tc>
      </w:tr>
      <w:tr w:rsidRPr="00875D83" w:rsidR="00AD735E" w:rsidTr="00FD4941" w14:paraId="1DE31B04" w14:textId="77777777">
        <w:tc>
          <w:tcPr>
            <w:tcW w:w="1350" w:type="dxa"/>
            <w:shd w:val="clear" w:color="auto" w:fill="95B3D7"/>
          </w:tcPr>
          <w:p w:rsidRPr="009773CB" w:rsidR="00AD735E" w:rsidP="004A0039" w:rsidRDefault="00AD735E" w14:paraId="5C24F3C2" w14:textId="77777777">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AD735E" w:rsidP="009D2D7A" w:rsidRDefault="00AD735E" w14:paraId="10A8438A" w14:textId="20820646">
            <w:pPr>
              <w:rPr>
                <w:rFonts w:ascii="Century Gothic" w:hAnsi="Century Gothic"/>
              </w:rPr>
            </w:pPr>
            <w:r w:rsidRPr="00875D83">
              <w:rPr>
                <w:rFonts w:ascii="Century Gothic" w:hAnsi="Century Gothic" w:cstheme="minorHAnsi"/>
                <w:color w:val="000000"/>
              </w:rPr>
              <w:t xml:space="preserve">The </w:t>
            </w:r>
            <w:r w:rsidR="00632769">
              <w:rPr>
                <w:rFonts w:ascii="Century Gothic" w:hAnsi="Century Gothic" w:cstheme="minorHAnsi"/>
                <w:color w:val="000000"/>
              </w:rPr>
              <w:t>Contractor</w:t>
            </w:r>
            <w:r w:rsidRPr="00875D83">
              <w:rPr>
                <w:rFonts w:ascii="Century Gothic" w:hAnsi="Century Gothic" w:cstheme="minorHAnsi"/>
                <w:color w:val="000000"/>
              </w:rPr>
              <w:t xml:space="preserve"> will record and manage Tier 1 and Tier 2 support issues submitted via phone, email, ServiceNow Chat function, or in person using ServiceNow.</w:t>
            </w:r>
          </w:p>
        </w:tc>
      </w:tr>
      <w:tr w:rsidRPr="00875D83" w:rsidR="00AD735E" w:rsidTr="00FD4941" w14:paraId="1E892843" w14:textId="77777777">
        <w:tc>
          <w:tcPr>
            <w:tcW w:w="1350" w:type="dxa"/>
            <w:shd w:val="clear" w:color="auto" w:fill="95B3D7"/>
          </w:tcPr>
          <w:p w:rsidRPr="009773CB" w:rsidR="00AD735E" w:rsidP="004A0039" w:rsidRDefault="00AD735E" w14:paraId="2FFDA02F" w14:textId="77777777">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AD735E" w:rsidP="009D2D7A" w:rsidRDefault="00AD735E" w14:paraId="2FF708E3" w14:textId="64BEDF3E">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toll-free telephone connectivity to the Service Desk for the CalSAWS Users.</w:t>
            </w:r>
          </w:p>
        </w:tc>
      </w:tr>
      <w:tr w:rsidRPr="00875D83" w:rsidR="00AD735E" w:rsidTr="00FD4941" w14:paraId="0F72F3BD" w14:textId="77777777">
        <w:tc>
          <w:tcPr>
            <w:tcW w:w="1350" w:type="dxa"/>
            <w:shd w:val="clear" w:color="auto" w:fill="95B3D7"/>
          </w:tcPr>
          <w:p w:rsidRPr="009773CB" w:rsidR="00AD735E" w:rsidP="004A0039" w:rsidRDefault="00AD735E" w14:paraId="5DC1186E" w14:textId="77777777">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AD735E" w:rsidP="009D2D7A" w:rsidRDefault="00AD735E" w14:paraId="53D30EFF" w14:textId="21CCE326">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w:t>
            </w:r>
            <w:r w:rsidR="00C431EA">
              <w:rPr>
                <w:rFonts w:ascii="Century Gothic" w:hAnsi="Century Gothic"/>
              </w:rPr>
              <w:t>maintain and enhance</w:t>
            </w:r>
            <w:r w:rsidRPr="00875D83">
              <w:rPr>
                <w:rFonts w:ascii="Century Gothic" w:hAnsi="Century Gothic"/>
              </w:rPr>
              <w:t xml:space="preserve"> knowledge repositories utilized by Service Desk </w:t>
            </w:r>
            <w:r w:rsidR="00A92777">
              <w:rPr>
                <w:rFonts w:ascii="Century Gothic" w:hAnsi="Century Gothic"/>
              </w:rPr>
              <w:t>Staff</w:t>
            </w:r>
            <w:r w:rsidRPr="00875D83">
              <w:rPr>
                <w:rFonts w:ascii="Century Gothic" w:hAnsi="Century Gothic"/>
              </w:rPr>
              <w:t xml:space="preserve">. </w:t>
            </w:r>
          </w:p>
        </w:tc>
      </w:tr>
      <w:tr w:rsidRPr="00875D83" w:rsidR="00AD735E" w:rsidTr="00FD4941" w14:paraId="3130CCA4" w14:textId="77777777">
        <w:tc>
          <w:tcPr>
            <w:tcW w:w="1350" w:type="dxa"/>
            <w:shd w:val="clear" w:color="auto" w:fill="95B3D7"/>
          </w:tcPr>
          <w:p w:rsidRPr="009773CB" w:rsidR="00AD735E" w:rsidP="004A0039" w:rsidRDefault="00AD735E" w14:paraId="4D94BC3F" w14:textId="77777777">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AD735E" w:rsidP="009D2D7A" w:rsidRDefault="00AD735E" w14:paraId="5E068D22" w14:textId="071A7D3E">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be responsible to correct all incidents within the scope of </w:t>
            </w:r>
            <w:r w:rsidR="00632769">
              <w:rPr>
                <w:rFonts w:ascii="Century Gothic" w:hAnsi="Century Gothic" w:cstheme="minorHAnsi"/>
              </w:rPr>
              <w:t>Contractor</w:t>
            </w:r>
            <w:r w:rsidRPr="00875D83">
              <w:rPr>
                <w:rFonts w:ascii="Century Gothic" w:hAnsi="Century Gothic" w:cstheme="minorHAnsi"/>
              </w:rPr>
              <w:t xml:space="preserve"> responsibility, within the timeframes specified in </w:t>
            </w:r>
            <w:r>
              <w:rPr>
                <w:rFonts w:ascii="Century Gothic" w:hAnsi="Century Gothic" w:cstheme="minorHAnsi"/>
              </w:rPr>
              <w:t xml:space="preserve">the </w:t>
            </w:r>
            <w:r w:rsidRPr="009F0034">
              <w:rPr>
                <w:rFonts w:ascii="Century Gothic" w:hAnsi="Century Gothic" w:cstheme="minorHAnsi"/>
              </w:rPr>
              <w:t>Attachment A12 – Infrastructure Service Level Agreements</w:t>
            </w:r>
            <w:r w:rsidRPr="00A03783">
              <w:rPr>
                <w:rFonts w:ascii="Century Gothic" w:hAnsi="Century Gothic" w:cstheme="minorHAnsi"/>
              </w:rPr>
              <w:t xml:space="preserve">. </w:t>
            </w:r>
            <w:r w:rsidRPr="00875D83">
              <w:rPr>
                <w:rFonts w:ascii="Century Gothic" w:hAnsi="Century Gothic" w:cstheme="minorHAnsi"/>
              </w:rPr>
              <w:t xml:space="preserve">An incident will not be considered to be corrected until the </w:t>
            </w:r>
            <w:r w:rsidR="00632769">
              <w:rPr>
                <w:rFonts w:ascii="Century Gothic" w:hAnsi="Century Gothic" w:cstheme="minorHAnsi"/>
              </w:rPr>
              <w:t>Contractor</w:t>
            </w:r>
            <w:r w:rsidRPr="00875D83">
              <w:rPr>
                <w:rFonts w:ascii="Century Gothic" w:hAnsi="Century Gothic" w:cstheme="minorHAnsi"/>
              </w:rPr>
              <w:t xml:space="preserve"> receives validation from the Consortium that the incident is resolved to </w:t>
            </w:r>
            <w:r>
              <w:rPr>
                <w:rFonts w:ascii="Century Gothic" w:hAnsi="Century Gothic" w:cstheme="minorHAnsi"/>
              </w:rPr>
              <w:t xml:space="preserve">the </w:t>
            </w:r>
            <w:r w:rsidRPr="00875D83">
              <w:rPr>
                <w:rFonts w:ascii="Century Gothic" w:hAnsi="Century Gothic" w:cstheme="minorHAnsi"/>
              </w:rPr>
              <w:t>satisfaction of the Consortium (confirmation from the individual that first reported the problem or an appropriate designee).</w:t>
            </w:r>
          </w:p>
        </w:tc>
      </w:tr>
      <w:tr w:rsidRPr="00875D83" w:rsidR="00AD735E" w:rsidTr="00FD4941" w14:paraId="5F153210" w14:textId="77777777">
        <w:tc>
          <w:tcPr>
            <w:tcW w:w="1350" w:type="dxa"/>
            <w:shd w:val="clear" w:color="auto" w:fill="95B3D7"/>
          </w:tcPr>
          <w:p w:rsidRPr="009773CB" w:rsidR="00AD735E" w:rsidP="004A0039" w:rsidRDefault="00AD735E" w14:paraId="4023F9C8" w14:textId="77777777">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AD735E" w:rsidP="009D2D7A" w:rsidRDefault="00AD735E" w14:paraId="3F324E50" w14:textId="1CA4E7B9">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monitor and report on all incidents and problems recorded in ServiceNow until closure, regardless of the party assigned to the resolve the incident/problem.</w:t>
            </w:r>
          </w:p>
        </w:tc>
      </w:tr>
      <w:tr w:rsidRPr="00875D83" w:rsidR="00AD735E" w:rsidTr="00FD4941" w14:paraId="13AD1C7D" w14:textId="77777777">
        <w:tc>
          <w:tcPr>
            <w:tcW w:w="1350" w:type="dxa"/>
            <w:shd w:val="clear" w:color="auto" w:fill="95B3D7"/>
          </w:tcPr>
          <w:p w:rsidRPr="009773CB" w:rsidR="00AD735E" w:rsidP="004A0039" w:rsidRDefault="00AD735E" w14:paraId="1967BA22" w14:textId="77777777">
            <w:pPr>
              <w:pStyle w:val="ListParagraph"/>
              <w:numPr>
                <w:ilvl w:val="0"/>
                <w:numId w:val="83"/>
              </w:numPr>
              <w:ind w:left="343"/>
              <w:rPr>
                <w:rFonts w:ascii="Century Gothic" w:hAnsi="Century Gothic"/>
                <w:b/>
                <w:smallCaps/>
                <w:color w:val="FFFFFF" w:themeColor="background1"/>
                <w:sz w:val="24"/>
              </w:rPr>
            </w:pPr>
            <w:bookmarkStart w:name="_Hlk90979129" w:id="52"/>
          </w:p>
        </w:tc>
        <w:tc>
          <w:tcPr>
            <w:tcW w:w="11610" w:type="dxa"/>
            <w:shd w:val="clear" w:color="auto" w:fill="F2F2F2" w:themeFill="background1" w:themeFillShade="F2"/>
          </w:tcPr>
          <w:p w:rsidR="00AD735E" w:rsidP="009D2D7A" w:rsidRDefault="00AD735E" w14:paraId="1BE72804" w14:textId="1140FF74">
            <w:pPr>
              <w:pStyle w:val="NLSbodytextL1"/>
              <w:spacing w:before="0" w:after="0" w:line="240" w:lineRule="auto"/>
              <w:jc w:val="left"/>
              <w:rPr>
                <w:rFonts w:ascii="Century Gothic" w:hAnsi="Century Gothic" w:cstheme="minorHAnsi"/>
                <w:sz w:val="22"/>
                <w:szCs w:val="22"/>
              </w:rPr>
            </w:pPr>
            <w:r w:rsidRPr="00875D83">
              <w:rPr>
                <w:rFonts w:ascii="Century Gothic" w:hAnsi="Century Gothic" w:eastAsia="Calibri" w:cstheme="minorHAnsi"/>
                <w:sz w:val="22"/>
                <w:szCs w:val="22"/>
              </w:rPr>
              <w:t xml:space="preserve">The </w:t>
            </w:r>
            <w:r w:rsidR="00632769">
              <w:rPr>
                <w:rFonts w:ascii="Century Gothic" w:hAnsi="Century Gothic" w:eastAsia="Calibri" w:cstheme="minorHAnsi"/>
                <w:sz w:val="22"/>
                <w:szCs w:val="22"/>
              </w:rPr>
              <w:t>Contractor</w:t>
            </w:r>
            <w:r w:rsidRPr="00875D83">
              <w:rPr>
                <w:rFonts w:ascii="Century Gothic" w:hAnsi="Century Gothic" w:eastAsia="Calibri" w:cstheme="minorHAnsi"/>
                <w:sz w:val="22"/>
                <w:szCs w:val="22"/>
              </w:rPr>
              <w:t xml:space="preserve"> will create and deliver a </w:t>
            </w:r>
            <w:r w:rsidRPr="00875D83">
              <w:rPr>
                <w:rFonts w:ascii="Century Gothic" w:hAnsi="Century Gothic" w:cstheme="minorHAnsi"/>
                <w:sz w:val="22"/>
                <w:szCs w:val="22"/>
              </w:rPr>
              <w:t>CalSAWS Infrastructure Root Cause Analysis (RCA) for problems, as directed by the Consortium</w:t>
            </w:r>
            <w:r>
              <w:rPr>
                <w:rFonts w:ascii="Century Gothic" w:hAnsi="Century Gothic" w:cstheme="minorHAnsi"/>
                <w:sz w:val="22"/>
                <w:szCs w:val="22"/>
              </w:rPr>
              <w:t>, which will include:</w:t>
            </w:r>
          </w:p>
          <w:p w:rsidRPr="005A2AD6" w:rsidR="00AD735E" w:rsidP="004A0039" w:rsidRDefault="00AD735E" w14:paraId="6FADEC34" w14:textId="77777777">
            <w:pPr>
              <w:pStyle w:val="NLSbodytextL1"/>
              <w:numPr>
                <w:ilvl w:val="0"/>
                <w:numId w:val="85"/>
              </w:numPr>
              <w:spacing w:before="0" w:after="0" w:line="240" w:lineRule="auto"/>
              <w:ind w:left="706"/>
              <w:jc w:val="left"/>
              <w:rPr>
                <w:rFonts w:ascii="Century Gothic" w:hAnsi="Century Gothic" w:eastAsia="Calibri" w:cstheme="minorHAnsi"/>
                <w:sz w:val="22"/>
                <w:szCs w:val="22"/>
              </w:rPr>
            </w:pPr>
            <w:r w:rsidRPr="005A2AD6">
              <w:rPr>
                <w:rFonts w:ascii="Century Gothic" w:hAnsi="Century Gothic" w:eastAsia="Calibri" w:cstheme="minorHAnsi"/>
                <w:sz w:val="22"/>
                <w:szCs w:val="22"/>
              </w:rPr>
              <w:t xml:space="preserve">The identification and key event descriptions explaining the incident. </w:t>
            </w:r>
          </w:p>
          <w:p w:rsidRPr="005A2AD6" w:rsidR="00AD735E" w:rsidP="004A0039" w:rsidRDefault="00AD735E" w14:paraId="7E4B68D2" w14:textId="77777777">
            <w:pPr>
              <w:pStyle w:val="NLSbodytextL1"/>
              <w:numPr>
                <w:ilvl w:val="0"/>
                <w:numId w:val="85"/>
              </w:numPr>
              <w:spacing w:before="0" w:after="0" w:line="240" w:lineRule="auto"/>
              <w:ind w:left="706"/>
              <w:jc w:val="left"/>
              <w:rPr>
                <w:rFonts w:ascii="Century Gothic" w:hAnsi="Century Gothic" w:eastAsia="Calibri" w:cstheme="minorHAnsi"/>
                <w:sz w:val="22"/>
                <w:szCs w:val="22"/>
              </w:rPr>
            </w:pPr>
            <w:r w:rsidRPr="005A2AD6">
              <w:rPr>
                <w:rFonts w:ascii="Century Gothic" w:hAnsi="Century Gothic" w:eastAsia="Calibri" w:cstheme="minorHAnsi"/>
                <w:sz w:val="22"/>
                <w:szCs w:val="22"/>
              </w:rPr>
              <w:t>Information necessary to distinguish between root cause and causal factors.</w:t>
            </w:r>
          </w:p>
          <w:p w:rsidRPr="00875D83" w:rsidR="00AD735E" w:rsidP="004A0039" w:rsidRDefault="00AD735E" w14:paraId="3B5C5CDB" w14:textId="107AF09A">
            <w:pPr>
              <w:pStyle w:val="NLSbodytextL1"/>
              <w:numPr>
                <w:ilvl w:val="0"/>
                <w:numId w:val="85"/>
              </w:numPr>
              <w:spacing w:before="0" w:after="0" w:line="240" w:lineRule="auto"/>
              <w:jc w:val="left"/>
              <w:rPr>
                <w:rFonts w:ascii="Century Gothic" w:hAnsi="Century Gothic" w:cstheme="minorHAnsi"/>
                <w:sz w:val="22"/>
                <w:szCs w:val="22"/>
              </w:rPr>
            </w:pPr>
            <w:r w:rsidRPr="005A2AD6">
              <w:rPr>
                <w:rFonts w:ascii="Century Gothic" w:hAnsi="Century Gothic" w:eastAsia="Calibri" w:cstheme="minorHAnsi"/>
                <w:sz w:val="22"/>
                <w:szCs w:val="22"/>
              </w:rPr>
              <w:t>The steps required for repair and remediation.</w:t>
            </w:r>
            <w:r w:rsidRPr="005A2AD6">
              <w:rPr>
                <w:rFonts w:ascii="Century Gothic" w:hAnsi="Century Gothic" w:cstheme="minorHAnsi"/>
                <w:sz w:val="22"/>
                <w:szCs w:val="22"/>
              </w:rPr>
              <w:t xml:space="preserve"> </w:t>
            </w:r>
            <w:r w:rsidRPr="00875D83">
              <w:rPr>
                <w:rFonts w:ascii="Century Gothic" w:hAnsi="Century Gothic" w:cstheme="minorHAnsi"/>
                <w:sz w:val="22"/>
                <w:szCs w:val="22"/>
              </w:rPr>
              <w:t xml:space="preserve"> </w:t>
            </w:r>
          </w:p>
        </w:tc>
      </w:tr>
      <w:bookmarkEnd w:id="52"/>
      <w:tr w:rsidRPr="00875D83" w:rsidR="00AD735E" w:rsidTr="00FD4941" w14:paraId="32A824F6" w14:textId="77777777">
        <w:tc>
          <w:tcPr>
            <w:tcW w:w="1350" w:type="dxa"/>
            <w:shd w:val="clear" w:color="auto" w:fill="95B3D7"/>
          </w:tcPr>
          <w:p w:rsidRPr="009773CB" w:rsidR="00AD735E" w:rsidP="004A0039" w:rsidRDefault="00AD735E" w14:paraId="184AC1D8" w14:textId="77777777">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AD735E" w:rsidP="009D2D7A" w:rsidRDefault="00AD735E" w14:paraId="06FB4B0C" w14:textId="1C61A56A">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make recommendations,</w:t>
            </w:r>
            <w:r w:rsidRPr="00875D83">
              <w:rPr>
                <w:rFonts w:ascii="Century Gothic" w:hAnsi="Century Gothic"/>
              </w:rPr>
              <w:t xml:space="preserve"> </w:t>
            </w:r>
            <w:r w:rsidRPr="00875D83">
              <w:rPr>
                <w:rFonts w:ascii="Century Gothic" w:hAnsi="Century Gothic" w:cstheme="minorHAnsi"/>
              </w:rPr>
              <w:t>on an on-going basis, for improvements to the CalSAWS S</w:t>
            </w:r>
            <w:r w:rsidRPr="00875D83">
              <w:rPr>
                <w:rFonts w:ascii="Century Gothic" w:hAnsi="Century Gothic"/>
              </w:rPr>
              <w:t xml:space="preserve">ervice Desk </w:t>
            </w:r>
            <w:r w:rsidRPr="00875D83">
              <w:rPr>
                <w:rFonts w:ascii="Century Gothic" w:hAnsi="Century Gothic" w:cstheme="minorHAnsi"/>
              </w:rPr>
              <w:t xml:space="preserve">to enhance </w:t>
            </w:r>
            <w:r w:rsidRPr="00875D83">
              <w:rPr>
                <w:rFonts w:ascii="Century Gothic" w:hAnsi="Century Gothic"/>
              </w:rPr>
              <w:t>service delivery</w:t>
            </w:r>
            <w:r w:rsidRPr="00875D83">
              <w:rPr>
                <w:rFonts w:ascii="Century Gothic" w:hAnsi="Century Gothic" w:cstheme="minorHAnsi"/>
              </w:rPr>
              <w:t xml:space="preserve"> and optimize costs; implementation of changes is subject to Consortium review and approval.</w:t>
            </w:r>
          </w:p>
        </w:tc>
      </w:tr>
      <w:tr w:rsidRPr="00875D83" w:rsidR="00E85FFA" w:rsidTr="00FD4941" w14:paraId="42AE1B04" w14:textId="77777777">
        <w:tc>
          <w:tcPr>
            <w:tcW w:w="1350" w:type="dxa"/>
            <w:shd w:val="clear" w:color="auto" w:fill="95B3D7"/>
          </w:tcPr>
          <w:p w:rsidRPr="009773CB" w:rsidR="00E85FFA" w:rsidP="004A0039" w:rsidRDefault="00E85FFA" w14:paraId="0D769976" w14:textId="77777777">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E85FFA" w:rsidP="009D2D7A" w:rsidRDefault="002E535B" w14:paraId="19EA0AD4" w14:textId="0B0316D2">
            <w:pPr>
              <w:rPr>
                <w:rFonts w:ascii="Century Gothic" w:hAnsi="Century Gothic" w:cstheme="minorHAnsi"/>
              </w:rPr>
            </w:pPr>
            <w:r>
              <w:rPr>
                <w:rFonts w:ascii="Century Gothic" w:hAnsi="Century Gothic" w:cstheme="minorHAnsi"/>
              </w:rPr>
              <w:t>The Contractor will coordinate</w:t>
            </w:r>
            <w:r w:rsidR="006B61F3">
              <w:rPr>
                <w:rFonts w:ascii="Century Gothic" w:hAnsi="Century Gothic" w:cstheme="minorHAnsi"/>
              </w:rPr>
              <w:t>, as necessary,</w:t>
            </w:r>
            <w:r>
              <w:rPr>
                <w:rFonts w:ascii="Century Gothic" w:hAnsi="Century Gothic" w:cstheme="minorHAnsi"/>
              </w:rPr>
              <w:t xml:space="preserve"> with Local County Tier 1 Help Desks through the Tier 1 Service Desk.</w:t>
            </w:r>
          </w:p>
        </w:tc>
      </w:tr>
    </w:tbl>
    <w:p w:rsidRPr="00875D83" w:rsidR="003771EC" w:rsidP="003771EC" w:rsidRDefault="003771EC" w14:paraId="7E647C1F" w14:textId="313043FC">
      <w:pPr>
        <w:spacing w:after="0" w:line="240" w:lineRule="auto"/>
        <w:rPr>
          <w:rFonts w:ascii="Century Gothic" w:hAnsi="Century Gothic"/>
          <w:b/>
          <w:bCs/>
        </w:rPr>
      </w:pPr>
    </w:p>
    <w:p w:rsidRPr="00875D83" w:rsidR="00712B48" w:rsidP="00456E14" w:rsidRDefault="00712B48" w14:paraId="028A632A" w14:textId="4ED8EE17">
      <w:pPr>
        <w:pStyle w:val="Heading2"/>
        <w:ind w:left="630"/>
        <w:rPr>
          <w:rFonts w:ascii="Century Gothic" w:hAnsi="Century Gothic"/>
          <w:sz w:val="22"/>
          <w:szCs w:val="22"/>
        </w:rPr>
      </w:pPr>
    </w:p>
    <w:tbl>
      <w:tblPr>
        <w:tblStyle w:val="TableGrid"/>
        <w:tblW w:w="12960" w:type="dxa"/>
        <w:tblInd w:w="625" w:type="dxa"/>
        <w:tblLook w:val="04A0" w:firstRow="1" w:lastRow="0" w:firstColumn="1" w:lastColumn="0" w:noHBand="0" w:noVBand="1"/>
      </w:tblPr>
      <w:tblGrid>
        <w:gridCol w:w="1350"/>
        <w:gridCol w:w="11610"/>
      </w:tblGrid>
      <w:tr w:rsidRPr="00D75ED7" w:rsidR="00D75ED7" w:rsidTr="00D75ED7" w14:paraId="37B033EF" w14:textId="77777777">
        <w:trPr>
          <w:tblHeader/>
        </w:trPr>
        <w:tc>
          <w:tcPr>
            <w:tcW w:w="12960" w:type="dxa"/>
            <w:gridSpan w:val="2"/>
            <w:shd w:val="clear" w:color="auto" w:fill="2F5496" w:themeFill="accent1" w:themeFillShade="BF"/>
            <w:vAlign w:val="bottom"/>
          </w:tcPr>
          <w:p w:rsidRPr="00D75ED7" w:rsidR="00652106" w:rsidP="00A921BE" w:rsidRDefault="00652106" w14:paraId="2D267701" w14:textId="04B966BC">
            <w:pPr>
              <w:rPr>
                <w:rFonts w:ascii="Century Gothic" w:hAnsi="Century Gothic" w:cstheme="minorHAnsi"/>
                <w:b/>
                <w:smallCaps/>
                <w:color w:val="FFFFFF" w:themeColor="background1"/>
                <w:sz w:val="24"/>
              </w:rPr>
            </w:pPr>
            <w:bookmarkStart w:name="_Hlk107415253" w:id="53"/>
            <w:r w:rsidRPr="00D75ED7">
              <w:rPr>
                <w:rFonts w:ascii="Century Gothic" w:hAnsi="Century Gothic" w:cstheme="minorHAnsi"/>
                <w:b/>
                <w:smallCaps/>
                <w:color w:val="FFFFFF" w:themeColor="background1"/>
                <w:sz w:val="24"/>
              </w:rPr>
              <w:t xml:space="preserve">Subtask: </w:t>
            </w:r>
            <w:r w:rsidR="00F7716C">
              <w:rPr>
                <w:rFonts w:ascii="Century Gothic" w:hAnsi="Century Gothic" w:cstheme="minorHAnsi"/>
                <w:b/>
                <w:smallCaps/>
                <w:color w:val="FFFFFF" w:themeColor="background1"/>
                <w:sz w:val="24"/>
              </w:rPr>
              <w:t>5</w:t>
            </w:r>
            <w:r w:rsidRPr="00D75ED7">
              <w:rPr>
                <w:rFonts w:ascii="Century Gothic" w:hAnsi="Century Gothic" w:cstheme="minorHAnsi"/>
                <w:b/>
                <w:smallCaps/>
                <w:color w:val="FFFFFF" w:themeColor="background1"/>
                <w:sz w:val="24"/>
              </w:rPr>
              <w:t>.4 Production Operations Support Services (5 Requirements)</w:t>
            </w:r>
          </w:p>
        </w:tc>
      </w:tr>
      <w:bookmarkEnd w:id="53"/>
      <w:tr w:rsidRPr="00875D83" w:rsidR="00C62E89" w:rsidTr="00FD4941" w14:paraId="25A6400D" w14:textId="77777777">
        <w:trPr>
          <w:tblHeader/>
        </w:trPr>
        <w:tc>
          <w:tcPr>
            <w:tcW w:w="1350" w:type="dxa"/>
            <w:shd w:val="clear" w:color="auto" w:fill="95B3D7"/>
            <w:vAlign w:val="bottom"/>
          </w:tcPr>
          <w:p w:rsidRPr="009773CB" w:rsidR="00C62E89" w:rsidP="00C62E89" w:rsidRDefault="00C62E89" w14:paraId="7BF670D2" w14:textId="1D890BF2">
            <w:pPr>
              <w:rPr>
                <w:rFonts w:ascii="Century Gothic" w:hAnsi="Century Gothic"/>
                <w:b/>
                <w:smallCaps/>
                <w:color w:val="FFFFFF" w:themeColor="background1"/>
                <w:sz w:val="24"/>
              </w:rPr>
            </w:pPr>
            <w:r w:rsidRPr="009773CB">
              <w:rPr>
                <w:rFonts w:ascii="Century Gothic" w:hAnsi="Century Gothic" w:cstheme="minorHAnsi"/>
                <w:b/>
                <w:smallCaps/>
                <w:color w:val="FFFFFF" w:themeColor="background1"/>
                <w:sz w:val="24"/>
              </w:rPr>
              <w:t>Unique ID</w:t>
            </w:r>
          </w:p>
        </w:tc>
        <w:tc>
          <w:tcPr>
            <w:tcW w:w="11610" w:type="dxa"/>
            <w:shd w:val="clear" w:color="auto" w:fill="95B3D7"/>
            <w:vAlign w:val="bottom"/>
          </w:tcPr>
          <w:p w:rsidRPr="00875D83" w:rsidR="00C62E89" w:rsidP="00C62E89" w:rsidRDefault="00C62E89" w14:paraId="38531ADB" w14:textId="65D879F2">
            <w:pPr>
              <w:rPr>
                <w:rFonts w:ascii="Century Gothic" w:hAnsi="Century Gothic"/>
              </w:rPr>
            </w:pPr>
            <w:r w:rsidRPr="00777E07">
              <w:rPr>
                <w:rFonts w:ascii="Century Gothic" w:hAnsi="Century Gothic" w:cstheme="minorHAnsi"/>
                <w:b/>
                <w:smallCaps/>
                <w:color w:val="FFFFFF" w:themeColor="background1"/>
                <w:sz w:val="24"/>
              </w:rPr>
              <w:t>Requirement</w:t>
            </w:r>
          </w:p>
        </w:tc>
      </w:tr>
      <w:tr w:rsidRPr="00875D83" w:rsidR="00652106" w:rsidTr="00FD4941" w14:paraId="4981D77F" w14:textId="77777777">
        <w:tc>
          <w:tcPr>
            <w:tcW w:w="1350" w:type="dxa"/>
            <w:shd w:val="clear" w:color="auto" w:fill="95B3D7"/>
          </w:tcPr>
          <w:p w:rsidRPr="009773CB" w:rsidR="00652106" w:rsidP="004A0039" w:rsidRDefault="00652106" w14:paraId="2D3411C3" w14:textId="77777777">
            <w:pPr>
              <w:pStyle w:val="ListParagraph"/>
              <w:numPr>
                <w:ilvl w:val="0"/>
                <w:numId w:val="25"/>
              </w:numPr>
              <w:ind w:left="0" w:hanging="18"/>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652106" w:rsidP="00F873D7" w:rsidRDefault="00652106" w14:paraId="419A4347" w14:textId="019F44E9">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perform Configuration Management activities for </w:t>
            </w:r>
            <w:r w:rsidR="00632769">
              <w:rPr>
                <w:rFonts w:ascii="Century Gothic" w:hAnsi="Century Gothic" w:cstheme="minorHAnsi"/>
              </w:rPr>
              <w:t>Contractor</w:t>
            </w:r>
            <w:r w:rsidRPr="00875D83">
              <w:rPr>
                <w:rFonts w:ascii="Century Gothic" w:hAnsi="Century Gothic" w:cstheme="minorHAnsi"/>
              </w:rPr>
              <w:t xml:space="preserve"> Configuration Items, in cooperation and coordination with the Consortium and </w:t>
            </w:r>
            <w:r w:rsidRPr="00454303">
              <w:rPr>
                <w:rFonts w:ascii="Century Gothic" w:hAnsi="Century Gothic" w:cstheme="minorHAnsi"/>
                <w:shd w:val="clear" w:color="auto" w:fill="F2F2F2" w:themeFill="background1" w:themeFillShade="F2"/>
              </w:rPr>
              <w:t xml:space="preserve">other CalSAWS </w:t>
            </w:r>
            <w:r w:rsidR="00632769">
              <w:rPr>
                <w:rFonts w:ascii="Century Gothic" w:hAnsi="Century Gothic" w:cstheme="minorHAnsi"/>
                <w:shd w:val="clear" w:color="auto" w:fill="F2F2F2" w:themeFill="background1" w:themeFillShade="F2"/>
              </w:rPr>
              <w:t>Contractor</w:t>
            </w:r>
            <w:r w:rsidRPr="00454303">
              <w:rPr>
                <w:rFonts w:ascii="Century Gothic" w:hAnsi="Century Gothic" w:cstheme="minorHAnsi"/>
                <w:shd w:val="clear" w:color="auto" w:fill="F2F2F2" w:themeFill="background1" w:themeFillShade="F2"/>
              </w:rPr>
              <w:t>s as applicable,</w:t>
            </w:r>
            <w:r w:rsidRPr="00875D83">
              <w:rPr>
                <w:rFonts w:ascii="Century Gothic" w:hAnsi="Century Gothic" w:cstheme="minorHAnsi"/>
              </w:rPr>
              <w:t xml:space="preserve"> consistent with the CalSAWS Infrastructure Services Plan and the associated OWDs.</w:t>
            </w:r>
          </w:p>
          <w:p w:rsidRPr="00875D83" w:rsidR="00652106" w:rsidP="00F873D7" w:rsidRDefault="00652106" w14:paraId="5613C1AD" w14:textId="77777777">
            <w:pPr>
              <w:rPr>
                <w:rFonts w:ascii="Century Gothic" w:hAnsi="Century Gothic" w:cstheme="minorHAnsi"/>
              </w:rPr>
            </w:pPr>
          </w:p>
          <w:p w:rsidRPr="00875D83" w:rsidR="00652106" w:rsidP="00F873D7" w:rsidRDefault="00632769" w14:paraId="4EF9DD3E" w14:textId="2115A356">
            <w:pPr>
              <w:rPr>
                <w:rFonts w:ascii="Century Gothic" w:hAnsi="Century Gothic" w:cstheme="minorHAnsi"/>
              </w:rPr>
            </w:pPr>
            <w:r>
              <w:rPr>
                <w:rFonts w:ascii="Century Gothic" w:hAnsi="Century Gothic" w:cstheme="minorHAnsi"/>
              </w:rPr>
              <w:t>Contractor</w:t>
            </w:r>
            <w:r w:rsidRPr="00875D83" w:rsidR="00652106">
              <w:rPr>
                <w:rFonts w:ascii="Century Gothic" w:hAnsi="Century Gothic" w:cstheme="minorHAnsi"/>
              </w:rPr>
              <w:t xml:space="preserve"> Configuration Item Types include:</w:t>
            </w:r>
          </w:p>
          <w:p w:rsidRPr="00875D83" w:rsidR="00652106" w:rsidP="004A0039" w:rsidRDefault="00652106" w14:paraId="0C3F2E5B" w14:textId="77777777">
            <w:pPr>
              <w:pStyle w:val="ListParagraph"/>
              <w:numPr>
                <w:ilvl w:val="0"/>
                <w:numId w:val="80"/>
              </w:numPr>
              <w:rPr>
                <w:rFonts w:ascii="Century Gothic" w:hAnsi="Century Gothic" w:cstheme="minorHAnsi"/>
              </w:rPr>
            </w:pPr>
            <w:r w:rsidRPr="00875D83">
              <w:rPr>
                <w:rFonts w:ascii="Century Gothic" w:hAnsi="Century Gothic" w:cstheme="minorHAnsi"/>
              </w:rPr>
              <w:t>Plans, Processes and Standards</w:t>
            </w:r>
          </w:p>
          <w:p w:rsidRPr="00875D83" w:rsidR="00652106" w:rsidP="004A0039" w:rsidRDefault="00652106" w14:paraId="44D5D56E" w14:textId="77777777">
            <w:pPr>
              <w:pStyle w:val="ListParagraph"/>
              <w:numPr>
                <w:ilvl w:val="0"/>
                <w:numId w:val="80"/>
              </w:numPr>
              <w:rPr>
                <w:rFonts w:ascii="Century Gothic" w:hAnsi="Century Gothic" w:cstheme="minorHAnsi"/>
              </w:rPr>
            </w:pPr>
            <w:r w:rsidRPr="00875D83">
              <w:rPr>
                <w:rFonts w:ascii="Century Gothic" w:hAnsi="Century Gothic" w:cstheme="minorHAnsi"/>
              </w:rPr>
              <w:t>Requirements</w:t>
            </w:r>
          </w:p>
          <w:p w:rsidRPr="00875D83" w:rsidR="00652106" w:rsidP="004A0039" w:rsidRDefault="00652106" w14:paraId="6F4BDCC6" w14:textId="77777777">
            <w:pPr>
              <w:pStyle w:val="ListParagraph"/>
              <w:numPr>
                <w:ilvl w:val="0"/>
                <w:numId w:val="80"/>
              </w:numPr>
              <w:rPr>
                <w:rFonts w:ascii="Century Gothic" w:hAnsi="Century Gothic" w:cstheme="minorHAnsi"/>
              </w:rPr>
            </w:pPr>
            <w:r w:rsidRPr="00875D83">
              <w:rPr>
                <w:rFonts w:ascii="Century Gothic" w:hAnsi="Century Gothic" w:cstheme="minorHAnsi"/>
              </w:rPr>
              <w:t>Tool Based Documentation</w:t>
            </w:r>
          </w:p>
          <w:p w:rsidRPr="00875D83" w:rsidR="00652106" w:rsidP="004A0039" w:rsidRDefault="00652106" w14:paraId="695D3C99" w14:textId="5035F075">
            <w:pPr>
              <w:pStyle w:val="ListParagraph"/>
              <w:numPr>
                <w:ilvl w:val="0"/>
                <w:numId w:val="80"/>
              </w:numPr>
              <w:rPr>
                <w:rFonts w:ascii="Century Gothic" w:hAnsi="Century Gothic" w:cstheme="minorHAnsi"/>
              </w:rPr>
            </w:pPr>
            <w:r w:rsidRPr="00875D83">
              <w:rPr>
                <w:rFonts w:ascii="Century Gothic" w:hAnsi="Century Gothic" w:cstheme="minorHAnsi"/>
              </w:rPr>
              <w:t>Technical Work Products</w:t>
            </w:r>
          </w:p>
        </w:tc>
      </w:tr>
      <w:tr w:rsidRPr="00875D83" w:rsidR="00652106" w:rsidTr="00FD4941" w14:paraId="716665A5" w14:textId="77777777">
        <w:tc>
          <w:tcPr>
            <w:tcW w:w="1350" w:type="dxa"/>
            <w:shd w:val="clear" w:color="auto" w:fill="95B3D7"/>
          </w:tcPr>
          <w:p w:rsidRPr="009773CB" w:rsidR="00652106" w:rsidP="004A0039" w:rsidRDefault="00652106" w14:paraId="44364813" w14:textId="77777777">
            <w:pPr>
              <w:pStyle w:val="ListParagraph"/>
              <w:numPr>
                <w:ilvl w:val="0"/>
                <w:numId w:val="25"/>
              </w:numPr>
              <w:ind w:left="0" w:hanging="18"/>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652106" w:rsidP="00AD4807" w:rsidRDefault="00652106" w14:paraId="7177CC0D" w14:textId="7ACA299C">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perform Capacity Management activities, in cooperation and coordination with the Consortium and</w:t>
            </w:r>
            <w:r w:rsidR="00C82240">
              <w:rPr>
                <w:rFonts w:ascii="Century Gothic" w:hAnsi="Century Gothic" w:cstheme="minorHAnsi"/>
              </w:rPr>
              <w:t xml:space="preserve"> other CalSAWS </w:t>
            </w:r>
            <w:r w:rsidR="00632769">
              <w:rPr>
                <w:rFonts w:ascii="Century Gothic" w:hAnsi="Century Gothic" w:cstheme="minorHAnsi"/>
              </w:rPr>
              <w:t>Contractor</w:t>
            </w:r>
            <w:r w:rsidR="00C82240">
              <w:rPr>
                <w:rFonts w:ascii="Century Gothic" w:hAnsi="Century Gothic" w:cstheme="minorHAnsi"/>
              </w:rPr>
              <w:t>s as applicable,</w:t>
            </w:r>
            <w:r w:rsidRPr="00875D83">
              <w:rPr>
                <w:rFonts w:ascii="Century Gothic" w:hAnsi="Century Gothic" w:cstheme="minorHAnsi"/>
              </w:rPr>
              <w:t xml:space="preserve"> consistent with the Infrastructure Services Plan and the associated OWDs.</w:t>
            </w:r>
          </w:p>
        </w:tc>
      </w:tr>
      <w:tr w:rsidRPr="00875D83" w:rsidR="00652106" w:rsidTr="00FD4941" w14:paraId="7DD17199" w14:textId="77777777">
        <w:tc>
          <w:tcPr>
            <w:tcW w:w="1350" w:type="dxa"/>
            <w:shd w:val="clear" w:color="auto" w:fill="95B3D7"/>
          </w:tcPr>
          <w:p w:rsidRPr="009773CB" w:rsidR="00652106" w:rsidP="004A0039" w:rsidRDefault="00652106" w14:paraId="55695684" w14:textId="77777777">
            <w:pPr>
              <w:pStyle w:val="ListParagraph"/>
              <w:numPr>
                <w:ilvl w:val="0"/>
                <w:numId w:val="25"/>
              </w:numPr>
              <w:ind w:left="0" w:hanging="18"/>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652106" w:rsidP="00AD4807" w:rsidRDefault="00652106" w14:paraId="4528EE7A" w14:textId="1E81CA17">
            <w:pPr>
              <w:rPr>
                <w:rFonts w:ascii="Century Gothic" w:hAnsi="Century Gothic" w:cstheme="minorHAnsi"/>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report and address all </w:t>
            </w:r>
            <w:r>
              <w:rPr>
                <w:rFonts w:ascii="Century Gothic" w:hAnsi="Century Gothic"/>
              </w:rPr>
              <w:t xml:space="preserve">infrastructure </w:t>
            </w:r>
            <w:r w:rsidRPr="00875D83">
              <w:rPr>
                <w:rFonts w:ascii="Century Gothic" w:hAnsi="Century Gothic"/>
              </w:rPr>
              <w:t>capacity issues that impact CalSAWS System performance requirements.</w:t>
            </w:r>
          </w:p>
        </w:tc>
      </w:tr>
      <w:tr w:rsidRPr="00875D83" w:rsidR="00652106" w:rsidTr="003F3BCB" w14:paraId="51BAF0F6" w14:textId="77777777">
        <w:tc>
          <w:tcPr>
            <w:tcW w:w="1350" w:type="dxa"/>
            <w:shd w:val="clear" w:color="auto" w:fill="95B3D7"/>
          </w:tcPr>
          <w:p w:rsidRPr="009773CB" w:rsidR="00652106" w:rsidP="004A0039" w:rsidRDefault="00652106" w14:paraId="03583443" w14:textId="77777777">
            <w:pPr>
              <w:pStyle w:val="ListParagraph"/>
              <w:numPr>
                <w:ilvl w:val="0"/>
                <w:numId w:val="25"/>
              </w:numPr>
              <w:ind w:left="0" w:hanging="18"/>
              <w:rPr>
                <w:rFonts w:ascii="Century Gothic" w:hAnsi="Century Gothic"/>
                <w:b/>
                <w:smallCaps/>
                <w:color w:val="FFFFFF" w:themeColor="background1"/>
                <w:sz w:val="24"/>
              </w:rPr>
            </w:pPr>
          </w:p>
        </w:tc>
        <w:tc>
          <w:tcPr>
            <w:tcW w:w="11610" w:type="dxa"/>
            <w:shd w:val="clear" w:color="auto" w:fill="F2F2F2" w:themeFill="background1" w:themeFillShade="F2"/>
          </w:tcPr>
          <w:p w:rsidRPr="003F3BCB" w:rsidR="00652106" w:rsidP="00F31866" w:rsidRDefault="00652106" w14:paraId="69D9A170" w14:textId="4041250C">
            <w:pPr>
              <w:rPr>
                <w:rFonts w:ascii="Century Gothic" w:hAnsi="Century Gothic" w:cstheme="minorHAnsi"/>
              </w:rPr>
            </w:pPr>
            <w:r w:rsidRPr="003F3BCB">
              <w:rPr>
                <w:rFonts w:ascii="Century Gothic" w:hAnsi="Century Gothic" w:cstheme="minorHAnsi"/>
              </w:rPr>
              <w:t xml:space="preserve">The </w:t>
            </w:r>
            <w:r w:rsidR="00632769">
              <w:rPr>
                <w:rFonts w:ascii="Century Gothic" w:hAnsi="Century Gothic" w:cstheme="minorHAnsi"/>
              </w:rPr>
              <w:t>Contractor</w:t>
            </w:r>
            <w:r w:rsidRPr="003F3BCB">
              <w:rPr>
                <w:rFonts w:ascii="Century Gothic" w:hAnsi="Century Gothic" w:cstheme="minorHAnsi"/>
              </w:rPr>
              <w:t xml:space="preserve"> will perform Technical Change Management activities</w:t>
            </w:r>
            <w:r w:rsidR="003213AB">
              <w:rPr>
                <w:rFonts w:ascii="Century Gothic" w:hAnsi="Century Gothic" w:cstheme="minorHAnsi"/>
              </w:rPr>
              <w:t xml:space="preserve"> as it applies to the deployment of CalSAWS technical changes</w:t>
            </w:r>
            <w:r w:rsidR="00DD78D8">
              <w:rPr>
                <w:rFonts w:ascii="Century Gothic" w:hAnsi="Century Gothic" w:cstheme="minorHAnsi"/>
              </w:rPr>
              <w:t xml:space="preserve"> including infrastructure, network, and Could configurations</w:t>
            </w:r>
            <w:r w:rsidR="00AE14C7">
              <w:rPr>
                <w:rFonts w:ascii="Century Gothic" w:hAnsi="Century Gothic" w:cstheme="minorHAnsi"/>
              </w:rPr>
              <w:t xml:space="preserve"> in </w:t>
            </w:r>
            <w:r w:rsidRPr="003F3BCB">
              <w:rPr>
                <w:rFonts w:ascii="Century Gothic" w:hAnsi="Century Gothic" w:cstheme="minorHAnsi"/>
              </w:rPr>
              <w:t>cooperation and coordination with the Consortium and</w:t>
            </w:r>
            <w:r w:rsidR="00AE14C7">
              <w:rPr>
                <w:rFonts w:ascii="Century Gothic" w:hAnsi="Century Gothic" w:cstheme="minorHAnsi"/>
              </w:rPr>
              <w:t xml:space="preserve"> other CalSAWS </w:t>
            </w:r>
            <w:r w:rsidR="00632769">
              <w:rPr>
                <w:rFonts w:ascii="Century Gothic" w:hAnsi="Century Gothic" w:cstheme="minorHAnsi"/>
              </w:rPr>
              <w:t>Contractor</w:t>
            </w:r>
            <w:r w:rsidR="00AE14C7">
              <w:rPr>
                <w:rFonts w:ascii="Century Gothic" w:hAnsi="Century Gothic" w:cstheme="minorHAnsi"/>
              </w:rPr>
              <w:t>s as applicable</w:t>
            </w:r>
            <w:r w:rsidR="00AB7DBD">
              <w:rPr>
                <w:rFonts w:ascii="Century Gothic" w:hAnsi="Century Gothic" w:cstheme="minorHAnsi"/>
              </w:rPr>
              <w:t>,</w:t>
            </w:r>
            <w:r w:rsidRPr="003F3BCB">
              <w:rPr>
                <w:rFonts w:ascii="Century Gothic" w:hAnsi="Century Gothic" w:cstheme="minorHAnsi"/>
              </w:rPr>
              <w:t xml:space="preserve"> consistent with the CalSAWS Infrastructure Services Plan and the associated OWDs.</w:t>
            </w:r>
          </w:p>
        </w:tc>
      </w:tr>
      <w:tr w:rsidRPr="00875D83" w:rsidR="00652106" w:rsidTr="003F3BCB" w14:paraId="4514D579" w14:textId="77777777">
        <w:tc>
          <w:tcPr>
            <w:tcW w:w="1350" w:type="dxa"/>
            <w:shd w:val="clear" w:color="auto" w:fill="95B3D7"/>
          </w:tcPr>
          <w:p w:rsidRPr="009773CB" w:rsidR="00652106" w:rsidP="004A0039" w:rsidRDefault="00652106" w14:paraId="3FC44B85" w14:textId="77777777">
            <w:pPr>
              <w:pStyle w:val="ListParagraph"/>
              <w:numPr>
                <w:ilvl w:val="0"/>
                <w:numId w:val="25"/>
              </w:numPr>
              <w:ind w:left="0" w:hanging="18"/>
              <w:rPr>
                <w:rFonts w:ascii="Century Gothic" w:hAnsi="Century Gothic"/>
                <w:b/>
                <w:smallCaps/>
                <w:color w:val="FFFFFF" w:themeColor="background1"/>
                <w:sz w:val="24"/>
              </w:rPr>
            </w:pPr>
          </w:p>
        </w:tc>
        <w:tc>
          <w:tcPr>
            <w:tcW w:w="11610" w:type="dxa"/>
            <w:shd w:val="clear" w:color="auto" w:fill="F2F2F2" w:themeFill="background1" w:themeFillShade="F2"/>
          </w:tcPr>
          <w:p w:rsidRPr="003F3BCB" w:rsidR="000A54EA" w:rsidP="00F31866" w:rsidRDefault="000A54EA" w14:paraId="6891FACA" w14:textId="41905C10">
            <w:pPr>
              <w:rPr>
                <w:rFonts w:ascii="Century Gothic" w:hAnsi="Century Gothic" w:cstheme="minorHAnsi"/>
              </w:rPr>
            </w:pPr>
            <w:r>
              <w:rPr>
                <w:rFonts w:ascii="Century Gothic" w:hAnsi="Century Gothic" w:cstheme="minorHAnsi"/>
              </w:rPr>
              <w:t xml:space="preserve">The </w:t>
            </w:r>
            <w:r w:rsidR="00632769">
              <w:rPr>
                <w:rFonts w:ascii="Century Gothic" w:hAnsi="Century Gothic" w:cstheme="minorHAnsi"/>
              </w:rPr>
              <w:t>Contractor</w:t>
            </w:r>
            <w:r>
              <w:rPr>
                <w:rFonts w:ascii="Century Gothic" w:hAnsi="Century Gothic" w:cstheme="minorHAnsi"/>
              </w:rPr>
              <w:t xml:space="preserve"> will incorporate Infrastructure as Code (</w:t>
            </w:r>
            <w:proofErr w:type="spellStart"/>
            <w:r>
              <w:rPr>
                <w:rFonts w:ascii="Century Gothic" w:hAnsi="Century Gothic" w:cstheme="minorHAnsi"/>
              </w:rPr>
              <w:t>IaC</w:t>
            </w:r>
            <w:proofErr w:type="spellEnd"/>
            <w:r>
              <w:rPr>
                <w:rFonts w:ascii="Century Gothic" w:hAnsi="Century Gothic" w:cstheme="minorHAnsi"/>
              </w:rPr>
              <w:t xml:space="preserve">) into their processes to provision and manage Could resources (approved </w:t>
            </w:r>
            <w:r w:rsidR="00595D47">
              <w:rPr>
                <w:rFonts w:ascii="Century Gothic" w:hAnsi="Century Gothic" w:cstheme="minorHAnsi"/>
              </w:rPr>
              <w:t>methods are Cloud Formation and Terraform for writing template files that are both human readable and machine consumable.</w:t>
            </w:r>
          </w:p>
        </w:tc>
      </w:tr>
    </w:tbl>
    <w:p w:rsidRPr="00875D83" w:rsidR="00DA5029" w:rsidP="00276CC7" w:rsidRDefault="00DA5029" w14:paraId="3C3F761D" w14:textId="5D5F5844">
      <w:pPr>
        <w:pStyle w:val="Heading2"/>
        <w:ind w:left="630"/>
        <w:rPr>
          <w:rFonts w:ascii="Century Gothic" w:hAnsi="Century Gothic"/>
          <w:sz w:val="22"/>
          <w:szCs w:val="22"/>
          <w:shd w:val="clear" w:color="auto" w:fill="FFE599" w:themeFill="accent4" w:themeFillTint="66"/>
        </w:rPr>
      </w:pPr>
    </w:p>
    <w:tbl>
      <w:tblPr>
        <w:tblStyle w:val="TableGrid"/>
        <w:tblW w:w="12960" w:type="dxa"/>
        <w:tblInd w:w="625" w:type="dxa"/>
        <w:tblLook w:val="04A0" w:firstRow="1" w:lastRow="0" w:firstColumn="1" w:lastColumn="0" w:noHBand="0" w:noVBand="1"/>
      </w:tblPr>
      <w:tblGrid>
        <w:gridCol w:w="1350"/>
        <w:gridCol w:w="11610"/>
      </w:tblGrid>
      <w:tr w:rsidRPr="00D75ED7" w:rsidR="00D75ED7" w:rsidTr="00D75ED7" w14:paraId="5E15AE0B" w14:textId="77777777">
        <w:trPr>
          <w:tblHeader/>
        </w:trPr>
        <w:tc>
          <w:tcPr>
            <w:tcW w:w="12960" w:type="dxa"/>
            <w:gridSpan w:val="2"/>
            <w:shd w:val="clear" w:color="auto" w:fill="2F5496" w:themeFill="accent1" w:themeFillShade="BF"/>
            <w:vAlign w:val="bottom"/>
          </w:tcPr>
          <w:p w:rsidRPr="00D75ED7" w:rsidR="00D80840" w:rsidP="00A921BE" w:rsidRDefault="00D80840" w14:paraId="17817FEF" w14:textId="7592EA6B">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5</w:t>
            </w:r>
            <w:r w:rsidRPr="00D75ED7">
              <w:rPr>
                <w:rFonts w:ascii="Century Gothic" w:hAnsi="Century Gothic" w:cstheme="minorHAnsi"/>
                <w:b/>
                <w:smallCaps/>
                <w:color w:val="FFFFFF" w:themeColor="background1"/>
                <w:sz w:val="24"/>
              </w:rPr>
              <w:t>.5 Performance Monitoring and Alerting (10 Requirements)</w:t>
            </w:r>
          </w:p>
        </w:tc>
      </w:tr>
      <w:tr w:rsidRPr="00875D83" w:rsidR="00C62E89" w:rsidTr="00FD4941" w14:paraId="7FC47AA3" w14:textId="62E5860F">
        <w:trPr>
          <w:tblHeader/>
        </w:trPr>
        <w:tc>
          <w:tcPr>
            <w:tcW w:w="1350" w:type="dxa"/>
            <w:shd w:val="clear" w:color="auto" w:fill="95B3D7"/>
            <w:vAlign w:val="bottom"/>
          </w:tcPr>
          <w:p w:rsidRPr="00374DF3" w:rsidR="00C62E89" w:rsidP="00C62E89" w:rsidRDefault="00C62E89" w14:paraId="3DE1BD3C" w14:textId="46895C87">
            <w:pPr>
              <w:rPr>
                <w:rFonts w:ascii="Century Gothic" w:hAnsi="Century Gothic" w:cstheme="minorHAnsi"/>
                <w:b/>
                <w:smallCaps/>
                <w:color w:val="FFFFFF" w:themeColor="background1"/>
                <w:sz w:val="24"/>
              </w:rPr>
            </w:pPr>
            <w:r w:rsidRPr="00374DF3">
              <w:rPr>
                <w:rFonts w:ascii="Century Gothic" w:hAnsi="Century Gothic" w:cstheme="minorHAnsi"/>
                <w:b/>
                <w:smallCaps/>
                <w:color w:val="FFFFFF" w:themeColor="background1"/>
                <w:sz w:val="24"/>
              </w:rPr>
              <w:t>Unique ID</w:t>
            </w:r>
          </w:p>
        </w:tc>
        <w:tc>
          <w:tcPr>
            <w:tcW w:w="11610" w:type="dxa"/>
            <w:shd w:val="clear" w:color="auto" w:fill="95B3D7"/>
            <w:vAlign w:val="bottom"/>
          </w:tcPr>
          <w:p w:rsidRPr="00875D83" w:rsidR="00C62E89" w:rsidP="00C62E89" w:rsidRDefault="00C62E89" w14:paraId="18258968" w14:textId="5CBD4D6C">
            <w:pPr>
              <w:rPr>
                <w:rFonts w:ascii="Century Gothic" w:hAnsi="Century Gothic" w:cstheme="minorHAnsi"/>
              </w:rPr>
            </w:pPr>
            <w:r w:rsidRPr="00777E07">
              <w:rPr>
                <w:rFonts w:ascii="Century Gothic" w:hAnsi="Century Gothic" w:cstheme="minorHAnsi"/>
                <w:b/>
                <w:smallCaps/>
                <w:color w:val="FFFFFF" w:themeColor="background1"/>
                <w:sz w:val="24"/>
              </w:rPr>
              <w:t>Requirement</w:t>
            </w:r>
          </w:p>
        </w:tc>
      </w:tr>
      <w:tr w:rsidRPr="00875D83" w:rsidR="00D80840" w:rsidTr="00FD4941" w14:paraId="0B67D04A" w14:textId="1C432F82">
        <w:tc>
          <w:tcPr>
            <w:tcW w:w="1350" w:type="dxa"/>
            <w:shd w:val="clear" w:color="auto" w:fill="95B3D7"/>
          </w:tcPr>
          <w:p w:rsidRPr="00374DF3" w:rsidR="00D80840" w:rsidP="004A0039" w:rsidRDefault="00D80840" w14:paraId="75B46E06" w14:textId="4456B20F">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D80840" w:rsidP="00CA4C07" w:rsidRDefault="00D80840" w14:paraId="25EDCCA6" w14:textId="4181EF14">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perform Performance Monitoring and Alerting activities, in cooperation and coordination with the Consortium and </w:t>
            </w:r>
            <w:r w:rsidR="006966F3">
              <w:rPr>
                <w:rFonts w:ascii="Century Gothic" w:hAnsi="Century Gothic" w:cstheme="minorHAnsi"/>
              </w:rPr>
              <w:t xml:space="preserve">other CalSAWS </w:t>
            </w:r>
            <w:r w:rsidR="00632769">
              <w:rPr>
                <w:rFonts w:ascii="Century Gothic" w:hAnsi="Century Gothic" w:cstheme="minorHAnsi"/>
              </w:rPr>
              <w:t>Contractor</w:t>
            </w:r>
            <w:r w:rsidR="006966F3">
              <w:rPr>
                <w:rFonts w:ascii="Century Gothic" w:hAnsi="Century Gothic" w:cstheme="minorHAnsi"/>
              </w:rPr>
              <w:t xml:space="preserve">s as applicable, </w:t>
            </w:r>
            <w:r w:rsidRPr="00875D83">
              <w:rPr>
                <w:rFonts w:ascii="Century Gothic" w:hAnsi="Century Gothic" w:cstheme="minorHAnsi"/>
              </w:rPr>
              <w:t>consistent with the CalSAWS Infrastructure Services Plan and the associated OWDs.</w:t>
            </w:r>
          </w:p>
        </w:tc>
      </w:tr>
      <w:tr w:rsidRPr="00875D83" w:rsidR="00D80840" w:rsidTr="00FD4941" w14:paraId="0D3CE209" w14:textId="77777777">
        <w:tc>
          <w:tcPr>
            <w:tcW w:w="1350" w:type="dxa"/>
            <w:shd w:val="clear" w:color="auto" w:fill="95B3D7"/>
          </w:tcPr>
          <w:p w:rsidRPr="00374DF3" w:rsidR="00D80840" w:rsidP="004A0039" w:rsidRDefault="00D80840" w14:paraId="3CA3C003" w14:textId="77777777">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D80840" w:rsidP="00CA4C07" w:rsidRDefault="00D80840" w14:paraId="7109FCBE" w14:textId="77F9140C">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monitor availability and performance to verify CalSAWS infrastructure </w:t>
            </w:r>
            <w:r w:rsidR="00BE0BB1">
              <w:rPr>
                <w:rFonts w:ascii="Century Gothic" w:hAnsi="Century Gothic" w:cstheme="minorHAnsi"/>
              </w:rPr>
              <w:t>Services</w:t>
            </w:r>
            <w:r w:rsidRPr="00875D83">
              <w:rPr>
                <w:rFonts w:ascii="Century Gothic" w:hAnsi="Century Gothic" w:cstheme="minorHAnsi"/>
              </w:rPr>
              <w:t xml:space="preserve"> are meeting service levels and performance requirements detailed in </w:t>
            </w:r>
            <w:r>
              <w:rPr>
                <w:rFonts w:ascii="Century Gothic" w:hAnsi="Century Gothic" w:cstheme="minorHAnsi"/>
              </w:rPr>
              <w:t xml:space="preserve">the </w:t>
            </w:r>
            <w:r w:rsidRPr="006966F3">
              <w:rPr>
                <w:rStyle w:val="normaltextrun"/>
                <w:rFonts w:ascii="Century Gothic" w:hAnsi="Century Gothic" w:eastAsia="MS Mincho" w:cstheme="minorHAnsi"/>
                <w:shd w:val="clear" w:color="auto" w:fill="F2F2F2" w:themeFill="background1" w:themeFillShade="F2"/>
              </w:rPr>
              <w:t>Attachment A12 – Infrastructure Service Level Agreements</w:t>
            </w:r>
            <w:r w:rsidRPr="006966F3">
              <w:rPr>
                <w:rFonts w:ascii="Century Gothic" w:hAnsi="Century Gothic" w:cstheme="minorHAnsi"/>
                <w:shd w:val="clear" w:color="auto" w:fill="F2F2F2" w:themeFill="background1" w:themeFillShade="F2"/>
              </w:rPr>
              <w:t>.</w:t>
            </w:r>
          </w:p>
        </w:tc>
      </w:tr>
      <w:tr w:rsidRPr="00875D83" w:rsidR="00D80840" w:rsidTr="00FD4941" w14:paraId="264AF2F7" w14:textId="77777777">
        <w:tc>
          <w:tcPr>
            <w:tcW w:w="1350" w:type="dxa"/>
            <w:shd w:val="clear" w:color="auto" w:fill="95B3D7"/>
          </w:tcPr>
          <w:p w:rsidRPr="00374DF3" w:rsidR="00D80840" w:rsidP="004A0039" w:rsidRDefault="00D80840" w14:paraId="6C068EFE" w14:textId="77777777">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00D80840" w:rsidP="00CA4C07" w:rsidRDefault="00D80840" w14:paraId="36D8E8A4" w14:textId="211CD8B9">
            <w:pPr>
              <w:rPr>
                <w:rFonts w:ascii="Century Gothic" w:hAnsi="Century Gothic" w:cstheme="minorHAnsi"/>
                <w:color w:val="000000"/>
              </w:rPr>
            </w:pPr>
            <w:r w:rsidRPr="00875D83">
              <w:rPr>
                <w:rFonts w:ascii="Century Gothic" w:hAnsi="Century Gothic" w:cstheme="minorHAnsi"/>
                <w:color w:val="000000"/>
              </w:rPr>
              <w:t xml:space="preserve">The </w:t>
            </w:r>
            <w:r w:rsidR="00632769">
              <w:rPr>
                <w:rFonts w:ascii="Century Gothic" w:hAnsi="Century Gothic" w:cstheme="minorHAnsi"/>
                <w:color w:val="000000"/>
              </w:rPr>
              <w:t>Contractor</w:t>
            </w:r>
            <w:r w:rsidRPr="00875D83">
              <w:rPr>
                <w:rFonts w:ascii="Century Gothic" w:hAnsi="Century Gothic" w:cstheme="minorHAnsi"/>
                <w:color w:val="000000"/>
              </w:rPr>
              <w:t xml:space="preserve"> will develop and deliver </w:t>
            </w:r>
            <w:proofErr w:type="gramStart"/>
            <w:r w:rsidRPr="00875D83">
              <w:rPr>
                <w:rFonts w:ascii="Century Gothic" w:hAnsi="Century Gothic" w:cstheme="minorHAnsi"/>
                <w:color w:val="000000"/>
              </w:rPr>
              <w:t>a</w:t>
            </w:r>
            <w:proofErr w:type="gramEnd"/>
            <w:r w:rsidRPr="00875D83">
              <w:rPr>
                <w:rFonts w:ascii="Century Gothic" w:hAnsi="Century Gothic" w:cstheme="minorHAnsi"/>
                <w:color w:val="000000"/>
              </w:rPr>
              <w:t xml:space="preserve"> Infrastructure Monthly Operations Report based on the CalSAWS Monthly Operations Report template provided in the Procurement Library, incorporating changes to the report structure as approved by the Consortium.</w:t>
            </w:r>
          </w:p>
          <w:p w:rsidRPr="00F43231" w:rsidR="00D80840" w:rsidP="00CA4C07" w:rsidRDefault="00D80840" w14:paraId="52A88BA7" w14:textId="19B1DC39">
            <w:pPr>
              <w:rPr>
                <w:rFonts w:ascii="Century Gothic" w:hAnsi="Century Gothic" w:cstheme="minorHAnsi"/>
                <w:b/>
                <w:bCs/>
              </w:rPr>
            </w:pPr>
            <w:r>
              <w:rPr>
                <w:rFonts w:ascii="Century Gothic" w:hAnsi="Century Gothic" w:cstheme="minorHAnsi"/>
                <w:b/>
                <w:bCs/>
                <w:color w:val="000000"/>
              </w:rPr>
              <w:t xml:space="preserve">Deliverable: </w:t>
            </w:r>
            <w:r w:rsidRPr="00F43231">
              <w:rPr>
                <w:rFonts w:ascii="Century Gothic" w:hAnsi="Century Gothic" w:cstheme="minorHAnsi"/>
                <w:b/>
                <w:bCs/>
                <w:color w:val="000000"/>
              </w:rPr>
              <w:t>Infrastructure Monthly Operations Report</w:t>
            </w:r>
          </w:p>
        </w:tc>
      </w:tr>
      <w:tr w:rsidRPr="00875D83" w:rsidR="00D80840" w:rsidTr="00FD4941" w14:paraId="5543B76A" w14:textId="77777777">
        <w:tc>
          <w:tcPr>
            <w:tcW w:w="1350" w:type="dxa"/>
            <w:shd w:val="clear" w:color="auto" w:fill="95B3D7"/>
          </w:tcPr>
          <w:p w:rsidRPr="00374DF3" w:rsidR="00D80840" w:rsidP="004A0039" w:rsidRDefault="00D80840" w14:paraId="2E6C6733" w14:textId="77777777">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D80840" w:rsidP="00CA4C07" w:rsidRDefault="00D80840" w14:paraId="0FBFEDDE" w14:textId="6BBF81F6">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investigate, verify, record, and report infrastructure nonperformance or unscheduled downtime, in accordance with the service levels and performance requirements defined in </w:t>
            </w:r>
            <w:r>
              <w:rPr>
                <w:rFonts w:ascii="Century Gothic" w:hAnsi="Century Gothic" w:cstheme="minorHAnsi"/>
              </w:rPr>
              <w:t xml:space="preserve">the </w:t>
            </w:r>
            <w:r w:rsidRPr="003A02B2">
              <w:rPr>
                <w:rStyle w:val="normaltextrun"/>
                <w:rFonts w:ascii="Century Gothic" w:hAnsi="Century Gothic" w:eastAsia="MS Mincho" w:cstheme="minorHAnsi"/>
                <w:shd w:val="clear" w:color="auto" w:fill="F2F2F2" w:themeFill="background1" w:themeFillShade="F2"/>
              </w:rPr>
              <w:t>Attachment A12 – Infrastructure Service Level Agreements</w:t>
            </w:r>
            <w:r w:rsidRPr="003A02B2">
              <w:rPr>
                <w:rFonts w:ascii="Century Gothic" w:hAnsi="Century Gothic" w:cstheme="minorHAnsi"/>
                <w:shd w:val="clear" w:color="auto" w:fill="F2F2F2" w:themeFill="background1" w:themeFillShade="F2"/>
              </w:rPr>
              <w:t>.</w:t>
            </w:r>
          </w:p>
        </w:tc>
      </w:tr>
      <w:tr w:rsidRPr="00875D83" w:rsidR="00D80840" w:rsidTr="00FD4941" w14:paraId="77EDE80C" w14:textId="77777777">
        <w:tc>
          <w:tcPr>
            <w:tcW w:w="1350" w:type="dxa"/>
            <w:shd w:val="clear" w:color="auto" w:fill="95B3D7"/>
          </w:tcPr>
          <w:p w:rsidRPr="00374DF3" w:rsidR="00D80840" w:rsidP="004A0039" w:rsidRDefault="00D80840" w14:paraId="3C45EAD8" w14:textId="77777777">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D80840" w:rsidP="00CA4C07" w:rsidRDefault="00D80840" w14:paraId="614F4732" w14:textId="7278B1FA">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be responsible for tuning and optimizing the performance of the CalSAWS infrastructure </w:t>
            </w:r>
            <w:r w:rsidR="00BE0BB1">
              <w:rPr>
                <w:rFonts w:ascii="Century Gothic" w:hAnsi="Century Gothic" w:cstheme="minorHAnsi"/>
              </w:rPr>
              <w:t>Services</w:t>
            </w:r>
            <w:r w:rsidRPr="00875D83">
              <w:rPr>
                <w:rFonts w:ascii="Century Gothic" w:hAnsi="Century Gothic" w:cstheme="minorHAnsi"/>
              </w:rPr>
              <w:t xml:space="preserve"> within the scope of </w:t>
            </w:r>
            <w:r w:rsidR="00632769">
              <w:rPr>
                <w:rFonts w:ascii="Century Gothic" w:hAnsi="Century Gothic" w:cstheme="minorHAnsi"/>
              </w:rPr>
              <w:t>Contractor</w:t>
            </w:r>
            <w:r w:rsidRPr="00875D83">
              <w:rPr>
                <w:rFonts w:ascii="Century Gothic" w:hAnsi="Century Gothic" w:cstheme="minorHAnsi"/>
              </w:rPr>
              <w:t>’s responsibility.</w:t>
            </w:r>
          </w:p>
        </w:tc>
      </w:tr>
      <w:tr w:rsidRPr="00875D83" w:rsidR="00D80840" w:rsidTr="00FD4941" w14:paraId="5CB7F32D" w14:textId="77777777">
        <w:tc>
          <w:tcPr>
            <w:tcW w:w="1350" w:type="dxa"/>
            <w:shd w:val="clear" w:color="auto" w:fill="95B3D7"/>
          </w:tcPr>
          <w:p w:rsidRPr="00374DF3" w:rsidR="00D80840" w:rsidP="004A0039" w:rsidRDefault="00D80840" w14:paraId="5EF6FB00" w14:textId="77777777">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D80840" w:rsidP="00CA4C07" w:rsidRDefault="00D80840" w14:paraId="44081727" w14:textId="0565CCEB">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conduct periodic and on-request performance tests, analyze issues and take corrective actions to </w:t>
            </w:r>
            <w:r>
              <w:rPr>
                <w:rFonts w:ascii="Century Gothic" w:hAnsi="Century Gothic" w:cstheme="minorHAnsi"/>
              </w:rPr>
              <w:t>optimize</w:t>
            </w:r>
            <w:r w:rsidRPr="00875D83">
              <w:rPr>
                <w:rFonts w:ascii="Century Gothic" w:hAnsi="Century Gothic" w:cstheme="minorHAnsi"/>
              </w:rPr>
              <w:t xml:space="preserve"> CalSAWS System performance.</w:t>
            </w:r>
          </w:p>
        </w:tc>
      </w:tr>
      <w:tr w:rsidRPr="00875D83" w:rsidR="00D80840" w:rsidTr="00FD4941" w14:paraId="49DC1024" w14:textId="77777777">
        <w:tc>
          <w:tcPr>
            <w:tcW w:w="1350" w:type="dxa"/>
            <w:shd w:val="clear" w:color="auto" w:fill="95B3D7"/>
          </w:tcPr>
          <w:p w:rsidRPr="00374DF3" w:rsidR="00D80840" w:rsidP="004A0039" w:rsidRDefault="00D80840" w14:paraId="6D75A29B" w14:textId="77777777">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D80840" w:rsidP="00CA4C07" w:rsidRDefault="00D80840" w14:paraId="54EBF74A" w14:textId="3258D34E">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make available to the Consortium all </w:t>
            </w:r>
            <w:r w:rsidR="009311BD">
              <w:rPr>
                <w:rFonts w:ascii="Century Gothic" w:hAnsi="Century Gothic" w:cstheme="minorHAnsi"/>
              </w:rPr>
              <w:t>Data</w:t>
            </w:r>
            <w:r w:rsidRPr="00875D83">
              <w:rPr>
                <w:rFonts w:ascii="Century Gothic" w:hAnsi="Century Gothic" w:cstheme="minorHAnsi"/>
              </w:rPr>
              <w:t xml:space="preserve"> gathered related to resource utilization, network bandwidth consumption, </w:t>
            </w:r>
            <w:r w:rsidR="009311BD">
              <w:rPr>
                <w:rFonts w:ascii="Century Gothic" w:hAnsi="Century Gothic" w:cstheme="minorHAnsi"/>
              </w:rPr>
              <w:t>Data</w:t>
            </w:r>
            <w:r w:rsidRPr="00875D83">
              <w:rPr>
                <w:rFonts w:ascii="Century Gothic" w:hAnsi="Century Gothic" w:cstheme="minorHAnsi"/>
              </w:rPr>
              <w:t xml:space="preserve"> storage usage and all other factors and resources that impact CalSAWS System performance.</w:t>
            </w:r>
          </w:p>
        </w:tc>
      </w:tr>
      <w:tr w:rsidRPr="00875D83" w:rsidR="00D80840" w:rsidTr="00FD4941" w14:paraId="07522E68" w14:textId="77777777">
        <w:tc>
          <w:tcPr>
            <w:tcW w:w="1350" w:type="dxa"/>
            <w:shd w:val="clear" w:color="auto" w:fill="95B3D7"/>
          </w:tcPr>
          <w:p w:rsidRPr="00374DF3" w:rsidR="00D80840" w:rsidP="004A0039" w:rsidRDefault="00D80840" w14:paraId="12C6DF97" w14:textId="77777777">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D80840" w:rsidP="00CA4C07" w:rsidRDefault="00D80840" w14:paraId="727C6291" w14:textId="1E4690CF">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be responsible for strategic and tactical planning of </w:t>
            </w:r>
            <w:r w:rsidR="004A5344">
              <w:rPr>
                <w:rFonts w:ascii="Century Gothic" w:hAnsi="Century Gothic" w:cstheme="minorHAnsi"/>
              </w:rPr>
              <w:t>Data</w:t>
            </w:r>
            <w:r w:rsidRPr="00875D83">
              <w:rPr>
                <w:rFonts w:ascii="Century Gothic" w:hAnsi="Century Gothic" w:cstheme="minorHAnsi"/>
              </w:rPr>
              <w:t xml:space="preserve"> circuits, access security, port management, and network device configuration to meet service levels and performance requirements defined in </w:t>
            </w:r>
            <w:r>
              <w:rPr>
                <w:rFonts w:ascii="Century Gothic" w:hAnsi="Century Gothic" w:cstheme="minorHAnsi"/>
              </w:rPr>
              <w:t xml:space="preserve">the </w:t>
            </w:r>
            <w:r w:rsidRPr="0041287A">
              <w:rPr>
                <w:rStyle w:val="normaltextrun"/>
                <w:rFonts w:ascii="Century Gothic" w:hAnsi="Century Gothic" w:eastAsia="MS Mincho" w:cstheme="minorHAnsi"/>
                <w:shd w:val="clear" w:color="auto" w:fill="F2F2F2" w:themeFill="background1" w:themeFillShade="F2"/>
              </w:rPr>
              <w:t>Attachment A12 – Infrastructure Service Level Agreements</w:t>
            </w:r>
            <w:r w:rsidRPr="0041287A">
              <w:rPr>
                <w:rFonts w:ascii="Century Gothic" w:hAnsi="Century Gothic" w:cstheme="minorHAnsi"/>
                <w:shd w:val="clear" w:color="auto" w:fill="F2F2F2" w:themeFill="background1" w:themeFillShade="F2"/>
              </w:rPr>
              <w:t>.</w:t>
            </w:r>
          </w:p>
        </w:tc>
      </w:tr>
      <w:tr w:rsidRPr="00875D83" w:rsidR="00D80840" w:rsidTr="00FD4941" w14:paraId="40F1122E" w14:textId="77777777">
        <w:tc>
          <w:tcPr>
            <w:tcW w:w="1350" w:type="dxa"/>
            <w:shd w:val="clear" w:color="auto" w:fill="95B3D7"/>
          </w:tcPr>
          <w:p w:rsidRPr="00374DF3" w:rsidR="00D80840" w:rsidP="004A0039" w:rsidRDefault="00D80840" w14:paraId="5B3D0296" w14:textId="77777777">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D80840" w:rsidP="00CA4C07" w:rsidRDefault="00D80840" w14:paraId="4E992E06" w14:textId="477F6A75">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w:t>
            </w:r>
            <w:r w:rsidRPr="00875D83">
              <w:rPr>
                <w:rFonts w:ascii="Century Gothic" w:hAnsi="Century Gothic"/>
              </w:rPr>
              <w:t>develop, deliver and maintain</w:t>
            </w:r>
            <w:r w:rsidRPr="00875D83">
              <w:rPr>
                <w:rFonts w:ascii="Century Gothic" w:hAnsi="Century Gothic" w:cstheme="minorHAnsi"/>
              </w:rPr>
              <w:t xml:space="preserve"> a system performance dashboard that provides real-time </w:t>
            </w:r>
            <w:r w:rsidR="009311BD">
              <w:rPr>
                <w:rFonts w:ascii="Century Gothic" w:hAnsi="Century Gothic" w:cstheme="minorHAnsi"/>
              </w:rPr>
              <w:t>Data</w:t>
            </w:r>
            <w:r w:rsidRPr="00875D83">
              <w:rPr>
                <w:rFonts w:ascii="Century Gothic" w:hAnsi="Century Gothic" w:cstheme="minorHAnsi"/>
              </w:rPr>
              <w:t xml:space="preserve"> on the health of the CalSAWS System, including at a minimum, reporting on all metrics in </w:t>
            </w:r>
            <w:r>
              <w:rPr>
                <w:rFonts w:ascii="Century Gothic" w:hAnsi="Century Gothic" w:cstheme="minorHAnsi"/>
              </w:rPr>
              <w:t xml:space="preserve">the </w:t>
            </w:r>
            <w:r w:rsidRPr="003A02B2">
              <w:rPr>
                <w:rStyle w:val="normaltextrun"/>
                <w:rFonts w:ascii="Century Gothic" w:hAnsi="Century Gothic" w:eastAsia="MS Mincho" w:cstheme="minorHAnsi"/>
                <w:shd w:val="clear" w:color="auto" w:fill="F2F2F2" w:themeFill="background1" w:themeFillShade="F2"/>
              </w:rPr>
              <w:t>Attachment 12 – Infrastructure Service Level Agreements</w:t>
            </w:r>
            <w:r w:rsidRPr="003A02B2">
              <w:rPr>
                <w:rFonts w:ascii="Century Gothic" w:hAnsi="Century Gothic" w:cstheme="minorHAnsi"/>
                <w:shd w:val="clear" w:color="auto" w:fill="F2F2F2" w:themeFill="background1" w:themeFillShade="F2"/>
              </w:rPr>
              <w:t>.</w:t>
            </w:r>
          </w:p>
        </w:tc>
      </w:tr>
      <w:tr w:rsidRPr="00875D83" w:rsidR="00D80840" w:rsidTr="00FD4941" w14:paraId="11010B58" w14:textId="77777777">
        <w:tc>
          <w:tcPr>
            <w:tcW w:w="1350" w:type="dxa"/>
            <w:shd w:val="clear" w:color="auto" w:fill="95B3D7"/>
          </w:tcPr>
          <w:p w:rsidRPr="00374DF3" w:rsidR="00D80840" w:rsidP="004A0039" w:rsidRDefault="00D80840" w14:paraId="14763ACB" w14:textId="77777777">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D80840" w:rsidP="00CA4C07" w:rsidRDefault="00D80840" w14:paraId="16BA369F" w14:textId="40218AFB">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develop and maintain the system performance using a Commercial</w:t>
            </w:r>
            <w:r>
              <w:rPr>
                <w:rFonts w:ascii="Century Gothic" w:hAnsi="Century Gothic" w:cstheme="minorHAnsi"/>
              </w:rPr>
              <w:t>-</w:t>
            </w:r>
            <w:r w:rsidRPr="00875D83">
              <w:rPr>
                <w:rFonts w:ascii="Century Gothic" w:hAnsi="Century Gothic" w:cstheme="minorHAnsi"/>
              </w:rPr>
              <w:t>off</w:t>
            </w:r>
            <w:r>
              <w:rPr>
                <w:rFonts w:ascii="Century Gothic" w:hAnsi="Century Gothic" w:cstheme="minorHAnsi"/>
              </w:rPr>
              <w:t>-</w:t>
            </w:r>
            <w:r w:rsidRPr="00875D83">
              <w:rPr>
                <w:rFonts w:ascii="Century Gothic" w:hAnsi="Century Gothic" w:cstheme="minorHAnsi"/>
              </w:rPr>
              <w:t>the</w:t>
            </w:r>
            <w:r>
              <w:rPr>
                <w:rFonts w:ascii="Century Gothic" w:hAnsi="Century Gothic" w:cstheme="minorHAnsi"/>
              </w:rPr>
              <w:t>-</w:t>
            </w:r>
            <w:r w:rsidRPr="00875D83">
              <w:rPr>
                <w:rFonts w:ascii="Century Gothic" w:hAnsi="Century Gothic" w:cstheme="minorHAnsi"/>
              </w:rPr>
              <w:t xml:space="preserve">Shelf product or </w:t>
            </w:r>
            <w:r w:rsidRPr="00875D83" w:rsidR="00AF5207">
              <w:rPr>
                <w:rFonts w:ascii="Century Gothic" w:hAnsi="Century Gothic" w:cstheme="minorHAnsi"/>
              </w:rPr>
              <w:t>Open-Source</w:t>
            </w:r>
            <w:r w:rsidRPr="00875D83">
              <w:rPr>
                <w:rFonts w:ascii="Century Gothic" w:hAnsi="Century Gothic" w:cstheme="minorHAnsi"/>
              </w:rPr>
              <w:t xml:space="preserve"> product, with the Consortium’s preference being the use of Open Source.</w:t>
            </w:r>
          </w:p>
        </w:tc>
      </w:tr>
    </w:tbl>
    <w:p w:rsidRPr="00875D83" w:rsidR="00DA5029" w:rsidP="003771EC" w:rsidRDefault="00DA5029" w14:paraId="23ACEE52" w14:textId="17FEA81D">
      <w:pPr>
        <w:spacing w:after="0" w:line="240" w:lineRule="auto"/>
        <w:rPr>
          <w:rFonts w:ascii="Century Gothic" w:hAnsi="Century Gothic"/>
          <w:b/>
          <w:bCs/>
        </w:rPr>
      </w:pPr>
    </w:p>
    <w:p w:rsidRPr="00F147C3" w:rsidR="005A21BC" w:rsidP="009360C8" w:rsidRDefault="005A21BC" w14:paraId="652FDE27" w14:textId="1EB87405">
      <w:pPr>
        <w:pStyle w:val="Heading1"/>
        <w:ind w:left="540"/>
        <w:jc w:val="left"/>
        <w:rPr>
          <w:rFonts w:ascii="Century Gothic" w:hAnsi="Century Gothic"/>
          <w:color w:val="auto"/>
        </w:rPr>
      </w:pPr>
      <w:bookmarkStart w:name="_Toc107421327" w:id="54"/>
      <w:r w:rsidRPr="00F147C3">
        <w:rPr>
          <w:rFonts w:ascii="Century Gothic" w:hAnsi="Century Gothic"/>
          <w:color w:val="auto"/>
        </w:rPr>
        <w:t xml:space="preserve">SOW Task Area </w:t>
      </w:r>
      <w:r w:rsidRPr="00F147C3" w:rsidR="007B2815">
        <w:rPr>
          <w:rFonts w:ascii="Century Gothic" w:hAnsi="Century Gothic"/>
          <w:color w:val="auto"/>
        </w:rPr>
        <w:t>6</w:t>
      </w:r>
      <w:r w:rsidR="00FB74B0">
        <w:rPr>
          <w:rFonts w:ascii="Century Gothic" w:hAnsi="Century Gothic"/>
          <w:color w:val="auto"/>
        </w:rPr>
        <w:t>:</w:t>
      </w:r>
      <w:r w:rsidRPr="00F147C3">
        <w:rPr>
          <w:rFonts w:ascii="Century Gothic" w:hAnsi="Century Gothic"/>
          <w:color w:val="auto"/>
        </w:rPr>
        <w:t xml:space="preserve"> </w:t>
      </w:r>
      <w:r w:rsidRPr="00F147C3" w:rsidR="00676B2D">
        <w:rPr>
          <w:rFonts w:ascii="Century Gothic" w:hAnsi="Century Gothic"/>
          <w:color w:val="auto"/>
        </w:rPr>
        <w:t>Technology Recovery</w:t>
      </w:r>
      <w:r w:rsidR="007D13D4">
        <w:rPr>
          <w:rFonts w:ascii="Century Gothic" w:hAnsi="Century Gothic"/>
          <w:color w:val="auto"/>
        </w:rPr>
        <w:t xml:space="preserve"> Requirements</w:t>
      </w:r>
      <w:r w:rsidRPr="00F147C3" w:rsidR="009E2EEB">
        <w:rPr>
          <w:rFonts w:ascii="Century Gothic" w:hAnsi="Century Gothic"/>
          <w:color w:val="auto"/>
        </w:rPr>
        <w:t xml:space="preserve"> (</w:t>
      </w:r>
      <w:r w:rsidRPr="00F147C3" w:rsidR="000460E5">
        <w:rPr>
          <w:rFonts w:ascii="Century Gothic" w:hAnsi="Century Gothic"/>
          <w:color w:val="auto"/>
        </w:rPr>
        <w:t>8</w:t>
      </w:r>
      <w:r w:rsidRPr="00F147C3" w:rsidR="009E2EEB">
        <w:rPr>
          <w:rFonts w:ascii="Century Gothic" w:hAnsi="Century Gothic"/>
          <w:color w:val="auto"/>
        </w:rPr>
        <w:t xml:space="preserve"> </w:t>
      </w:r>
      <w:r w:rsidRPr="00F147C3" w:rsidR="00875D83">
        <w:rPr>
          <w:rFonts w:ascii="Century Gothic" w:hAnsi="Century Gothic"/>
          <w:color w:val="auto"/>
        </w:rPr>
        <w:t>Requirements</w:t>
      </w:r>
      <w:r w:rsidRPr="00F147C3" w:rsidR="009E2EEB">
        <w:rPr>
          <w:rFonts w:ascii="Century Gothic" w:hAnsi="Century Gothic"/>
          <w:color w:val="auto"/>
        </w:rPr>
        <w:t>)</w:t>
      </w:r>
      <w:bookmarkEnd w:id="54"/>
      <w:r w:rsidRPr="00F147C3">
        <w:rPr>
          <w:rFonts w:ascii="Century Gothic" w:hAnsi="Century Gothic"/>
          <w:color w:val="auto"/>
        </w:rPr>
        <w:t xml:space="preserve"> </w:t>
      </w:r>
    </w:p>
    <w:tbl>
      <w:tblPr>
        <w:tblStyle w:val="TableGrid"/>
        <w:tblW w:w="12960" w:type="dxa"/>
        <w:tblInd w:w="625" w:type="dxa"/>
        <w:tblLook w:val="04A0" w:firstRow="1" w:lastRow="0" w:firstColumn="1" w:lastColumn="0" w:noHBand="0" w:noVBand="1"/>
      </w:tblPr>
      <w:tblGrid>
        <w:gridCol w:w="1350"/>
        <w:gridCol w:w="11610"/>
      </w:tblGrid>
      <w:tr w:rsidRPr="00D75ED7" w:rsidR="00D75ED7" w:rsidTr="00D75ED7" w14:paraId="15A0B289" w14:textId="77777777">
        <w:trPr>
          <w:tblHeader/>
        </w:trPr>
        <w:tc>
          <w:tcPr>
            <w:tcW w:w="1350" w:type="dxa"/>
            <w:shd w:val="clear" w:color="auto" w:fill="2F5496" w:themeFill="accent1" w:themeFillShade="BF"/>
            <w:vAlign w:val="bottom"/>
          </w:tcPr>
          <w:p w:rsidRPr="00D75ED7" w:rsidR="00B62E4C" w:rsidP="00A921BE" w:rsidRDefault="00B62E4C" w14:paraId="3E978EB8" w14:textId="32BF6326">
            <w:pPr>
              <w:rPr>
                <w:rFonts w:ascii="Century Gothic" w:hAnsi="Century Gothic"/>
                <w:b/>
                <w:smallCaps/>
                <w:color w:val="FFFFFF" w:themeColor="background1"/>
                <w:sz w:val="24"/>
              </w:rPr>
            </w:pPr>
            <w:bookmarkStart w:name="_Hlk81814141" w:id="55"/>
            <w:r w:rsidRPr="00D75ED7">
              <w:rPr>
                <w:rFonts w:ascii="Century Gothic" w:hAnsi="Century Gothic" w:cstheme="minorHAnsi"/>
                <w:b/>
                <w:smallCaps/>
                <w:color w:val="FFFFFF" w:themeColor="background1"/>
                <w:sz w:val="24"/>
              </w:rPr>
              <w:t>Unique ID</w:t>
            </w:r>
          </w:p>
        </w:tc>
        <w:tc>
          <w:tcPr>
            <w:tcW w:w="11610" w:type="dxa"/>
            <w:shd w:val="clear" w:color="auto" w:fill="2F5496" w:themeFill="accent1" w:themeFillShade="BF"/>
            <w:vAlign w:val="bottom"/>
          </w:tcPr>
          <w:p w:rsidRPr="00D75ED7" w:rsidR="00B62E4C" w:rsidP="00A921BE" w:rsidRDefault="00B62E4C" w14:paraId="574AFE69" w14:textId="317875C8">
            <w:pPr>
              <w:rPr>
                <w:rFonts w:ascii="Century Gothic" w:hAnsi="Century Gothic"/>
                <w:b/>
                <w:smallCaps/>
                <w:color w:val="FFFFFF" w:themeColor="background1"/>
                <w:sz w:val="24"/>
              </w:rPr>
            </w:pPr>
            <w:r w:rsidRPr="00D75ED7">
              <w:rPr>
                <w:rFonts w:ascii="Century Gothic" w:hAnsi="Century Gothic" w:cstheme="minorHAnsi"/>
                <w:b/>
                <w:smallCaps/>
                <w:color w:val="FFFFFF" w:themeColor="background1"/>
                <w:sz w:val="24"/>
              </w:rPr>
              <w:t>Requirement</w:t>
            </w:r>
          </w:p>
        </w:tc>
      </w:tr>
      <w:tr w:rsidRPr="00875D83" w:rsidR="00B62E4C" w:rsidTr="00FD4941" w14:paraId="0556DEA0" w14:textId="77777777">
        <w:tc>
          <w:tcPr>
            <w:tcW w:w="1350" w:type="dxa"/>
            <w:shd w:val="clear" w:color="auto" w:fill="95B3D7"/>
          </w:tcPr>
          <w:p w:rsidRPr="001F5D03" w:rsidR="00B62E4C" w:rsidP="004A0039" w:rsidRDefault="00B62E4C" w14:paraId="51A2F202" w14:textId="77777777">
            <w:pPr>
              <w:pStyle w:val="ListParagraph"/>
              <w:numPr>
                <w:ilvl w:val="0"/>
                <w:numId w:val="32"/>
              </w:numPr>
              <w:ind w:left="-13" w:firstLine="0"/>
              <w:rPr>
                <w:rFonts w:ascii="Century Gothic" w:hAnsi="Century Gothic"/>
                <w:b/>
                <w:smallCaps/>
                <w:color w:val="FFFFFF" w:themeColor="background1"/>
                <w:sz w:val="24"/>
              </w:rPr>
            </w:pPr>
            <w:bookmarkStart w:name="_Hlk80868049" w:id="56"/>
          </w:p>
        </w:tc>
        <w:tc>
          <w:tcPr>
            <w:tcW w:w="11610" w:type="dxa"/>
            <w:shd w:val="clear" w:color="auto" w:fill="F2F2F2" w:themeFill="background1" w:themeFillShade="F2"/>
          </w:tcPr>
          <w:p w:rsidR="00B62E4C" w:rsidP="00676B2D" w:rsidRDefault="00B62E4C" w14:paraId="2ABA7438" w14:textId="657A2B1D">
            <w:pPr>
              <w:ind w:left="35"/>
              <w:rPr>
                <w:rFonts w:ascii="Century Gothic" w:hAnsi="Century Gothic"/>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w:t>
            </w:r>
            <w:r w:rsidRPr="00875D83">
              <w:rPr>
                <w:rFonts w:ascii="Century Gothic" w:hAnsi="Century Gothic"/>
              </w:rPr>
              <w:t xml:space="preserve">develop, deliver and maintain </w:t>
            </w:r>
            <w:r w:rsidRPr="00875D83">
              <w:rPr>
                <w:rStyle w:val="normaltextrun"/>
                <w:rFonts w:ascii="Century Gothic" w:hAnsi="Century Gothic" w:cstheme="minorHAnsi"/>
              </w:rPr>
              <w:t xml:space="preserve">the </w:t>
            </w:r>
            <w:r w:rsidRPr="00875D83">
              <w:rPr>
                <w:rFonts w:ascii="Century Gothic" w:hAnsi="Century Gothic"/>
              </w:rPr>
              <w:t xml:space="preserve">Infrastructure Technology Recovery Plan, </w:t>
            </w:r>
            <w:r>
              <w:rPr>
                <w:rFonts w:ascii="Century Gothic" w:hAnsi="Century Gothic"/>
              </w:rPr>
              <w:t xml:space="preserve">which includes an Infrastructure Technology Recovery Test Plan </w:t>
            </w:r>
            <w:r w:rsidR="00536F99">
              <w:rPr>
                <w:rFonts w:ascii="Century Gothic" w:hAnsi="Century Gothic"/>
              </w:rPr>
              <w:t xml:space="preserve">with </w:t>
            </w:r>
            <w:r w:rsidR="00F02453">
              <w:rPr>
                <w:rFonts w:ascii="Century Gothic" w:hAnsi="Century Gothic"/>
              </w:rPr>
              <w:t xml:space="preserve">the </w:t>
            </w:r>
            <w:r>
              <w:rPr>
                <w:rFonts w:ascii="Century Gothic" w:hAnsi="Century Gothic"/>
              </w:rPr>
              <w:t xml:space="preserve">Infrastructure Recovery Test </w:t>
            </w:r>
            <w:r w:rsidR="00B66153">
              <w:rPr>
                <w:rFonts w:ascii="Century Gothic" w:hAnsi="Century Gothic"/>
              </w:rPr>
              <w:t>results</w:t>
            </w:r>
            <w:r>
              <w:rPr>
                <w:rFonts w:ascii="Century Gothic" w:hAnsi="Century Gothic"/>
              </w:rPr>
              <w:t xml:space="preserve">, </w:t>
            </w:r>
            <w:r w:rsidRPr="00875D83">
              <w:rPr>
                <w:rFonts w:ascii="Century Gothic" w:hAnsi="Century Gothic"/>
              </w:rPr>
              <w:t xml:space="preserve">in cooperation and coordination with the Consortium and other CalSAWS </w:t>
            </w:r>
            <w:r w:rsidR="00632769">
              <w:rPr>
                <w:rFonts w:ascii="Century Gothic" w:hAnsi="Century Gothic"/>
              </w:rPr>
              <w:t>Contractor</w:t>
            </w:r>
            <w:r w:rsidRPr="00875D83">
              <w:rPr>
                <w:rFonts w:ascii="Century Gothic" w:hAnsi="Century Gothic"/>
              </w:rPr>
              <w:t xml:space="preserve">s as applicable. </w:t>
            </w:r>
          </w:p>
          <w:p w:rsidRPr="00B62E4C" w:rsidR="00B62E4C" w:rsidP="00676B2D" w:rsidRDefault="00B62E4C" w14:paraId="732B0506" w14:textId="035620CE">
            <w:pPr>
              <w:ind w:left="35"/>
              <w:rPr>
                <w:rFonts w:ascii="Century Gothic" w:hAnsi="Century Gothic" w:cstheme="minorHAnsi"/>
                <w:b/>
                <w:bCs/>
              </w:rPr>
            </w:pPr>
            <w:r>
              <w:rPr>
                <w:rFonts w:ascii="Century Gothic" w:hAnsi="Century Gothic"/>
                <w:b/>
                <w:bCs/>
              </w:rPr>
              <w:t xml:space="preserve">Deliverable: </w:t>
            </w:r>
            <w:r w:rsidRPr="00B62E4C">
              <w:rPr>
                <w:rFonts w:ascii="Century Gothic" w:hAnsi="Century Gothic"/>
                <w:b/>
                <w:bCs/>
              </w:rPr>
              <w:t>Infrastructure Technology Recovery Plan</w:t>
            </w:r>
            <w:r w:rsidR="00A239AF">
              <w:rPr>
                <w:rFonts w:ascii="Century Gothic" w:hAnsi="Century Gothic"/>
                <w:b/>
                <w:bCs/>
              </w:rPr>
              <w:t xml:space="preserve"> </w:t>
            </w:r>
          </w:p>
        </w:tc>
      </w:tr>
      <w:tr w:rsidRPr="00875D83" w:rsidR="00B62E4C" w:rsidTr="00FD4941" w14:paraId="3ACB448A" w14:textId="77777777">
        <w:tc>
          <w:tcPr>
            <w:tcW w:w="1350" w:type="dxa"/>
            <w:shd w:val="clear" w:color="auto" w:fill="95B3D7"/>
          </w:tcPr>
          <w:p w:rsidRPr="001F5D03" w:rsidR="00B62E4C" w:rsidP="004A0039" w:rsidRDefault="00B62E4C" w14:paraId="1470CFB9" w14:textId="77777777">
            <w:pPr>
              <w:pStyle w:val="ListParagraph"/>
              <w:numPr>
                <w:ilvl w:val="0"/>
                <w:numId w:val="32"/>
              </w:numPr>
              <w:ind w:left="-13" w:firstLine="0"/>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B62E4C" w:rsidP="00676B2D" w:rsidRDefault="00B62E4C" w14:paraId="46DDB4E3" w14:textId="71A4DF37">
            <w:pPr>
              <w:ind w:left="35"/>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execute the Infrastructure Technology Recovery Plan activities as applicable upon declaration of a disaster or emergency by the Consortium.</w:t>
            </w:r>
          </w:p>
        </w:tc>
      </w:tr>
      <w:tr w:rsidRPr="00875D83" w:rsidR="00B62E4C" w:rsidTr="00FD4941" w14:paraId="3A61066C" w14:textId="77777777">
        <w:tc>
          <w:tcPr>
            <w:tcW w:w="1350" w:type="dxa"/>
            <w:shd w:val="clear" w:color="auto" w:fill="95B3D7"/>
          </w:tcPr>
          <w:p w:rsidRPr="001F5D03" w:rsidR="00B62E4C" w:rsidP="004A0039" w:rsidRDefault="00B62E4C" w14:paraId="2C1F83B0" w14:textId="77777777">
            <w:pPr>
              <w:pStyle w:val="ListParagraph"/>
              <w:numPr>
                <w:ilvl w:val="0"/>
                <w:numId w:val="32"/>
              </w:numPr>
              <w:ind w:left="-13" w:firstLine="0"/>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B62E4C" w:rsidP="00676B2D" w:rsidRDefault="00B62E4C" w14:paraId="07CE8A50" w14:textId="6D65F633">
            <w:pPr>
              <w:ind w:left="35"/>
              <w:rPr>
                <w:rStyle w:val="normaltextrun"/>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support the CalSAWS </w:t>
            </w:r>
            <w:r w:rsidR="00D82AF2">
              <w:rPr>
                <w:rStyle w:val="normaltextrun"/>
                <w:rFonts w:ascii="Century Gothic" w:hAnsi="Century Gothic" w:cstheme="minorHAnsi"/>
              </w:rPr>
              <w:t>Cloud</w:t>
            </w:r>
            <w:r w:rsidRPr="00875D83">
              <w:rPr>
                <w:rStyle w:val="normaltextrun"/>
                <w:rFonts w:ascii="Century Gothic" w:hAnsi="Century Gothic" w:cstheme="minorHAnsi"/>
              </w:rPr>
              <w:t xml:space="preserve"> </w:t>
            </w:r>
            <w:r w:rsidR="00BE0BB1">
              <w:rPr>
                <w:rStyle w:val="normaltextrun"/>
                <w:rFonts w:ascii="Century Gothic" w:hAnsi="Century Gothic" w:cstheme="minorHAnsi"/>
              </w:rPr>
              <w:t>Services</w:t>
            </w:r>
            <w:r w:rsidRPr="00875D83">
              <w:rPr>
                <w:rStyle w:val="normaltextrun"/>
                <w:rFonts w:ascii="Century Gothic" w:hAnsi="Century Gothic" w:cstheme="minorHAnsi"/>
              </w:rPr>
              <w:t xml:space="preserve"> provider, as necessary, to re-establish the CalSAWS System in the event the primary </w:t>
            </w:r>
            <w:r w:rsidR="00D82AF2">
              <w:rPr>
                <w:rStyle w:val="normaltextrun"/>
                <w:rFonts w:ascii="Century Gothic" w:hAnsi="Century Gothic" w:cstheme="minorHAnsi"/>
              </w:rPr>
              <w:t>Cloud</w:t>
            </w:r>
            <w:r w:rsidRPr="00875D83">
              <w:rPr>
                <w:rStyle w:val="normaltextrun"/>
                <w:rFonts w:ascii="Century Gothic" w:hAnsi="Century Gothic" w:cstheme="minorHAnsi"/>
              </w:rPr>
              <w:t xml:space="preserve"> Region or Zone becomes unavailable, consistent with the CalSAWS I</w:t>
            </w:r>
            <w:r w:rsidRPr="00875D83">
              <w:rPr>
                <w:rStyle w:val="normaltextrun"/>
                <w:rFonts w:ascii="Century Gothic" w:hAnsi="Century Gothic"/>
              </w:rPr>
              <w:t xml:space="preserve">nfrastructure </w:t>
            </w:r>
            <w:r w:rsidRPr="00875D83">
              <w:rPr>
                <w:rStyle w:val="normaltextrun"/>
                <w:rFonts w:ascii="Century Gothic" w:hAnsi="Century Gothic" w:cstheme="minorHAnsi"/>
              </w:rPr>
              <w:t>Technology Recovery Plan, including:</w:t>
            </w:r>
          </w:p>
          <w:p w:rsidRPr="00875D83" w:rsidR="00B62E4C" w:rsidP="004A0039" w:rsidRDefault="00B62E4C" w14:paraId="199CD5FD" w14:textId="7E606183">
            <w:pPr>
              <w:pStyle w:val="ListParagraph"/>
              <w:numPr>
                <w:ilvl w:val="0"/>
                <w:numId w:val="70"/>
              </w:numPr>
              <w:rPr>
                <w:rStyle w:val="normaltextrun"/>
                <w:rFonts w:ascii="Century Gothic" w:hAnsi="Century Gothic" w:cstheme="minorHAnsi"/>
              </w:rPr>
            </w:pPr>
            <w:r w:rsidRPr="00875D83">
              <w:rPr>
                <w:rStyle w:val="normaltextrun"/>
                <w:rFonts w:ascii="Century Gothic" w:hAnsi="Century Gothic" w:cstheme="minorHAnsi"/>
              </w:rPr>
              <w:t xml:space="preserve">Validating the backup </w:t>
            </w:r>
            <w:r w:rsidR="00D82AF2">
              <w:rPr>
                <w:rStyle w:val="normaltextrun"/>
                <w:rFonts w:ascii="Century Gothic" w:hAnsi="Century Gothic" w:cstheme="minorHAnsi"/>
              </w:rPr>
              <w:t xml:space="preserve">Cloud </w:t>
            </w:r>
            <w:r w:rsidRPr="00875D83">
              <w:rPr>
                <w:rStyle w:val="normaltextrun"/>
                <w:rFonts w:ascii="Century Gothic" w:hAnsi="Century Gothic" w:cstheme="minorHAnsi"/>
              </w:rPr>
              <w:t>region.</w:t>
            </w:r>
          </w:p>
          <w:p w:rsidRPr="00875D83" w:rsidR="00B62E4C" w:rsidP="004A0039" w:rsidRDefault="00B62E4C" w14:paraId="500BB14E" w14:textId="32DB693D">
            <w:pPr>
              <w:pStyle w:val="ListParagraph"/>
              <w:numPr>
                <w:ilvl w:val="0"/>
                <w:numId w:val="70"/>
              </w:numPr>
              <w:rPr>
                <w:rFonts w:ascii="Century Gothic" w:hAnsi="Century Gothic" w:cstheme="minorHAnsi"/>
              </w:rPr>
            </w:pPr>
            <w:r w:rsidRPr="00875D83">
              <w:rPr>
                <w:rStyle w:val="normaltextrun"/>
                <w:rFonts w:ascii="Century Gothic" w:hAnsi="Century Gothic" w:cstheme="minorHAnsi"/>
              </w:rPr>
              <w:t xml:space="preserve">Coordinating and assisting other CalSAWS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s in restoring CalSAWS </w:t>
            </w:r>
            <w:r w:rsidR="00BE0BB1">
              <w:rPr>
                <w:rStyle w:val="normaltextrun"/>
                <w:rFonts w:ascii="Century Gothic" w:hAnsi="Century Gothic" w:cstheme="minorHAnsi"/>
              </w:rPr>
              <w:t>Services</w:t>
            </w:r>
            <w:r>
              <w:rPr>
                <w:rStyle w:val="normaltextrun"/>
                <w:rFonts w:ascii="Century Gothic" w:hAnsi="Century Gothic" w:cstheme="minorHAnsi"/>
              </w:rPr>
              <w:t xml:space="preserve"> and application components</w:t>
            </w:r>
            <w:r w:rsidRPr="00875D83">
              <w:rPr>
                <w:rStyle w:val="normaltextrun"/>
                <w:rFonts w:ascii="Century Gothic" w:hAnsi="Century Gothic" w:cstheme="minorHAnsi"/>
              </w:rPr>
              <w:t>.</w:t>
            </w:r>
          </w:p>
        </w:tc>
      </w:tr>
      <w:tr w:rsidRPr="00875D83" w:rsidR="00B62E4C" w:rsidTr="00FD4941" w14:paraId="5C5235DD" w14:textId="77777777">
        <w:tc>
          <w:tcPr>
            <w:tcW w:w="1350" w:type="dxa"/>
            <w:shd w:val="clear" w:color="auto" w:fill="95B3D7"/>
          </w:tcPr>
          <w:p w:rsidRPr="001F5D03" w:rsidR="00B62E4C" w:rsidP="004A0039" w:rsidRDefault="00B62E4C" w14:paraId="344F8977" w14:textId="77777777">
            <w:pPr>
              <w:pStyle w:val="ListParagraph"/>
              <w:numPr>
                <w:ilvl w:val="0"/>
                <w:numId w:val="32"/>
              </w:numPr>
              <w:ind w:left="-13" w:firstLine="0"/>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B62E4C" w:rsidP="00676B2D" w:rsidRDefault="00B62E4C" w14:paraId="6A595F3D" w14:textId="744CADEA">
            <w:pPr>
              <w:ind w:left="35"/>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provide replacement CalSAWS Hardware, Software and installation support at alternate site(s), including workstations, network, and telecommunication equipment, if a site(s) is no longer accessible due to a disaster or emergency, based on Consortium and/or County approval of equipment order(s).</w:t>
            </w:r>
          </w:p>
        </w:tc>
      </w:tr>
      <w:tr w:rsidRPr="00875D83" w:rsidR="00B62E4C" w:rsidTr="00FD4941" w14:paraId="72AE7C2A" w14:textId="77777777">
        <w:tc>
          <w:tcPr>
            <w:tcW w:w="1350" w:type="dxa"/>
            <w:shd w:val="clear" w:color="auto" w:fill="95B3D7"/>
          </w:tcPr>
          <w:p w:rsidRPr="001F5D03" w:rsidR="00B62E4C" w:rsidP="004A0039" w:rsidRDefault="00B62E4C" w14:paraId="3891776D" w14:textId="77777777">
            <w:pPr>
              <w:pStyle w:val="ListParagraph"/>
              <w:numPr>
                <w:ilvl w:val="0"/>
                <w:numId w:val="32"/>
              </w:numPr>
              <w:ind w:left="-13" w:firstLine="0"/>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B62E4C" w:rsidP="008D508F" w:rsidRDefault="00B62E4C" w14:paraId="3F9F63C5" w14:textId="1C90B048">
            <w:pPr>
              <w:ind w:left="35"/>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w:t>
            </w:r>
            <w:r>
              <w:rPr>
                <w:rStyle w:val="normaltextrun"/>
                <w:rFonts w:ascii="Century Gothic" w:hAnsi="Century Gothic" w:cstheme="minorHAnsi"/>
              </w:rPr>
              <w:t xml:space="preserve">adopt and </w:t>
            </w:r>
            <w:r w:rsidRPr="00875D83">
              <w:rPr>
                <w:rStyle w:val="normaltextrun"/>
                <w:rFonts w:ascii="Century Gothic" w:hAnsi="Century Gothic" w:cstheme="minorHAnsi"/>
              </w:rPr>
              <w:t xml:space="preserve">maintain automatic fail over to a Backup </w:t>
            </w:r>
            <w:r w:rsidR="00987DD2">
              <w:rPr>
                <w:rStyle w:val="normaltextrun"/>
                <w:rFonts w:ascii="Century Gothic" w:hAnsi="Century Gothic" w:cstheme="minorHAnsi"/>
              </w:rPr>
              <w:t>Cloud</w:t>
            </w:r>
            <w:r w:rsidRPr="00875D83">
              <w:rPr>
                <w:rStyle w:val="normaltextrun"/>
                <w:rFonts w:ascii="Century Gothic" w:hAnsi="Century Gothic" w:cstheme="minorHAnsi"/>
              </w:rPr>
              <w:t xml:space="preserve"> Exchange Site in the event that connectivity to the Primary Exchange Site is lost. The Backup </w:t>
            </w:r>
            <w:r w:rsidR="00987DD2">
              <w:rPr>
                <w:rStyle w:val="normaltextrun"/>
                <w:rFonts w:ascii="Century Gothic" w:hAnsi="Century Gothic" w:cstheme="minorHAnsi"/>
              </w:rPr>
              <w:t>Cloud</w:t>
            </w:r>
            <w:r w:rsidRPr="00875D83">
              <w:rPr>
                <w:rStyle w:val="normaltextrun"/>
                <w:rFonts w:ascii="Century Gothic" w:hAnsi="Century Gothic" w:cstheme="minorHAnsi"/>
              </w:rPr>
              <w:t xml:space="preserve"> Exchange site must be at a physically different location.</w:t>
            </w:r>
          </w:p>
        </w:tc>
      </w:tr>
      <w:tr w:rsidRPr="00875D83" w:rsidR="00B62E4C" w:rsidTr="00FD4941" w14:paraId="1670508F" w14:textId="77777777">
        <w:tc>
          <w:tcPr>
            <w:tcW w:w="1350" w:type="dxa"/>
            <w:shd w:val="clear" w:color="auto" w:fill="95B3D7"/>
          </w:tcPr>
          <w:p w:rsidRPr="001F5D03" w:rsidR="00B62E4C" w:rsidP="004A0039" w:rsidRDefault="00B62E4C" w14:paraId="68B1CFA4" w14:textId="77777777">
            <w:pPr>
              <w:pStyle w:val="ListParagraph"/>
              <w:numPr>
                <w:ilvl w:val="0"/>
                <w:numId w:val="32"/>
              </w:numPr>
              <w:ind w:left="-13" w:firstLine="0"/>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B62E4C" w:rsidP="008D508F" w:rsidRDefault="00B62E4C" w14:paraId="0877B57A" w14:textId="003880D8">
            <w:pPr>
              <w:ind w:left="35"/>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meet the performance and response time requirements, including Recovery Point Objective(s) and Recovery Time Objective(s), specified in </w:t>
            </w:r>
            <w:r>
              <w:rPr>
                <w:rStyle w:val="normaltextrun"/>
                <w:rFonts w:ascii="Century Gothic" w:hAnsi="Century Gothic" w:cstheme="minorHAnsi"/>
              </w:rPr>
              <w:t xml:space="preserve">the </w:t>
            </w:r>
            <w:r w:rsidRPr="00987DD2">
              <w:rPr>
                <w:rStyle w:val="normaltextrun"/>
                <w:rFonts w:ascii="Century Gothic" w:hAnsi="Century Gothic" w:eastAsia="MS Mincho" w:cstheme="minorHAnsi"/>
                <w:shd w:val="clear" w:color="auto" w:fill="F2F2F2" w:themeFill="background1" w:themeFillShade="F2"/>
              </w:rPr>
              <w:t>Attachment A12 – Infrastructure Service Level Agreements</w:t>
            </w:r>
            <w:r w:rsidRPr="00987DD2">
              <w:rPr>
                <w:rStyle w:val="normaltextrun"/>
                <w:rFonts w:ascii="Century Gothic" w:hAnsi="Century Gothic" w:cstheme="minorHAnsi"/>
                <w:shd w:val="clear" w:color="auto" w:fill="F2F2F2" w:themeFill="background1" w:themeFillShade="F2"/>
              </w:rPr>
              <w:t>.</w:t>
            </w:r>
            <w:r w:rsidRPr="008E7FF2">
              <w:rPr>
                <w:rStyle w:val="normaltextrun"/>
                <w:rFonts w:ascii="Century Gothic" w:hAnsi="Century Gothic" w:cstheme="minorHAnsi"/>
              </w:rPr>
              <w:t xml:space="preserve"> </w:t>
            </w:r>
          </w:p>
        </w:tc>
      </w:tr>
      <w:tr w:rsidRPr="00875D83" w:rsidR="00B62E4C" w:rsidTr="00FD4941" w14:paraId="07E46B62" w14:textId="77777777">
        <w:tc>
          <w:tcPr>
            <w:tcW w:w="1350" w:type="dxa"/>
            <w:shd w:val="clear" w:color="auto" w:fill="95B3D7"/>
          </w:tcPr>
          <w:p w:rsidRPr="001F5D03" w:rsidR="00B62E4C" w:rsidP="004A0039" w:rsidRDefault="00B62E4C" w14:paraId="332F8353" w14:textId="77777777">
            <w:pPr>
              <w:pStyle w:val="ListParagraph"/>
              <w:numPr>
                <w:ilvl w:val="0"/>
                <w:numId w:val="32"/>
              </w:numPr>
              <w:ind w:left="-13" w:firstLine="0"/>
              <w:rPr>
                <w:rFonts w:ascii="Century Gothic" w:hAnsi="Century Gothic"/>
                <w:b/>
                <w:smallCaps/>
                <w:color w:val="FFFFFF" w:themeColor="background1"/>
                <w:sz w:val="24"/>
              </w:rPr>
            </w:pPr>
          </w:p>
        </w:tc>
        <w:tc>
          <w:tcPr>
            <w:tcW w:w="11610" w:type="dxa"/>
            <w:shd w:val="clear" w:color="auto" w:fill="F2F2F2" w:themeFill="background1" w:themeFillShade="F2"/>
          </w:tcPr>
          <w:p w:rsidRPr="00AF5207" w:rsidR="00B62E4C" w:rsidP="00AF5207" w:rsidRDefault="00B62E4C" w14:paraId="40CDD800" w14:textId="0EB639CC">
            <w:pPr>
              <w:ind w:left="35"/>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prepare a detailed Infrastructure Technology Recovery Post Event Report after every declared disaster or emergency. </w:t>
            </w:r>
          </w:p>
        </w:tc>
      </w:tr>
      <w:tr w:rsidRPr="00875D83" w:rsidR="00B62E4C" w:rsidTr="00FD4941" w14:paraId="7E103B5E" w14:textId="77777777">
        <w:tc>
          <w:tcPr>
            <w:tcW w:w="1350" w:type="dxa"/>
            <w:shd w:val="clear" w:color="auto" w:fill="95B3D7"/>
          </w:tcPr>
          <w:p w:rsidRPr="001F5D03" w:rsidR="00B62E4C" w:rsidP="004A0039" w:rsidRDefault="00B62E4C" w14:paraId="6F1B8AF7" w14:textId="77777777">
            <w:pPr>
              <w:pStyle w:val="ListParagraph"/>
              <w:numPr>
                <w:ilvl w:val="0"/>
                <w:numId w:val="32"/>
              </w:numPr>
              <w:ind w:left="-13" w:firstLine="0"/>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B62E4C" w:rsidP="008D508F" w:rsidRDefault="00B62E4C" w14:paraId="0EAF06EA" w14:textId="44D75A88">
            <w:pPr>
              <w:ind w:left="35"/>
              <w:rPr>
                <w:rFonts w:ascii="Century Gothic" w:hAnsi="Century Gothic" w:cstheme="minorHAnsi"/>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perform </w:t>
            </w:r>
            <w:proofErr w:type="gramStart"/>
            <w:r w:rsidRPr="00875D83">
              <w:rPr>
                <w:rFonts w:ascii="Century Gothic" w:hAnsi="Century Gothic"/>
              </w:rPr>
              <w:t>a</w:t>
            </w:r>
            <w:proofErr w:type="gramEnd"/>
            <w:r w:rsidRPr="00875D83">
              <w:rPr>
                <w:rFonts w:ascii="Century Gothic" w:hAnsi="Century Gothic"/>
              </w:rPr>
              <w:t xml:space="preserve"> Infrastructure Technology Recovery Test on a semi-annual basis, in conjunction with the Consortium and other CalSAWS </w:t>
            </w:r>
            <w:r w:rsidR="00632769">
              <w:rPr>
                <w:rFonts w:ascii="Century Gothic" w:hAnsi="Century Gothic"/>
              </w:rPr>
              <w:t>Contractor</w:t>
            </w:r>
            <w:r w:rsidRPr="00875D83">
              <w:rPr>
                <w:rFonts w:ascii="Century Gothic" w:hAnsi="Century Gothic"/>
              </w:rPr>
              <w:t>s</w:t>
            </w:r>
            <w:r>
              <w:rPr>
                <w:rFonts w:ascii="Century Gothic" w:hAnsi="Century Gothic"/>
              </w:rPr>
              <w:t>,</w:t>
            </w:r>
            <w:r w:rsidRPr="00875D83">
              <w:rPr>
                <w:rFonts w:ascii="Century Gothic" w:hAnsi="Century Gothic"/>
              </w:rPr>
              <w:t xml:space="preserve"> as applicable.</w:t>
            </w:r>
          </w:p>
        </w:tc>
      </w:tr>
      <w:bookmarkEnd w:id="55"/>
      <w:bookmarkEnd w:id="56"/>
    </w:tbl>
    <w:p w:rsidR="0058286D" w:rsidRDefault="0058286D" w14:paraId="79B5FD3A" w14:textId="60A58302">
      <w:pPr>
        <w:rPr>
          <w:rFonts w:ascii="Century Gothic" w:hAnsi="Century Gothic" w:eastAsiaTheme="majorEastAsia" w:cstheme="minorHAnsi"/>
          <w:b/>
          <w:bCs/>
          <w:color w:val="2F5496" w:themeColor="accent1" w:themeShade="BF"/>
        </w:rPr>
      </w:pPr>
    </w:p>
    <w:p w:rsidRPr="00F147C3" w:rsidR="00FD4069" w:rsidP="009360C8" w:rsidRDefault="00FD4069" w14:paraId="20CE4622" w14:textId="4AA5BA53">
      <w:pPr>
        <w:pStyle w:val="Heading1"/>
        <w:ind w:left="630"/>
        <w:jc w:val="left"/>
        <w:rPr>
          <w:rFonts w:ascii="Century Gothic" w:hAnsi="Century Gothic"/>
          <w:color w:val="auto"/>
        </w:rPr>
      </w:pPr>
      <w:bookmarkStart w:name="_Toc107421328" w:id="57"/>
      <w:r w:rsidRPr="00F147C3">
        <w:rPr>
          <w:rFonts w:ascii="Century Gothic" w:hAnsi="Century Gothic"/>
          <w:color w:val="auto"/>
        </w:rPr>
        <w:t xml:space="preserve">SOW Task Area </w:t>
      </w:r>
      <w:r w:rsidRPr="00F147C3" w:rsidR="007B2815">
        <w:rPr>
          <w:rFonts w:ascii="Century Gothic" w:hAnsi="Century Gothic"/>
          <w:color w:val="auto"/>
        </w:rPr>
        <w:t>7</w:t>
      </w:r>
      <w:r w:rsidR="00FB74B0">
        <w:rPr>
          <w:rFonts w:ascii="Century Gothic" w:hAnsi="Century Gothic"/>
          <w:color w:val="auto"/>
        </w:rPr>
        <w:t>:</w:t>
      </w:r>
      <w:r w:rsidRPr="00F147C3">
        <w:rPr>
          <w:rFonts w:ascii="Century Gothic" w:hAnsi="Century Gothic"/>
          <w:color w:val="auto"/>
        </w:rPr>
        <w:t xml:space="preserve"> Security Requirements (6</w:t>
      </w:r>
      <w:r w:rsidRPr="00F147C3" w:rsidR="0077535F">
        <w:rPr>
          <w:rFonts w:ascii="Century Gothic" w:hAnsi="Century Gothic"/>
          <w:color w:val="auto"/>
        </w:rPr>
        <w:t>4</w:t>
      </w:r>
      <w:r w:rsidRPr="00F147C3">
        <w:rPr>
          <w:rFonts w:ascii="Century Gothic" w:hAnsi="Century Gothic"/>
          <w:color w:val="auto"/>
        </w:rPr>
        <w:t xml:space="preserve"> Requirements)</w:t>
      </w:r>
      <w:bookmarkEnd w:id="57"/>
      <w:r w:rsidRPr="00F147C3">
        <w:rPr>
          <w:rFonts w:ascii="Century Gothic" w:hAnsi="Century Gothic"/>
          <w:color w:val="auto"/>
        </w:rPr>
        <w:t xml:space="preserve"> </w:t>
      </w:r>
    </w:p>
    <w:tbl>
      <w:tblPr>
        <w:tblStyle w:val="TableGrid"/>
        <w:tblW w:w="12960" w:type="dxa"/>
        <w:tblInd w:w="625" w:type="dxa"/>
        <w:tblLook w:val="04A0" w:firstRow="1" w:lastRow="0" w:firstColumn="1" w:lastColumn="0" w:noHBand="0" w:noVBand="1"/>
      </w:tblPr>
      <w:tblGrid>
        <w:gridCol w:w="1350"/>
        <w:gridCol w:w="11610"/>
      </w:tblGrid>
      <w:tr w:rsidRPr="00D75ED7" w:rsidR="00D75ED7" w:rsidTr="00D75ED7" w14:paraId="796AFE72" w14:textId="77777777">
        <w:trPr>
          <w:tblHeader/>
        </w:trPr>
        <w:tc>
          <w:tcPr>
            <w:tcW w:w="12960" w:type="dxa"/>
            <w:gridSpan w:val="2"/>
            <w:shd w:val="clear" w:color="auto" w:fill="2F5496" w:themeFill="accent1" w:themeFillShade="BF"/>
            <w:vAlign w:val="bottom"/>
          </w:tcPr>
          <w:p w:rsidRPr="00D75ED7" w:rsidR="00B11AA5" w:rsidP="00A921BE" w:rsidRDefault="00B11AA5" w14:paraId="5B26C546" w14:textId="3EFA0F83">
            <w:pPr>
              <w:rPr>
                <w:rFonts w:ascii="Century Gothic" w:hAnsi="Century Gothic" w:cstheme="minorHAnsi"/>
                <w:b/>
                <w:smallCaps/>
                <w:color w:val="FFFFFF" w:themeColor="background1"/>
                <w:sz w:val="24"/>
              </w:rPr>
            </w:pPr>
            <w:bookmarkStart w:name="_Hlk107415348" w:id="58"/>
            <w:r w:rsidRPr="00D75ED7">
              <w:rPr>
                <w:rFonts w:ascii="Century Gothic" w:hAnsi="Century Gothic" w:cstheme="minorHAnsi"/>
                <w:b/>
                <w:smallCaps/>
                <w:color w:val="FFFFFF" w:themeColor="background1"/>
                <w:sz w:val="24"/>
              </w:rPr>
              <w:t xml:space="preserve">Subtask: </w:t>
            </w:r>
            <w:r w:rsidR="008C30E0">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.1 Risk Management (7 Requirements)  </w:t>
            </w:r>
            <w:bookmarkEnd w:id="58"/>
          </w:p>
        </w:tc>
      </w:tr>
      <w:tr w:rsidRPr="00875D83" w:rsidR="00C62E89" w:rsidTr="00FD4941" w14:paraId="25E28C88" w14:textId="77777777">
        <w:trPr>
          <w:tblHeader/>
        </w:trPr>
        <w:tc>
          <w:tcPr>
            <w:tcW w:w="1350" w:type="dxa"/>
            <w:shd w:val="clear" w:color="auto" w:fill="95B3D7"/>
            <w:vAlign w:val="bottom"/>
          </w:tcPr>
          <w:p w:rsidRPr="001F5D03" w:rsidR="00C62E89" w:rsidP="00C62E89" w:rsidRDefault="00C62E89" w14:paraId="5CA17214" w14:textId="720E2477">
            <w:pPr>
              <w:rPr>
                <w:rFonts w:ascii="Century Gothic" w:hAnsi="Century Gothic" w:cstheme="minorHAnsi"/>
                <w:b/>
                <w:smallCaps/>
                <w:color w:val="FFFFFF" w:themeColor="background1"/>
                <w:sz w:val="24"/>
              </w:rPr>
            </w:pPr>
            <w:bookmarkStart w:name="_Hlk79566288" w:id="59"/>
            <w:r w:rsidRPr="001F5D03">
              <w:rPr>
                <w:rFonts w:ascii="Century Gothic" w:hAnsi="Century Gothic" w:cstheme="minorHAnsi"/>
                <w:b/>
                <w:smallCaps/>
                <w:color w:val="FFFFFF" w:themeColor="background1"/>
                <w:sz w:val="24"/>
              </w:rPr>
              <w:t>Unique ID</w:t>
            </w:r>
          </w:p>
        </w:tc>
        <w:tc>
          <w:tcPr>
            <w:tcW w:w="11610" w:type="dxa"/>
            <w:shd w:val="clear" w:color="auto" w:fill="95B3D7"/>
            <w:vAlign w:val="bottom"/>
          </w:tcPr>
          <w:p w:rsidRPr="00875D83" w:rsidR="00C62E89" w:rsidP="00C62E89" w:rsidRDefault="00C62E89" w14:paraId="38A25EAE" w14:textId="748494B3">
            <w:pPr>
              <w:rPr>
                <w:rFonts w:ascii="Century Gothic" w:hAnsi="Century Gothic" w:cstheme="minorHAnsi"/>
              </w:rPr>
            </w:pPr>
            <w:r w:rsidRPr="00777E07">
              <w:rPr>
                <w:rFonts w:ascii="Century Gothic" w:hAnsi="Century Gothic" w:cstheme="minorHAnsi"/>
                <w:b/>
                <w:smallCaps/>
                <w:color w:val="FFFFFF" w:themeColor="background1"/>
                <w:sz w:val="24"/>
              </w:rPr>
              <w:t>Requirement</w:t>
            </w:r>
          </w:p>
        </w:tc>
      </w:tr>
      <w:tr w:rsidRPr="00875D83" w:rsidR="00B11AA5" w:rsidTr="00FD4941" w14:paraId="1F07B460" w14:textId="77777777">
        <w:tc>
          <w:tcPr>
            <w:tcW w:w="1350" w:type="dxa"/>
            <w:shd w:val="clear" w:color="auto" w:fill="95B3D7"/>
          </w:tcPr>
          <w:p w:rsidRPr="001F5D03" w:rsidR="00B11AA5" w:rsidP="00A4718E" w:rsidRDefault="00B11AA5" w14:paraId="7F361691" w14:textId="77777777">
            <w:pPr>
              <w:pStyle w:val="ListParagraph"/>
              <w:numPr>
                <w:ilvl w:val="0"/>
                <w:numId w:val="3"/>
              </w:numPr>
              <w:ind w:left="-2" w:hanging="2"/>
              <w:rPr>
                <w:rFonts w:ascii="Century Gothic" w:hAnsi="Century Gothic" w:cstheme="minorHAnsi"/>
                <w:b/>
                <w:smallCaps/>
                <w:color w:val="FFFFFF" w:themeColor="background1"/>
                <w:sz w:val="24"/>
              </w:rPr>
            </w:pPr>
            <w:bookmarkStart w:name="_Hlk90979287" w:id="60"/>
          </w:p>
        </w:tc>
        <w:tc>
          <w:tcPr>
            <w:tcW w:w="11610" w:type="dxa"/>
            <w:shd w:val="clear" w:color="auto" w:fill="F2F2F2" w:themeFill="background1" w:themeFillShade="F2"/>
          </w:tcPr>
          <w:p w:rsidRPr="00875D83" w:rsidR="00B11AA5" w:rsidP="00A4309D" w:rsidRDefault="00B11AA5" w14:paraId="590CBEB9" w14:textId="32B2B529">
            <w:pPr>
              <w:rPr>
                <w:rFonts w:ascii="Century Gothic" w:hAnsi="Century Gothic" w:cstheme="minorHAnsi"/>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perform Security activities, in cooperation and coordination with the CalSAWS Consortium and other CalSAWS </w:t>
            </w:r>
            <w:r w:rsidR="00632769">
              <w:rPr>
                <w:rFonts w:ascii="Century Gothic" w:hAnsi="Century Gothic"/>
              </w:rPr>
              <w:t>Contractor</w:t>
            </w:r>
            <w:r w:rsidRPr="00875D83">
              <w:rPr>
                <w:rFonts w:ascii="Century Gothic" w:hAnsi="Century Gothic"/>
              </w:rPr>
              <w:t>s as applicable, consistent with the System Security Plan and the associated OWDs.</w:t>
            </w:r>
          </w:p>
        </w:tc>
      </w:tr>
      <w:bookmarkEnd w:id="60"/>
      <w:tr w:rsidRPr="00875D83" w:rsidR="00B11AA5" w:rsidTr="00FD4941" w14:paraId="28719D14" w14:textId="77777777">
        <w:tc>
          <w:tcPr>
            <w:tcW w:w="1350" w:type="dxa"/>
            <w:shd w:val="clear" w:color="auto" w:fill="95B3D7"/>
          </w:tcPr>
          <w:p w:rsidRPr="001F5D03" w:rsidR="00B11AA5" w:rsidP="008D508F" w:rsidRDefault="00B11AA5" w14:paraId="059F9361" w14:textId="77777777">
            <w:pPr>
              <w:pStyle w:val="ListParagraph"/>
              <w:numPr>
                <w:ilvl w:val="0"/>
                <w:numId w:val="3"/>
              </w:numPr>
              <w:ind w:left="-2" w:hanging="2"/>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B11AA5" w:rsidP="008D508F" w:rsidRDefault="00B11AA5" w14:paraId="55E5B52C" w14:textId="0C275BCD">
            <w:pPr>
              <w:rPr>
                <w:rFonts w:ascii="Century Gothic" w:hAnsi="Century Gothic" w:cstheme="minorHAnsi"/>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follow </w:t>
            </w:r>
            <w:r>
              <w:rPr>
                <w:rFonts w:ascii="Century Gothic" w:hAnsi="Century Gothic"/>
                <w:color w:val="000000" w:themeColor="text1"/>
              </w:rPr>
              <w:t xml:space="preserve">the </w:t>
            </w:r>
            <w:r w:rsidRPr="00875D83">
              <w:rPr>
                <w:rFonts w:ascii="Century Gothic" w:hAnsi="Century Gothic"/>
                <w:color w:val="000000" w:themeColor="text1"/>
              </w:rPr>
              <w:t xml:space="preserve">CalSAWS policies and standards for all systems and work performed.  This includes compliance with CalSAWS </w:t>
            </w:r>
            <w:r w:rsidR="00990782">
              <w:rPr>
                <w:rFonts w:ascii="Century Gothic" w:hAnsi="Century Gothic"/>
                <w:color w:val="000000" w:themeColor="text1"/>
              </w:rPr>
              <w:t>P</w:t>
            </w:r>
            <w:r w:rsidRPr="00875D83">
              <w:rPr>
                <w:rFonts w:ascii="Century Gothic" w:hAnsi="Century Gothic"/>
                <w:color w:val="000000" w:themeColor="text1"/>
              </w:rPr>
              <w:t xml:space="preserve">rivacy </w:t>
            </w:r>
            <w:r w:rsidR="00990782">
              <w:rPr>
                <w:rFonts w:ascii="Century Gothic" w:hAnsi="Century Gothic"/>
                <w:color w:val="000000" w:themeColor="text1"/>
              </w:rPr>
              <w:t>S</w:t>
            </w:r>
            <w:r w:rsidRPr="00875D83">
              <w:rPr>
                <w:rFonts w:ascii="Century Gothic" w:hAnsi="Century Gothic"/>
                <w:color w:val="000000" w:themeColor="text1"/>
              </w:rPr>
              <w:t xml:space="preserve">ecurity </w:t>
            </w:r>
            <w:r w:rsidR="00990782">
              <w:rPr>
                <w:rFonts w:ascii="Century Gothic" w:hAnsi="Century Gothic"/>
                <w:color w:val="000000" w:themeColor="text1"/>
              </w:rPr>
              <w:t>A</w:t>
            </w:r>
            <w:r w:rsidRPr="00875D83">
              <w:rPr>
                <w:rFonts w:ascii="Century Gothic" w:hAnsi="Century Gothic"/>
                <w:color w:val="000000" w:themeColor="text1"/>
              </w:rPr>
              <w:t>greements, applicable legal, statutory, and regulatory compliance obligations.</w:t>
            </w:r>
          </w:p>
        </w:tc>
      </w:tr>
      <w:tr w:rsidRPr="00875D83" w:rsidR="00B11AA5" w:rsidTr="00FD4941" w14:paraId="5F80C498" w14:textId="77777777">
        <w:tc>
          <w:tcPr>
            <w:tcW w:w="1350" w:type="dxa"/>
            <w:shd w:val="clear" w:color="auto" w:fill="95B3D7"/>
          </w:tcPr>
          <w:p w:rsidRPr="001F5D03" w:rsidR="00B11AA5" w:rsidP="008D508F" w:rsidRDefault="00B11AA5" w14:paraId="29A3CEA0" w14:textId="77777777">
            <w:pPr>
              <w:pStyle w:val="ListParagraph"/>
              <w:numPr>
                <w:ilvl w:val="0"/>
                <w:numId w:val="3"/>
              </w:numPr>
              <w:ind w:left="-2" w:hanging="2"/>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00B11AA5" w:rsidP="008D508F" w:rsidRDefault="00B11AA5" w14:paraId="2423A4B9" w14:textId="68286261">
            <w:pPr>
              <w:rPr>
                <w:rFonts w:ascii="Century Gothic" w:hAnsi="Century Gothic"/>
                <w:color w:val="000000" w:themeColor="text1"/>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adopt, enhance, maintain, deliver and execute a</w:t>
            </w:r>
            <w:r w:rsidR="002B539C">
              <w:rPr>
                <w:rFonts w:ascii="Century Gothic" w:hAnsi="Century Gothic"/>
                <w:color w:val="000000" w:themeColor="text1"/>
              </w:rPr>
              <w:t>n</w:t>
            </w:r>
            <w:r w:rsidRPr="00875D83">
              <w:rPr>
                <w:rFonts w:ascii="Century Gothic" w:hAnsi="Century Gothic"/>
                <w:color w:val="000000" w:themeColor="text1"/>
              </w:rPr>
              <w:t xml:space="preserve"> </w:t>
            </w:r>
            <w:r>
              <w:rPr>
                <w:rFonts w:ascii="Century Gothic" w:hAnsi="Century Gothic"/>
                <w:color w:val="000000" w:themeColor="text1"/>
              </w:rPr>
              <w:t xml:space="preserve">Infrastructure </w:t>
            </w:r>
            <w:r w:rsidRPr="00875D83">
              <w:rPr>
                <w:rFonts w:ascii="Century Gothic" w:hAnsi="Century Gothic"/>
                <w:color w:val="000000" w:themeColor="text1"/>
              </w:rPr>
              <w:t>System Security Plan, including security policies and procedures, and make these documents readily available for regular review with the Consortium and third-party reviewers.</w:t>
            </w:r>
          </w:p>
          <w:p w:rsidRPr="00B11AA5" w:rsidR="00B11AA5" w:rsidP="008D508F" w:rsidRDefault="00B11AA5" w14:paraId="0C3A991C" w14:textId="2C639A79">
            <w:pPr>
              <w:rPr>
                <w:rFonts w:ascii="Century Gothic" w:hAnsi="Century Gothic" w:cstheme="minorHAnsi"/>
                <w:b/>
                <w:bCs/>
              </w:rPr>
            </w:pPr>
            <w:r w:rsidRPr="00B11AA5">
              <w:rPr>
                <w:rFonts w:ascii="Century Gothic" w:hAnsi="Century Gothic"/>
                <w:b/>
                <w:bCs/>
                <w:color w:val="000000" w:themeColor="text1"/>
              </w:rPr>
              <w:t>Deliverable: Infrastructure System Security Plan</w:t>
            </w:r>
          </w:p>
        </w:tc>
      </w:tr>
      <w:tr w:rsidRPr="00875D83" w:rsidR="00B11AA5" w:rsidTr="00FD4941" w14:paraId="38043D97" w14:textId="77777777">
        <w:tc>
          <w:tcPr>
            <w:tcW w:w="1350" w:type="dxa"/>
            <w:shd w:val="clear" w:color="auto" w:fill="95B3D7"/>
          </w:tcPr>
          <w:p w:rsidRPr="001F5D03" w:rsidR="00B11AA5" w:rsidP="008D508F" w:rsidRDefault="00B11AA5" w14:paraId="6A02D881" w14:textId="77777777">
            <w:pPr>
              <w:pStyle w:val="ListParagraph"/>
              <w:numPr>
                <w:ilvl w:val="0"/>
                <w:numId w:val="3"/>
              </w:numPr>
              <w:ind w:left="-2" w:hanging="2"/>
              <w:rPr>
                <w:rFonts w:ascii="Century Gothic" w:hAnsi="Century Gothic" w:cstheme="minorHAnsi"/>
                <w:b/>
                <w:smallCaps/>
                <w:color w:val="FFFFFF" w:themeColor="background1"/>
                <w:sz w:val="24"/>
              </w:rPr>
            </w:pPr>
            <w:bookmarkStart w:name="_Hlk90979325" w:id="61"/>
          </w:p>
        </w:tc>
        <w:tc>
          <w:tcPr>
            <w:tcW w:w="11610" w:type="dxa"/>
            <w:shd w:val="clear" w:color="auto" w:fill="F2F2F2" w:themeFill="background1" w:themeFillShade="F2"/>
          </w:tcPr>
          <w:p w:rsidRPr="00875D83" w:rsidR="00B11AA5" w:rsidP="008D508F" w:rsidRDefault="00B11AA5" w14:paraId="0A38AC2D" w14:textId="4049FA4F">
            <w:pPr>
              <w:rPr>
                <w:rFonts w:ascii="Century Gothic" w:hAnsi="Century Gothic" w:cstheme="minorHAnsi"/>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review the System Security Plan and security policies annually, and as a result of CalSAWS System changes, update as necessary, to </w:t>
            </w:r>
            <w:r w:rsidR="00931935">
              <w:rPr>
                <w:rFonts w:ascii="Century Gothic" w:hAnsi="Century Gothic"/>
                <w:color w:val="000000" w:themeColor="text1"/>
              </w:rPr>
              <w:t xml:space="preserve">confirm </w:t>
            </w:r>
            <w:r w:rsidRPr="00875D83">
              <w:rPr>
                <w:rFonts w:ascii="Century Gothic" w:hAnsi="Century Gothic"/>
                <w:color w:val="000000" w:themeColor="text1"/>
              </w:rPr>
              <w:t xml:space="preserve">its continuing alignment with the security strategy, effectiveness, accuracy, relevance, and applicability to CalSAWS Privacy Security Agreements, legal, statutory, or regulatory compliance obligations. </w:t>
            </w:r>
          </w:p>
        </w:tc>
      </w:tr>
      <w:bookmarkEnd w:id="61"/>
      <w:tr w:rsidRPr="00875D83" w:rsidR="00B11AA5" w:rsidTr="00FD4941" w14:paraId="28A0E81D" w14:textId="77777777">
        <w:tc>
          <w:tcPr>
            <w:tcW w:w="1350" w:type="dxa"/>
            <w:shd w:val="clear" w:color="auto" w:fill="95B3D7"/>
          </w:tcPr>
          <w:p w:rsidRPr="001F5D03" w:rsidR="00B11AA5" w:rsidP="008D508F" w:rsidRDefault="00B11AA5" w14:paraId="15BB8DD1" w14:textId="77777777">
            <w:pPr>
              <w:pStyle w:val="ListParagraph"/>
              <w:numPr>
                <w:ilvl w:val="0"/>
                <w:numId w:val="3"/>
              </w:numPr>
              <w:ind w:left="-2" w:hanging="2"/>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B11AA5" w:rsidP="008D508F" w:rsidRDefault="00B11AA5" w14:paraId="573C5B19" w14:textId="3BAFB07E">
            <w:pPr>
              <w:rPr>
                <w:rFonts w:ascii="Century Gothic" w:hAnsi="Century Gothic" w:cstheme="minorHAnsi"/>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demonstrate an understa</w:t>
            </w:r>
            <w:r>
              <w:rPr>
                <w:rFonts w:ascii="Century Gothic" w:hAnsi="Century Gothic"/>
                <w:color w:val="000000" w:themeColor="text1"/>
              </w:rPr>
              <w:t>nd</w:t>
            </w:r>
            <w:r w:rsidRPr="00875D83">
              <w:rPr>
                <w:rFonts w:ascii="Century Gothic" w:hAnsi="Century Gothic"/>
                <w:color w:val="000000" w:themeColor="text1"/>
              </w:rPr>
              <w:t>ing of the Consortium enterprise-wide security risk framework and must participate in Consortium managed security risk processes.</w:t>
            </w:r>
          </w:p>
        </w:tc>
      </w:tr>
      <w:tr w:rsidRPr="00875D83" w:rsidR="00B11AA5" w:rsidTr="00FD4941" w14:paraId="278ED170" w14:textId="77777777">
        <w:tc>
          <w:tcPr>
            <w:tcW w:w="1350" w:type="dxa"/>
            <w:shd w:val="clear" w:color="auto" w:fill="95B3D7"/>
          </w:tcPr>
          <w:p w:rsidRPr="001F5D03" w:rsidR="00B11AA5" w:rsidP="008D508F" w:rsidRDefault="00B11AA5" w14:paraId="3FF57787" w14:textId="77777777">
            <w:pPr>
              <w:pStyle w:val="ListParagraph"/>
              <w:numPr>
                <w:ilvl w:val="0"/>
                <w:numId w:val="3"/>
              </w:numPr>
              <w:ind w:left="-2" w:hanging="2"/>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B11AA5" w:rsidDel="00F70705" w:rsidP="008D508F" w:rsidRDefault="00B11AA5" w14:paraId="46F74B76" w14:textId="39259CC4">
            <w:pPr>
              <w:rPr>
                <w:rFonts w:ascii="Century Gothic" w:hAnsi="Century Gothic"/>
                <w:color w:val="000000"/>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provide a formal disciplinary or sanction policy for employees </w:t>
            </w:r>
            <w:r>
              <w:rPr>
                <w:rFonts w:ascii="Century Gothic" w:hAnsi="Century Gothic"/>
                <w:color w:val="000000" w:themeColor="text1"/>
              </w:rPr>
              <w:t xml:space="preserve">or </w:t>
            </w:r>
            <w:r w:rsidR="00632769">
              <w:rPr>
                <w:rFonts w:ascii="Century Gothic" w:hAnsi="Century Gothic"/>
                <w:color w:val="000000" w:themeColor="text1"/>
              </w:rPr>
              <w:t>Subcontractor</w:t>
            </w:r>
            <w:r>
              <w:rPr>
                <w:rFonts w:ascii="Century Gothic" w:hAnsi="Century Gothic"/>
                <w:color w:val="000000" w:themeColor="text1"/>
              </w:rPr>
              <w:t xml:space="preserve"> </w:t>
            </w:r>
            <w:r w:rsidR="00A92777">
              <w:rPr>
                <w:rFonts w:ascii="Century Gothic" w:hAnsi="Century Gothic"/>
                <w:color w:val="000000" w:themeColor="text1"/>
              </w:rPr>
              <w:t>Staff</w:t>
            </w:r>
            <w:r>
              <w:rPr>
                <w:rFonts w:ascii="Century Gothic" w:hAnsi="Century Gothic"/>
                <w:color w:val="000000" w:themeColor="text1"/>
              </w:rPr>
              <w:t xml:space="preserve"> </w:t>
            </w:r>
            <w:r w:rsidRPr="00875D83">
              <w:rPr>
                <w:rFonts w:ascii="Century Gothic" w:hAnsi="Century Gothic"/>
                <w:color w:val="000000" w:themeColor="text1"/>
              </w:rPr>
              <w:t xml:space="preserve">who have violated security policies and procedures. Employees </w:t>
            </w:r>
            <w:r>
              <w:rPr>
                <w:rFonts w:ascii="Century Gothic" w:hAnsi="Century Gothic"/>
                <w:color w:val="000000" w:themeColor="text1"/>
              </w:rPr>
              <w:t xml:space="preserve">and </w:t>
            </w:r>
            <w:r w:rsidR="00632769">
              <w:rPr>
                <w:rFonts w:ascii="Century Gothic" w:hAnsi="Century Gothic"/>
                <w:color w:val="000000" w:themeColor="text1"/>
              </w:rPr>
              <w:t>Subcontractor</w:t>
            </w:r>
            <w:r>
              <w:rPr>
                <w:rFonts w:ascii="Century Gothic" w:hAnsi="Century Gothic"/>
                <w:color w:val="000000" w:themeColor="text1"/>
              </w:rPr>
              <w:t xml:space="preserve">s </w:t>
            </w:r>
            <w:r w:rsidRPr="00875D83">
              <w:rPr>
                <w:rFonts w:ascii="Century Gothic" w:hAnsi="Century Gothic"/>
                <w:color w:val="000000" w:themeColor="text1"/>
              </w:rPr>
              <w:t xml:space="preserve">shall be made aware of what action might be taken in the event of a violation, and disciplinary measures must be stated in the policies and procedures. 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provide signed acknowledgement </w:t>
            </w:r>
            <w:r>
              <w:rPr>
                <w:rFonts w:ascii="Century Gothic" w:hAnsi="Century Gothic"/>
                <w:color w:val="000000" w:themeColor="text1"/>
              </w:rPr>
              <w:t xml:space="preserve">statements </w:t>
            </w:r>
            <w:r w:rsidRPr="00875D83">
              <w:rPr>
                <w:rFonts w:ascii="Century Gothic" w:hAnsi="Century Gothic"/>
                <w:color w:val="000000" w:themeColor="text1"/>
              </w:rPr>
              <w:t>from its employees</w:t>
            </w:r>
            <w:r>
              <w:rPr>
                <w:rFonts w:ascii="Century Gothic" w:hAnsi="Century Gothic"/>
                <w:color w:val="000000" w:themeColor="text1"/>
              </w:rPr>
              <w:t xml:space="preserve"> and </w:t>
            </w:r>
            <w:r w:rsidR="00632769">
              <w:rPr>
                <w:rFonts w:ascii="Century Gothic" w:hAnsi="Century Gothic"/>
                <w:color w:val="000000" w:themeColor="text1"/>
              </w:rPr>
              <w:t>Subcontractor</w:t>
            </w:r>
            <w:r>
              <w:rPr>
                <w:rFonts w:ascii="Century Gothic" w:hAnsi="Century Gothic"/>
                <w:color w:val="000000" w:themeColor="text1"/>
              </w:rPr>
              <w:t xml:space="preserve"> </w:t>
            </w:r>
            <w:r w:rsidR="00A92777">
              <w:rPr>
                <w:rFonts w:ascii="Century Gothic" w:hAnsi="Century Gothic"/>
                <w:color w:val="000000" w:themeColor="text1"/>
              </w:rPr>
              <w:t>Staff</w:t>
            </w:r>
            <w:r>
              <w:rPr>
                <w:rFonts w:ascii="Century Gothic" w:hAnsi="Century Gothic"/>
                <w:color w:val="000000" w:themeColor="text1"/>
              </w:rPr>
              <w:t xml:space="preserve"> and maintain these acknowledgements throughout the term of the Agreement, including for any new employees or </w:t>
            </w:r>
            <w:r w:rsidR="00632769">
              <w:rPr>
                <w:rFonts w:ascii="Century Gothic" w:hAnsi="Century Gothic"/>
                <w:color w:val="000000" w:themeColor="text1"/>
              </w:rPr>
              <w:t>Subcontractor</w:t>
            </w:r>
            <w:r>
              <w:rPr>
                <w:rFonts w:ascii="Century Gothic" w:hAnsi="Century Gothic"/>
                <w:color w:val="000000" w:themeColor="text1"/>
              </w:rPr>
              <w:t>s that are onboarded.</w:t>
            </w:r>
            <w:r w:rsidRPr="00875D83">
              <w:rPr>
                <w:rFonts w:ascii="Century Gothic" w:hAnsi="Century Gothic"/>
                <w:color w:val="000000" w:themeColor="text1"/>
              </w:rPr>
              <w:t xml:space="preserve"> </w:t>
            </w:r>
          </w:p>
        </w:tc>
      </w:tr>
      <w:tr w:rsidRPr="00875D83" w:rsidR="00B11AA5" w:rsidTr="00FD4941" w14:paraId="573C874B" w14:textId="77777777">
        <w:tc>
          <w:tcPr>
            <w:tcW w:w="1350" w:type="dxa"/>
            <w:shd w:val="clear" w:color="auto" w:fill="95B3D7"/>
          </w:tcPr>
          <w:p w:rsidRPr="001F5D03" w:rsidR="00B11AA5" w:rsidP="008D508F" w:rsidRDefault="00B11AA5" w14:paraId="2D0575C1" w14:textId="77777777">
            <w:pPr>
              <w:pStyle w:val="ListParagraph"/>
              <w:numPr>
                <w:ilvl w:val="0"/>
                <w:numId w:val="3"/>
              </w:numPr>
              <w:ind w:left="-2" w:hanging="2"/>
              <w:rPr>
                <w:rFonts w:ascii="Century Gothic" w:hAnsi="Century Gothic" w:cstheme="minorHAnsi"/>
                <w:b/>
                <w:smallCaps/>
                <w:color w:val="FFFFFF" w:themeColor="background1"/>
                <w:sz w:val="24"/>
              </w:rPr>
            </w:pPr>
          </w:p>
        </w:tc>
        <w:tc>
          <w:tcPr>
            <w:tcW w:w="11610" w:type="dxa"/>
            <w:shd w:val="clear" w:color="auto" w:fill="F2F2F2" w:themeFill="background1" w:themeFillShade="F2"/>
          </w:tcPr>
          <w:p w:rsidRPr="00875D83" w:rsidR="00B11AA5" w:rsidP="008D508F" w:rsidRDefault="00B11AA5" w14:paraId="45832C34" w14:textId="2418CF02">
            <w:pPr>
              <w:rPr>
                <w:rFonts w:ascii="Century Gothic" w:hAnsi="Century Gothic" w:cstheme="minorHAnsi"/>
              </w:rPr>
            </w:pPr>
            <w:r w:rsidRPr="00875D83">
              <w:rPr>
                <w:rFonts w:ascii="Century Gothic" w:hAnsi="Century Gothic"/>
                <w:color w:val="000000" w:themeColor="text1"/>
              </w:rPr>
              <w:t xml:space="preserve">All </w:t>
            </w:r>
            <w:r w:rsidR="00632769">
              <w:rPr>
                <w:rFonts w:ascii="Century Gothic" w:hAnsi="Century Gothic"/>
                <w:color w:val="000000" w:themeColor="text1"/>
              </w:rPr>
              <w:t>Contractor</w:t>
            </w:r>
            <w:r w:rsidRPr="00875D83">
              <w:rPr>
                <w:rFonts w:ascii="Century Gothic" w:hAnsi="Century Gothic"/>
                <w:color w:val="000000" w:themeColor="text1"/>
              </w:rPr>
              <w:t xml:space="preserve"> and </w:t>
            </w:r>
            <w:r w:rsidR="00632769">
              <w:rPr>
                <w:rFonts w:ascii="Century Gothic" w:hAnsi="Century Gothic"/>
                <w:color w:val="000000" w:themeColor="text1"/>
              </w:rPr>
              <w:t>Subcontractor</w:t>
            </w:r>
            <w:r w:rsidRPr="00875D83">
              <w:rPr>
                <w:rFonts w:ascii="Century Gothic" w:hAnsi="Century Gothic"/>
                <w:color w:val="000000" w:themeColor="text1"/>
              </w:rPr>
              <w:t xml:space="preserve"> employees</w:t>
            </w:r>
            <w:r>
              <w:rPr>
                <w:rFonts w:ascii="Century Gothic" w:hAnsi="Century Gothic"/>
                <w:color w:val="000000" w:themeColor="text1"/>
              </w:rPr>
              <w:t xml:space="preserve"> and </w:t>
            </w:r>
            <w:r w:rsidR="00A92777">
              <w:rPr>
                <w:rFonts w:ascii="Century Gothic" w:hAnsi="Century Gothic"/>
                <w:color w:val="000000" w:themeColor="text1"/>
              </w:rPr>
              <w:t>Staff</w:t>
            </w:r>
            <w:r w:rsidRPr="00875D83">
              <w:rPr>
                <w:rFonts w:ascii="Century Gothic" w:hAnsi="Century Gothic"/>
                <w:color w:val="000000" w:themeColor="text1"/>
              </w:rPr>
              <w:t xml:space="preserve"> are required to complete CalSAWS Privacy Security Awareness Training, per the CalSAWS Security Awareness and Training Policy. Newly hired </w:t>
            </w:r>
            <w:r w:rsidR="00632769">
              <w:rPr>
                <w:rFonts w:ascii="Century Gothic" w:hAnsi="Century Gothic"/>
                <w:color w:val="000000" w:themeColor="text1"/>
              </w:rPr>
              <w:t>Contractor</w:t>
            </w:r>
            <w:r w:rsidRPr="00875D83">
              <w:rPr>
                <w:rFonts w:ascii="Century Gothic" w:hAnsi="Century Gothic"/>
                <w:color w:val="000000" w:themeColor="text1"/>
              </w:rPr>
              <w:t xml:space="preserve">s and </w:t>
            </w:r>
            <w:r w:rsidR="00632769">
              <w:rPr>
                <w:rFonts w:ascii="Century Gothic" w:hAnsi="Century Gothic"/>
                <w:color w:val="000000" w:themeColor="text1"/>
              </w:rPr>
              <w:t>Subcontractor</w:t>
            </w:r>
            <w:r w:rsidRPr="00875D83">
              <w:rPr>
                <w:rFonts w:ascii="Century Gothic" w:hAnsi="Century Gothic"/>
                <w:color w:val="000000" w:themeColor="text1"/>
              </w:rPr>
              <w:t xml:space="preserve">s must complete these trainings, </w:t>
            </w:r>
            <w:r>
              <w:rPr>
                <w:rFonts w:ascii="Century Gothic" w:hAnsi="Century Gothic"/>
                <w:color w:val="000000" w:themeColor="text1"/>
              </w:rPr>
              <w:t xml:space="preserve">and </w:t>
            </w:r>
            <w:r w:rsidRPr="00875D83">
              <w:rPr>
                <w:rFonts w:ascii="Century Gothic" w:hAnsi="Century Gothic"/>
                <w:color w:val="000000" w:themeColor="text1"/>
              </w:rPr>
              <w:t xml:space="preserve">all </w:t>
            </w:r>
            <w:r w:rsidR="00632769">
              <w:rPr>
                <w:rFonts w:ascii="Century Gothic" w:hAnsi="Century Gothic"/>
                <w:color w:val="000000" w:themeColor="text1"/>
              </w:rPr>
              <w:t>Contractor</w:t>
            </w:r>
            <w:r w:rsidRPr="00875D83">
              <w:rPr>
                <w:rFonts w:ascii="Century Gothic" w:hAnsi="Century Gothic"/>
                <w:color w:val="000000" w:themeColor="text1"/>
              </w:rPr>
              <w:t xml:space="preserve">s and </w:t>
            </w:r>
            <w:r w:rsidR="00632769">
              <w:rPr>
                <w:rFonts w:ascii="Century Gothic" w:hAnsi="Century Gothic"/>
                <w:color w:val="000000" w:themeColor="text1"/>
              </w:rPr>
              <w:t>Subcontractor</w:t>
            </w:r>
            <w:r w:rsidRPr="00875D83">
              <w:rPr>
                <w:rFonts w:ascii="Century Gothic" w:hAnsi="Century Gothic"/>
                <w:color w:val="000000" w:themeColor="text1"/>
              </w:rPr>
              <w:t xml:space="preserve">s </w:t>
            </w:r>
            <w:r>
              <w:rPr>
                <w:rFonts w:ascii="Century Gothic" w:hAnsi="Century Gothic"/>
                <w:color w:val="000000" w:themeColor="text1"/>
              </w:rPr>
              <w:t xml:space="preserve">will complete the training </w:t>
            </w:r>
            <w:r w:rsidRPr="00875D83">
              <w:rPr>
                <w:rFonts w:ascii="Century Gothic" w:hAnsi="Century Gothic"/>
                <w:color w:val="000000" w:themeColor="text1"/>
              </w:rPr>
              <w:t>annually thereafter.</w:t>
            </w:r>
          </w:p>
        </w:tc>
      </w:tr>
      <w:bookmarkEnd w:id="59"/>
    </w:tbl>
    <w:p w:rsidRPr="00875D83" w:rsidR="00FD4069" w:rsidP="00FD4069" w:rsidRDefault="00FD4069" w14:paraId="481F3EEF" w14:textId="77777777">
      <w:pPr>
        <w:spacing w:after="0" w:line="240" w:lineRule="auto"/>
        <w:rPr>
          <w:rFonts w:ascii="Century Gothic" w:hAnsi="Century Gothic"/>
          <w:b/>
          <w:bCs/>
        </w:rPr>
      </w:pPr>
    </w:p>
    <w:p w:rsidRPr="00875D83" w:rsidR="00FD4069" w:rsidP="00E91CCE" w:rsidRDefault="00FD4069" w14:paraId="47D3B530" w14:textId="03A29681">
      <w:pPr>
        <w:pStyle w:val="Heading2"/>
        <w:ind w:left="630"/>
        <w:rPr>
          <w:rFonts w:ascii="Century Gothic" w:hAnsi="Century Gothic"/>
          <w:sz w:val="22"/>
          <w:szCs w:val="22"/>
        </w:rPr>
      </w:pPr>
    </w:p>
    <w:tbl>
      <w:tblPr>
        <w:tblStyle w:val="TableGrid"/>
        <w:tblW w:w="12960" w:type="dxa"/>
        <w:tblInd w:w="625" w:type="dxa"/>
        <w:tblLook w:val="04A0" w:firstRow="1" w:lastRow="0" w:firstColumn="1" w:lastColumn="0" w:noHBand="0" w:noVBand="1"/>
      </w:tblPr>
      <w:tblGrid>
        <w:gridCol w:w="1350"/>
        <w:gridCol w:w="11610"/>
      </w:tblGrid>
      <w:tr w:rsidRPr="00D75ED7" w:rsidR="00D75ED7" w:rsidTr="00D75ED7" w14:paraId="193AB7FF" w14:textId="77777777">
        <w:trPr>
          <w:tblHeader/>
        </w:trPr>
        <w:tc>
          <w:tcPr>
            <w:tcW w:w="12960" w:type="dxa"/>
            <w:gridSpan w:val="2"/>
            <w:shd w:val="clear" w:color="auto" w:fill="2F5496" w:themeFill="accent1" w:themeFillShade="BF"/>
            <w:vAlign w:val="bottom"/>
          </w:tcPr>
          <w:p w:rsidRPr="00D75ED7" w:rsidR="00723851" w:rsidP="00A921BE" w:rsidRDefault="00723851" w14:paraId="7DF87E10" w14:textId="63BD65F7">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.2 Change Control and Configuration Management (5 Requirements)  </w:t>
            </w:r>
          </w:p>
        </w:tc>
      </w:tr>
      <w:tr w:rsidRPr="00875D83" w:rsidR="00C62E89" w:rsidTr="00FD4941" w14:paraId="1A38F064" w14:textId="77777777">
        <w:trPr>
          <w:tblHeader/>
        </w:trPr>
        <w:tc>
          <w:tcPr>
            <w:tcW w:w="1350" w:type="dxa"/>
            <w:shd w:val="clear" w:color="auto" w:fill="95B3D7"/>
            <w:vAlign w:val="bottom"/>
          </w:tcPr>
          <w:p w:rsidRPr="00490AC3" w:rsidR="00C62E89" w:rsidP="00C62E89" w:rsidRDefault="00C62E89" w14:paraId="1FDAC3B8" w14:textId="2E96186B">
            <w:pPr>
              <w:rPr>
                <w:rFonts w:ascii="Century Gothic" w:hAnsi="Century Gothic"/>
                <w:b/>
                <w:smallCaps/>
                <w:color w:val="FFFFFF" w:themeColor="background1"/>
                <w:sz w:val="24"/>
              </w:rPr>
            </w:pPr>
            <w:r w:rsidRPr="00490AC3">
              <w:rPr>
                <w:rFonts w:ascii="Century Gothic" w:hAnsi="Century Gothic" w:cstheme="minorHAnsi"/>
                <w:b/>
                <w:smallCaps/>
                <w:color w:val="FFFFFF" w:themeColor="background1"/>
                <w:sz w:val="24"/>
              </w:rPr>
              <w:t>Unique ID</w:t>
            </w:r>
          </w:p>
        </w:tc>
        <w:tc>
          <w:tcPr>
            <w:tcW w:w="11610" w:type="dxa"/>
            <w:shd w:val="clear" w:color="auto" w:fill="95B3D7"/>
            <w:vAlign w:val="bottom"/>
          </w:tcPr>
          <w:p w:rsidRPr="00875D83" w:rsidR="00C62E89" w:rsidP="00C62E89" w:rsidRDefault="00C62E89" w14:paraId="26932843" w14:textId="12161FE7">
            <w:pPr>
              <w:rPr>
                <w:rFonts w:ascii="Century Gothic" w:hAnsi="Century Gothic"/>
              </w:rPr>
            </w:pPr>
            <w:r w:rsidRPr="00777E07">
              <w:rPr>
                <w:rFonts w:ascii="Century Gothic" w:hAnsi="Century Gothic" w:cstheme="minorHAnsi"/>
                <w:b/>
                <w:smallCaps/>
                <w:color w:val="FFFFFF" w:themeColor="background1"/>
                <w:sz w:val="24"/>
              </w:rPr>
              <w:t>Requirement</w:t>
            </w:r>
          </w:p>
        </w:tc>
      </w:tr>
      <w:tr w:rsidRPr="00875D83" w:rsidR="00723851" w:rsidTr="00FD4941" w14:paraId="00D7974B" w14:textId="77777777">
        <w:tc>
          <w:tcPr>
            <w:tcW w:w="1350" w:type="dxa"/>
            <w:shd w:val="clear" w:color="auto" w:fill="95B3D7"/>
          </w:tcPr>
          <w:p w:rsidRPr="00490AC3" w:rsidR="00723851" w:rsidP="004A0039" w:rsidRDefault="00723851" w14:paraId="156AE427" w14:textId="77777777">
            <w:pPr>
              <w:pStyle w:val="ListParagraph"/>
              <w:numPr>
                <w:ilvl w:val="0"/>
                <w:numId w:val="47"/>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723851" w:rsidP="00A4309D" w:rsidRDefault="00723851" w14:paraId="40BF6C02" w14:textId="0FF814E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adhere to existing CalSAWS policies and procedures supporting business processes and implemented technical measures.  </w:t>
            </w:r>
          </w:p>
        </w:tc>
      </w:tr>
      <w:tr w:rsidRPr="00875D83" w:rsidR="00723851" w:rsidTr="00FD4941" w14:paraId="5C2D2339" w14:textId="77777777">
        <w:tc>
          <w:tcPr>
            <w:tcW w:w="1350" w:type="dxa"/>
            <w:shd w:val="clear" w:color="auto" w:fill="95B3D7"/>
          </w:tcPr>
          <w:p w:rsidRPr="00490AC3" w:rsidR="00723851" w:rsidP="004A0039" w:rsidRDefault="00723851" w14:paraId="5F53EC60" w14:textId="77777777">
            <w:pPr>
              <w:pStyle w:val="ListParagraph"/>
              <w:numPr>
                <w:ilvl w:val="0"/>
                <w:numId w:val="47"/>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723851" w:rsidP="00A4309D" w:rsidRDefault="00723851" w14:paraId="31A01663" w14:textId="416ABF95">
            <w:pPr>
              <w:rPr>
                <w:rFonts w:ascii="Century Gothic" w:hAnsi="Century Gothic"/>
                <w:color w:val="000000" w:themeColor="text1"/>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931935">
              <w:rPr>
                <w:rFonts w:ascii="Century Gothic" w:hAnsi="Century Gothic"/>
                <w:color w:val="000000" w:themeColor="text1"/>
              </w:rPr>
              <w:t xml:space="preserve">confirm </w:t>
            </w:r>
            <w:r w:rsidRPr="00875D83">
              <w:rPr>
                <w:rFonts w:ascii="Century Gothic" w:hAnsi="Century Gothic"/>
                <w:color w:val="000000" w:themeColor="text1"/>
              </w:rPr>
              <w:t xml:space="preserve">that security requirements are followed and updated as needed for new acquisition or </w:t>
            </w:r>
            <w:r w:rsidR="006F77B9">
              <w:rPr>
                <w:rFonts w:ascii="Century Gothic" w:hAnsi="Century Gothic"/>
                <w:color w:val="000000" w:themeColor="text1"/>
              </w:rPr>
              <w:t>Data</w:t>
            </w:r>
            <w:r w:rsidRPr="00875D83">
              <w:rPr>
                <w:rFonts w:ascii="Century Gothic" w:hAnsi="Century Gothic"/>
                <w:color w:val="000000" w:themeColor="text1"/>
              </w:rPr>
              <w:t xml:space="preserve"> changes (new </w:t>
            </w:r>
            <w:r w:rsidR="006F77B9">
              <w:rPr>
                <w:rFonts w:ascii="Century Gothic" w:hAnsi="Century Gothic"/>
                <w:color w:val="000000" w:themeColor="text1"/>
              </w:rPr>
              <w:t>Data</w:t>
            </w:r>
            <w:r w:rsidRPr="00875D83">
              <w:rPr>
                <w:rFonts w:ascii="Century Gothic" w:hAnsi="Century Gothic"/>
                <w:color w:val="000000" w:themeColor="text1"/>
              </w:rPr>
              <w:t>) for physical or virtual applications, infrastructure network, and systems components, or changes to operations and/or data center facilities that have been pre-authorized.</w:t>
            </w:r>
          </w:p>
        </w:tc>
      </w:tr>
      <w:tr w:rsidRPr="00875D83" w:rsidR="00723851" w:rsidTr="00FD4941" w14:paraId="69244554" w14:textId="77777777">
        <w:tc>
          <w:tcPr>
            <w:tcW w:w="1350" w:type="dxa"/>
            <w:shd w:val="clear" w:color="auto" w:fill="95B3D7"/>
          </w:tcPr>
          <w:p w:rsidRPr="00490AC3" w:rsidR="00723851" w:rsidP="004A0039" w:rsidRDefault="00723851" w14:paraId="69D3CC52" w14:textId="77777777">
            <w:pPr>
              <w:pStyle w:val="ListParagraph"/>
              <w:numPr>
                <w:ilvl w:val="0"/>
                <w:numId w:val="47"/>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723851" w:rsidP="00A4309D" w:rsidRDefault="00723851" w14:paraId="7D5248D8" w14:textId="1892CDA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931935">
              <w:rPr>
                <w:rFonts w:ascii="Century Gothic" w:hAnsi="Century Gothic"/>
                <w:color w:val="000000" w:themeColor="text1"/>
              </w:rPr>
              <w:t xml:space="preserve">confirm </w:t>
            </w:r>
            <w:r w:rsidRPr="00875D83">
              <w:rPr>
                <w:rFonts w:ascii="Century Gothic" w:hAnsi="Century Gothic"/>
                <w:color w:val="000000" w:themeColor="text1"/>
              </w:rPr>
              <w:t>delegated business partners</w:t>
            </w:r>
            <w:r>
              <w:rPr>
                <w:rFonts w:ascii="Century Gothic" w:hAnsi="Century Gothic"/>
                <w:color w:val="000000" w:themeColor="text1"/>
              </w:rPr>
              <w:t>, such as interface partners,</w:t>
            </w:r>
            <w:r w:rsidRPr="00875D83">
              <w:rPr>
                <w:rFonts w:ascii="Century Gothic" w:hAnsi="Century Gothic"/>
                <w:color w:val="000000" w:themeColor="text1"/>
              </w:rPr>
              <w:t xml:space="preserve"> adhere to the same security policies and procedures for change management, release, and testing as internal developers within the CalSAWS program.</w:t>
            </w:r>
          </w:p>
        </w:tc>
      </w:tr>
      <w:tr w:rsidRPr="00875D83" w:rsidR="00723851" w:rsidTr="00FD4941" w14:paraId="291FFAF6" w14:textId="77777777">
        <w:tc>
          <w:tcPr>
            <w:tcW w:w="1350" w:type="dxa"/>
            <w:shd w:val="clear" w:color="auto" w:fill="95B3D7"/>
          </w:tcPr>
          <w:p w:rsidRPr="00490AC3" w:rsidR="00723851" w:rsidP="004A0039" w:rsidRDefault="00723851" w14:paraId="2F849669" w14:textId="77777777">
            <w:pPr>
              <w:pStyle w:val="ListParagraph"/>
              <w:numPr>
                <w:ilvl w:val="0"/>
                <w:numId w:val="47"/>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723851" w:rsidP="00A4309D" w:rsidRDefault="00723851" w14:paraId="0C8B0D65" w14:textId="56999300">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follow CalSAWS defined change control and security testing processes for testing and release management that focus on system availability, confidentiality, and integrity of systems and </w:t>
            </w:r>
            <w:r w:rsidR="00227625">
              <w:rPr>
                <w:rFonts w:ascii="Century Gothic" w:hAnsi="Century Gothic"/>
                <w:color w:val="000000" w:themeColor="text1"/>
              </w:rPr>
              <w:t>s</w:t>
            </w:r>
            <w:r w:rsidR="00BE0BB1">
              <w:rPr>
                <w:rFonts w:ascii="Century Gothic" w:hAnsi="Century Gothic"/>
                <w:color w:val="000000" w:themeColor="text1"/>
              </w:rPr>
              <w:t>ervices</w:t>
            </w:r>
            <w:r w:rsidRPr="00875D83">
              <w:rPr>
                <w:rFonts w:ascii="Century Gothic" w:hAnsi="Century Gothic"/>
                <w:color w:val="000000" w:themeColor="text1"/>
              </w:rPr>
              <w:t>.</w:t>
            </w:r>
          </w:p>
        </w:tc>
      </w:tr>
      <w:tr w:rsidRPr="00875D83" w:rsidR="00723851" w:rsidTr="00FD4941" w14:paraId="6819C786" w14:textId="77777777">
        <w:tc>
          <w:tcPr>
            <w:tcW w:w="1350" w:type="dxa"/>
            <w:shd w:val="clear" w:color="auto" w:fill="95B3D7"/>
          </w:tcPr>
          <w:p w:rsidRPr="00490AC3" w:rsidR="00723851" w:rsidP="004A0039" w:rsidRDefault="00723851" w14:paraId="4AEB8589" w14:textId="77777777">
            <w:pPr>
              <w:pStyle w:val="ListParagraph"/>
              <w:numPr>
                <w:ilvl w:val="0"/>
                <w:numId w:val="47"/>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723851" w:rsidP="005D18E3" w:rsidRDefault="00723851" w14:paraId="592023D8" w14:textId="4B0B45D8">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establish and document procedures, in the System Security Plan and/or associated OWDs, for </w:t>
            </w:r>
            <w:r>
              <w:rPr>
                <w:rFonts w:ascii="Century Gothic" w:hAnsi="Century Gothic"/>
                <w:color w:val="000000" w:themeColor="text1"/>
              </w:rPr>
              <w:t xml:space="preserve">maintaining system security and </w:t>
            </w:r>
            <w:r w:rsidRPr="00875D83">
              <w:rPr>
                <w:rFonts w:ascii="Century Gothic" w:hAnsi="Century Gothic"/>
                <w:color w:val="000000" w:themeColor="text1"/>
              </w:rPr>
              <w:t>managing</w:t>
            </w:r>
            <w:r>
              <w:rPr>
                <w:rFonts w:ascii="Century Gothic" w:hAnsi="Century Gothic"/>
                <w:color w:val="000000" w:themeColor="text1"/>
              </w:rPr>
              <w:t xml:space="preserve"> security-related</w:t>
            </w:r>
            <w:r w:rsidRPr="00875D83">
              <w:rPr>
                <w:rFonts w:ascii="Century Gothic" w:hAnsi="Century Gothic"/>
                <w:color w:val="000000" w:themeColor="text1"/>
              </w:rPr>
              <w:t xml:space="preserve"> risks </w:t>
            </w:r>
            <w:r>
              <w:rPr>
                <w:rFonts w:ascii="Century Gothic" w:hAnsi="Century Gothic"/>
                <w:color w:val="000000" w:themeColor="text1"/>
              </w:rPr>
              <w:t>when</w:t>
            </w:r>
            <w:r w:rsidRPr="00875D83">
              <w:rPr>
                <w:rFonts w:ascii="Century Gothic" w:hAnsi="Century Gothic"/>
                <w:color w:val="000000" w:themeColor="text1"/>
              </w:rPr>
              <w:t xml:space="preserve"> applying changes to all CalSAWS systems and </w:t>
            </w:r>
            <w:r w:rsidR="00227625">
              <w:rPr>
                <w:rFonts w:ascii="Century Gothic" w:hAnsi="Century Gothic"/>
                <w:color w:val="000000" w:themeColor="text1"/>
              </w:rPr>
              <w:t>s</w:t>
            </w:r>
            <w:r w:rsidR="00BE0BB1">
              <w:rPr>
                <w:rFonts w:ascii="Century Gothic" w:hAnsi="Century Gothic"/>
                <w:color w:val="000000" w:themeColor="text1"/>
              </w:rPr>
              <w:t>ervices</w:t>
            </w:r>
            <w:r w:rsidRPr="00875D83">
              <w:rPr>
                <w:rFonts w:ascii="Century Gothic" w:hAnsi="Century Gothic"/>
                <w:color w:val="000000" w:themeColor="text1"/>
              </w:rPr>
              <w:t>.</w:t>
            </w:r>
            <w:r w:rsidR="005D18E3">
              <w:rPr>
                <w:rFonts w:ascii="Century Gothic" w:hAnsi="Century Gothic"/>
                <w:color w:val="000000" w:themeColor="text1"/>
              </w:rPr>
              <w:t xml:space="preserve"> </w:t>
            </w:r>
            <w:r w:rsidRPr="00875D83">
              <w:rPr>
                <w:rFonts w:ascii="Century Gothic" w:hAnsi="Century Gothic"/>
                <w:color w:val="000000" w:themeColor="text1"/>
              </w:rPr>
              <w:t xml:space="preserve">All changes must directly correspond to a </w:t>
            </w:r>
            <w:r w:rsidR="00A53EA4">
              <w:rPr>
                <w:rFonts w:ascii="Century Gothic" w:hAnsi="Century Gothic"/>
                <w:color w:val="000000" w:themeColor="text1"/>
              </w:rPr>
              <w:t>SCR</w:t>
            </w:r>
            <w:r w:rsidRPr="00875D83">
              <w:rPr>
                <w:rFonts w:ascii="Century Gothic" w:hAnsi="Century Gothic"/>
                <w:color w:val="000000" w:themeColor="text1"/>
              </w:rPr>
              <w:t xml:space="preserve"> authorization by the Consortium prior to deployment.</w:t>
            </w:r>
          </w:p>
        </w:tc>
      </w:tr>
    </w:tbl>
    <w:p w:rsidRPr="00875D83" w:rsidR="00FD4069" w:rsidP="00FD4069" w:rsidRDefault="00FD4069" w14:paraId="400842F6" w14:textId="77777777">
      <w:pPr>
        <w:rPr>
          <w:rFonts w:ascii="Century Gothic" w:hAnsi="Century Gothic"/>
        </w:rPr>
      </w:pPr>
    </w:p>
    <w:tbl>
      <w:tblPr>
        <w:tblStyle w:val="TableGrid"/>
        <w:tblW w:w="12960" w:type="dxa"/>
        <w:tblInd w:w="625" w:type="dxa"/>
        <w:tblLook w:val="04A0" w:firstRow="1" w:lastRow="0" w:firstColumn="1" w:lastColumn="0" w:noHBand="0" w:noVBand="1"/>
      </w:tblPr>
      <w:tblGrid>
        <w:gridCol w:w="1350"/>
        <w:gridCol w:w="11610"/>
      </w:tblGrid>
      <w:tr w:rsidRPr="00D75ED7" w:rsidR="00D75ED7" w:rsidTr="00D75ED7" w14:paraId="2E03B071" w14:textId="77777777">
        <w:trPr>
          <w:tblHeader/>
        </w:trPr>
        <w:tc>
          <w:tcPr>
            <w:tcW w:w="12960" w:type="dxa"/>
            <w:gridSpan w:val="2"/>
            <w:shd w:val="clear" w:color="auto" w:fill="2F5496" w:themeFill="accent1" w:themeFillShade="BF"/>
            <w:vAlign w:val="bottom"/>
          </w:tcPr>
          <w:p w:rsidRPr="00D75ED7" w:rsidR="006F452E" w:rsidP="00A921BE" w:rsidRDefault="006F452E" w14:paraId="00FABBCF" w14:textId="2AE76901">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.3 Virtualization Security (8 Requirements)</w:t>
            </w:r>
          </w:p>
        </w:tc>
      </w:tr>
      <w:tr w:rsidRPr="00875D83" w:rsidR="00C62E89" w:rsidTr="00DE7F47" w14:paraId="52163C35" w14:textId="77777777">
        <w:trPr>
          <w:tblHeader/>
        </w:trPr>
        <w:tc>
          <w:tcPr>
            <w:tcW w:w="1350" w:type="dxa"/>
            <w:shd w:val="clear" w:color="auto" w:fill="95B3D7"/>
            <w:vAlign w:val="bottom"/>
          </w:tcPr>
          <w:p w:rsidRPr="00490AC3" w:rsidR="00C62E89" w:rsidP="00C62E89" w:rsidRDefault="00C62E89" w14:paraId="6494D31C" w14:textId="370F1ADD">
            <w:pPr>
              <w:rPr>
                <w:rFonts w:ascii="Century Gothic" w:hAnsi="Century Gothic"/>
                <w:b/>
                <w:smallCaps/>
                <w:color w:val="FFFFFF" w:themeColor="background1"/>
                <w:sz w:val="24"/>
              </w:rPr>
            </w:pPr>
            <w:r w:rsidRPr="00490AC3">
              <w:rPr>
                <w:rFonts w:ascii="Century Gothic" w:hAnsi="Century Gothic" w:cstheme="minorHAnsi"/>
                <w:b/>
                <w:smallCaps/>
                <w:color w:val="FFFFFF" w:themeColor="background1"/>
                <w:sz w:val="24"/>
              </w:rPr>
              <w:t>Unique ID</w:t>
            </w:r>
          </w:p>
        </w:tc>
        <w:tc>
          <w:tcPr>
            <w:tcW w:w="11610" w:type="dxa"/>
            <w:shd w:val="clear" w:color="auto" w:fill="95B3D7"/>
            <w:vAlign w:val="bottom"/>
          </w:tcPr>
          <w:p w:rsidRPr="00875D83" w:rsidR="00C62E89" w:rsidP="00C62E89" w:rsidRDefault="00C62E89" w14:paraId="3C73C1D9" w14:textId="1F864D43">
            <w:pPr>
              <w:rPr>
                <w:rFonts w:ascii="Century Gothic" w:hAnsi="Century Gothic"/>
              </w:rPr>
            </w:pPr>
            <w:r w:rsidRPr="00777E07">
              <w:rPr>
                <w:rFonts w:ascii="Century Gothic" w:hAnsi="Century Gothic" w:cstheme="minorHAnsi"/>
                <w:b/>
                <w:smallCaps/>
                <w:color w:val="FFFFFF" w:themeColor="background1"/>
                <w:sz w:val="24"/>
              </w:rPr>
              <w:t>Requirement</w:t>
            </w:r>
          </w:p>
        </w:tc>
      </w:tr>
      <w:tr w:rsidRPr="00875D83" w:rsidR="006F452E" w:rsidTr="00DE7F47" w14:paraId="3B826749" w14:textId="77777777">
        <w:tc>
          <w:tcPr>
            <w:tcW w:w="1350" w:type="dxa"/>
            <w:shd w:val="clear" w:color="auto" w:fill="95B3D7"/>
          </w:tcPr>
          <w:p w:rsidRPr="00490AC3" w:rsidR="006F452E" w:rsidP="004A0039" w:rsidRDefault="006F452E" w14:paraId="3A10A242" w14:textId="77777777">
            <w:pPr>
              <w:pStyle w:val="ListParagraph"/>
              <w:numPr>
                <w:ilvl w:val="0"/>
                <w:numId w:val="48"/>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6F452E" w:rsidP="00A4309D" w:rsidRDefault="006F452E" w14:paraId="2B2D921F" w14:textId="6DD1BFED">
            <w:pPr>
              <w:rPr>
                <w:rFonts w:ascii="Century Gothic" w:hAnsi="Century Gothic"/>
              </w:rPr>
            </w:pPr>
            <w:r w:rsidRPr="00875D83">
              <w:rPr>
                <w:rFonts w:ascii="Century Gothic" w:hAnsi="Century Gothic"/>
                <w:color w:val="000000"/>
              </w:rPr>
              <w:t xml:space="preserve">The </w:t>
            </w:r>
            <w:r w:rsidR="00632769">
              <w:rPr>
                <w:rFonts w:ascii="Century Gothic" w:hAnsi="Century Gothic"/>
                <w:color w:val="000000"/>
              </w:rPr>
              <w:t>Contractor</w:t>
            </w:r>
            <w:r w:rsidRPr="00875D83">
              <w:rPr>
                <w:rFonts w:ascii="Century Gothic" w:hAnsi="Century Gothic"/>
                <w:color w:val="000000"/>
              </w:rPr>
              <w:t xml:space="preserve"> is responsible for protection, retention, and lifecycle management of audit logs, adhering to CalSAWS Privacy Security Agreements and applicable legal, statutory or compliance obligations and providing unique </w:t>
            </w:r>
            <w:r w:rsidR="00B2053C">
              <w:rPr>
                <w:rFonts w:ascii="Century Gothic" w:hAnsi="Century Gothic"/>
                <w:color w:val="000000"/>
              </w:rPr>
              <w:t>User</w:t>
            </w:r>
            <w:r w:rsidRPr="00875D83">
              <w:rPr>
                <w:rFonts w:ascii="Century Gothic" w:hAnsi="Century Gothic"/>
                <w:color w:val="000000"/>
              </w:rPr>
              <w:t xml:space="preserve"> access accountability to detect potentially suspicious network behaviors and/or file integrity anomalies, and to support forensic investigative capabilities in the event of a security breach.</w:t>
            </w:r>
          </w:p>
        </w:tc>
      </w:tr>
      <w:tr w:rsidRPr="00875D83" w:rsidR="006F452E" w:rsidTr="00DE7F47" w14:paraId="13EDC25F" w14:textId="77777777">
        <w:tc>
          <w:tcPr>
            <w:tcW w:w="1350" w:type="dxa"/>
            <w:shd w:val="clear" w:color="auto" w:fill="95B3D7"/>
          </w:tcPr>
          <w:p w:rsidRPr="00490AC3" w:rsidR="006F452E" w:rsidP="004A0039" w:rsidRDefault="006F452E" w14:paraId="14C1379C" w14:textId="77777777">
            <w:pPr>
              <w:pStyle w:val="ListParagraph"/>
              <w:numPr>
                <w:ilvl w:val="0"/>
                <w:numId w:val="48"/>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6F452E" w:rsidP="00A4309D" w:rsidRDefault="006F452E" w14:paraId="537F1837" w14:textId="4A2B0DAC">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maintain all </w:t>
            </w:r>
            <w:r>
              <w:rPr>
                <w:rFonts w:ascii="Century Gothic" w:hAnsi="Century Gothic"/>
                <w:color w:val="000000" w:themeColor="text1"/>
              </w:rPr>
              <w:t>CalSAWS security system components</w:t>
            </w:r>
            <w:r w:rsidRPr="00875D83">
              <w:rPr>
                <w:rFonts w:ascii="Century Gothic" w:hAnsi="Century Gothic"/>
                <w:color w:val="000000" w:themeColor="text1"/>
              </w:rPr>
              <w:t xml:space="preserve"> while </w:t>
            </w:r>
            <w:r w:rsidR="006C52C5">
              <w:rPr>
                <w:rFonts w:ascii="Century Gothic" w:hAnsi="Century Gothic"/>
                <w:color w:val="000000" w:themeColor="text1"/>
              </w:rPr>
              <w:t>confirming</w:t>
            </w:r>
            <w:r w:rsidRPr="00875D83">
              <w:rPr>
                <w:rFonts w:ascii="Century Gothic" w:hAnsi="Century Gothic"/>
                <w:color w:val="000000" w:themeColor="text1"/>
              </w:rPr>
              <w:t xml:space="preserve"> they are configured to restrict and monitor traffic between trusted and untrusted connections. These configurations will be reviewed regularly by the </w:t>
            </w:r>
            <w:r w:rsidR="00632769">
              <w:rPr>
                <w:rFonts w:ascii="Century Gothic" w:hAnsi="Century Gothic"/>
                <w:color w:val="000000" w:themeColor="text1"/>
              </w:rPr>
              <w:t>Contractor</w:t>
            </w:r>
            <w:r w:rsidRPr="00875D83">
              <w:rPr>
                <w:rFonts w:ascii="Century Gothic" w:hAnsi="Century Gothic"/>
                <w:color w:val="000000" w:themeColor="text1"/>
              </w:rPr>
              <w:t xml:space="preserve"> and supported by a documented justification for use of all allowed services, protocols, ports, and by compensating controls.</w:t>
            </w:r>
          </w:p>
        </w:tc>
      </w:tr>
      <w:tr w:rsidRPr="00875D83" w:rsidR="006F452E" w:rsidTr="00DE7F47" w14:paraId="66F6A52A" w14:textId="77777777">
        <w:tc>
          <w:tcPr>
            <w:tcW w:w="1350" w:type="dxa"/>
            <w:shd w:val="clear" w:color="auto" w:fill="95B3D7"/>
          </w:tcPr>
          <w:p w:rsidRPr="00490AC3" w:rsidR="006F452E" w:rsidP="004A0039" w:rsidRDefault="006F452E" w14:paraId="234682DE" w14:textId="77777777">
            <w:pPr>
              <w:pStyle w:val="ListParagraph"/>
              <w:numPr>
                <w:ilvl w:val="0"/>
                <w:numId w:val="48"/>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6F452E" w:rsidP="00A4309D" w:rsidRDefault="006F452E" w14:paraId="631735A5" w14:textId="43A614C4">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harden operating systems to provide only necessary ports, protocols, and services to meet CalSAWS business needs, and will implement supporting technical controls for antivirus, file integrity monitoring, and logging as part of the </w:t>
            </w:r>
            <w:r w:rsidR="00632769">
              <w:rPr>
                <w:rFonts w:ascii="Century Gothic" w:hAnsi="Century Gothic"/>
                <w:color w:val="000000" w:themeColor="text1"/>
              </w:rPr>
              <w:t>Contractor</w:t>
            </w:r>
            <w:r w:rsidRPr="00875D83">
              <w:rPr>
                <w:rFonts w:ascii="Century Gothic" w:hAnsi="Century Gothic"/>
                <w:color w:val="000000" w:themeColor="text1"/>
              </w:rPr>
              <w:t xml:space="preserve"> baseline operating build standard or template.</w:t>
            </w:r>
          </w:p>
        </w:tc>
      </w:tr>
      <w:tr w:rsidRPr="00875D83" w:rsidR="006F452E" w:rsidTr="00DE7F47" w14:paraId="5B289140" w14:textId="77777777">
        <w:tc>
          <w:tcPr>
            <w:tcW w:w="1350" w:type="dxa"/>
            <w:shd w:val="clear" w:color="auto" w:fill="95B3D7"/>
          </w:tcPr>
          <w:p w:rsidRPr="00490AC3" w:rsidR="006F452E" w:rsidP="004A0039" w:rsidRDefault="006F452E" w14:paraId="1F2B253C" w14:textId="77777777">
            <w:pPr>
              <w:pStyle w:val="ListParagraph"/>
              <w:numPr>
                <w:ilvl w:val="0"/>
                <w:numId w:val="48"/>
              </w:numPr>
              <w:ind w:left="333"/>
              <w:rPr>
                <w:rFonts w:ascii="Century Gothic" w:hAnsi="Century Gothic"/>
                <w:b/>
                <w:smallCaps/>
                <w:color w:val="FFFFFF" w:themeColor="background1"/>
                <w:sz w:val="24"/>
              </w:rPr>
            </w:pPr>
            <w:bookmarkStart w:name="_Hlk90979353" w:id="62"/>
          </w:p>
        </w:tc>
        <w:tc>
          <w:tcPr>
            <w:tcW w:w="11610" w:type="dxa"/>
            <w:shd w:val="clear" w:color="auto" w:fill="F2F2F2" w:themeFill="background1" w:themeFillShade="F2"/>
          </w:tcPr>
          <w:p w:rsidRPr="00875D83" w:rsidR="006F452E" w:rsidP="00A4309D" w:rsidRDefault="006F452E" w14:paraId="554034A1" w14:textId="653B52B3">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separate </w:t>
            </w:r>
            <w:r>
              <w:rPr>
                <w:rFonts w:ascii="Century Gothic" w:hAnsi="Century Gothic" w:eastAsia="Calibri" w:cs="Calibri"/>
              </w:rPr>
              <w:t>environments</w:t>
            </w:r>
            <w:r w:rsidRPr="00875D83">
              <w:rPr>
                <w:rFonts w:ascii="Century Gothic" w:hAnsi="Century Gothic" w:eastAsia="Calibri" w:cs="Calibri"/>
              </w:rPr>
              <w:t xml:space="preserve"> utilizing </w:t>
            </w:r>
            <w:r w:rsidR="00CA36BC">
              <w:rPr>
                <w:rFonts w:ascii="Century Gothic" w:hAnsi="Century Gothic" w:eastAsia="Calibri" w:cs="Calibri"/>
              </w:rPr>
              <w:t>Production</w:t>
            </w:r>
            <w:r w:rsidRPr="00875D83">
              <w:rPr>
                <w:rFonts w:ascii="Century Gothic" w:hAnsi="Century Gothic" w:eastAsia="Calibri" w:cs="Calibri"/>
              </w:rPr>
              <w:t xml:space="preserve"> </w:t>
            </w:r>
            <w:r w:rsidR="009311BD">
              <w:rPr>
                <w:rFonts w:ascii="Century Gothic" w:hAnsi="Century Gothic" w:eastAsia="Calibri" w:cs="Calibri"/>
              </w:rPr>
              <w:t>Data</w:t>
            </w:r>
            <w:r w:rsidRPr="00875D83">
              <w:rPr>
                <w:rFonts w:ascii="Century Gothic" w:hAnsi="Century Gothic" w:eastAsia="Calibri" w:cs="Calibri"/>
              </w:rPr>
              <w:t xml:space="preserve"> </w:t>
            </w:r>
            <w:r w:rsidRPr="00875D83">
              <w:rPr>
                <w:rFonts w:ascii="Century Gothic" w:hAnsi="Century Gothic"/>
                <w:color w:val="000000" w:themeColor="text1"/>
              </w:rPr>
              <w:t>and non-</w:t>
            </w:r>
            <w:r w:rsidR="00CA36BC">
              <w:rPr>
                <w:rFonts w:ascii="Century Gothic" w:hAnsi="Century Gothic"/>
                <w:color w:val="000000" w:themeColor="text1"/>
              </w:rPr>
              <w:t>Production</w:t>
            </w:r>
            <w:r w:rsidRPr="00875D83">
              <w:rPr>
                <w:rFonts w:ascii="Century Gothic" w:hAnsi="Century Gothic"/>
                <w:color w:val="000000" w:themeColor="text1"/>
              </w:rPr>
              <w:t xml:space="preserve"> </w:t>
            </w:r>
            <w:r w:rsidR="009311BD">
              <w:rPr>
                <w:rFonts w:ascii="Century Gothic" w:hAnsi="Century Gothic"/>
                <w:color w:val="000000" w:themeColor="text1"/>
              </w:rPr>
              <w:t>Data</w:t>
            </w:r>
            <w:r w:rsidRPr="00875D83">
              <w:rPr>
                <w:rFonts w:ascii="Century Gothic" w:hAnsi="Century Gothic"/>
                <w:color w:val="000000" w:themeColor="text1"/>
              </w:rPr>
              <w:t xml:space="preserve"> to prevent unauthorized access or changes to information assets. Separation of the environments may include: stateful inspection firewalls, domain/realm authentication sources, and clear segregation of duties for personnel accessing these environments as part of their job duties.</w:t>
            </w:r>
          </w:p>
        </w:tc>
      </w:tr>
      <w:bookmarkEnd w:id="62"/>
      <w:tr w:rsidRPr="00875D83" w:rsidR="006F452E" w:rsidTr="00DE7F47" w14:paraId="0A7463F2" w14:textId="77777777">
        <w:tc>
          <w:tcPr>
            <w:tcW w:w="1350" w:type="dxa"/>
            <w:shd w:val="clear" w:color="auto" w:fill="95B3D7"/>
          </w:tcPr>
          <w:p w:rsidRPr="00490AC3" w:rsidR="006F452E" w:rsidP="004A0039" w:rsidRDefault="006F452E" w14:paraId="3E591FE3" w14:textId="77777777">
            <w:pPr>
              <w:pStyle w:val="ListParagraph"/>
              <w:numPr>
                <w:ilvl w:val="0"/>
                <w:numId w:val="48"/>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6F452E" w:rsidP="00A4309D" w:rsidRDefault="006F452E" w14:paraId="7C2926EC" w14:textId="71427649">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design, develop, deploy, and configure </w:t>
            </w:r>
            <w:r w:rsidR="00632769">
              <w:rPr>
                <w:rFonts w:ascii="Century Gothic" w:hAnsi="Century Gothic"/>
                <w:color w:val="000000" w:themeColor="text1"/>
              </w:rPr>
              <w:t>Contractor</w:t>
            </w:r>
            <w:r w:rsidRPr="00875D83">
              <w:rPr>
                <w:rFonts w:ascii="Century Gothic" w:hAnsi="Century Gothic"/>
                <w:color w:val="000000" w:themeColor="text1"/>
              </w:rPr>
              <w:t>-owned or managed (physical and virtual) applications, infrastructure system and network components such that CalSAWS environment</w:t>
            </w:r>
            <w:r>
              <w:rPr>
                <w:rFonts w:ascii="Century Gothic" w:hAnsi="Century Gothic"/>
                <w:color w:val="000000" w:themeColor="text1"/>
              </w:rPr>
              <w:t>s are</w:t>
            </w:r>
            <w:r w:rsidRPr="00875D83">
              <w:rPr>
                <w:rFonts w:ascii="Century Gothic" w:hAnsi="Century Gothic"/>
                <w:color w:val="000000" w:themeColor="text1"/>
              </w:rPr>
              <w:t xml:space="preserve"> segmented from any other environments or users.</w:t>
            </w:r>
          </w:p>
        </w:tc>
      </w:tr>
      <w:tr w:rsidRPr="00875D83" w:rsidR="006F452E" w:rsidTr="00DE7F47" w14:paraId="112BD34F" w14:textId="77777777">
        <w:tc>
          <w:tcPr>
            <w:tcW w:w="1350" w:type="dxa"/>
            <w:shd w:val="clear" w:color="auto" w:fill="95B3D7"/>
          </w:tcPr>
          <w:p w:rsidRPr="00490AC3" w:rsidR="006F452E" w:rsidP="004A0039" w:rsidRDefault="006F452E" w14:paraId="2E2AFC7A" w14:textId="77777777">
            <w:pPr>
              <w:pStyle w:val="ListParagraph"/>
              <w:numPr>
                <w:ilvl w:val="0"/>
                <w:numId w:val="48"/>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6F452E" w:rsidP="00A4309D" w:rsidRDefault="006F452E" w14:paraId="4224ABB0" w14:textId="08CA40C1">
            <w:pPr>
              <w:rPr>
                <w:rFonts w:ascii="Century Gothic" w:hAnsi="Century Gothic"/>
                <w:color w:val="000000"/>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establish and document procedures supporting CalSAWS business processes and technical measures implemented to protect wireless network environments, including the following:</w:t>
            </w:r>
          </w:p>
          <w:p w:rsidRPr="00875D83" w:rsidR="006F452E" w:rsidP="004A0039" w:rsidRDefault="006F452E" w14:paraId="13DB50D6" w14:textId="77777777">
            <w:pPr>
              <w:pStyle w:val="ListParagraph"/>
              <w:numPr>
                <w:ilvl w:val="0"/>
                <w:numId w:val="58"/>
              </w:numPr>
              <w:rPr>
                <w:rFonts w:ascii="Century Gothic" w:hAnsi="Century Gothic"/>
              </w:rPr>
            </w:pPr>
            <w:r w:rsidRPr="00875D83">
              <w:rPr>
                <w:rFonts w:ascii="Century Gothic" w:hAnsi="Century Gothic"/>
                <w:color w:val="000000"/>
              </w:rPr>
              <w:t>Perimeter firewalls implemented and configured to restrict unauthorized traffic.</w:t>
            </w:r>
          </w:p>
          <w:p w:rsidRPr="00875D83" w:rsidR="006F452E" w:rsidP="004A0039" w:rsidRDefault="006F452E" w14:paraId="5FB8E9AC" w14:textId="77777777">
            <w:pPr>
              <w:pStyle w:val="ListParagraph"/>
              <w:numPr>
                <w:ilvl w:val="0"/>
                <w:numId w:val="58"/>
              </w:numPr>
              <w:rPr>
                <w:rFonts w:ascii="Century Gothic" w:hAnsi="Century Gothic"/>
              </w:rPr>
            </w:pPr>
            <w:r w:rsidRPr="00875D83">
              <w:rPr>
                <w:rFonts w:ascii="Century Gothic" w:hAnsi="Century Gothic"/>
                <w:color w:val="000000"/>
              </w:rPr>
              <w:t>Security settings enabled with strong encryption for authentication and transmission, replacing vendor default settings (e.g., encryption keys, passwords, and SNMP community strings).</w:t>
            </w:r>
          </w:p>
          <w:p w:rsidRPr="00875D83" w:rsidR="006F452E" w:rsidP="004A0039" w:rsidRDefault="006F452E" w14:paraId="53E953B5" w14:textId="77777777">
            <w:pPr>
              <w:pStyle w:val="ListParagraph"/>
              <w:numPr>
                <w:ilvl w:val="0"/>
                <w:numId w:val="58"/>
              </w:numPr>
              <w:rPr>
                <w:rFonts w:ascii="Century Gothic" w:hAnsi="Century Gothic"/>
              </w:rPr>
            </w:pPr>
            <w:r w:rsidRPr="00875D83">
              <w:rPr>
                <w:rFonts w:ascii="Century Gothic" w:hAnsi="Century Gothic"/>
                <w:color w:val="000000"/>
              </w:rPr>
              <w:t>User access to wireless network devices restricted to authorized personnel.</w:t>
            </w:r>
          </w:p>
        </w:tc>
      </w:tr>
      <w:tr w:rsidRPr="00875D83" w:rsidR="006F452E" w:rsidTr="00DE7F47" w14:paraId="18EC2402" w14:textId="77777777">
        <w:tc>
          <w:tcPr>
            <w:tcW w:w="1350" w:type="dxa"/>
            <w:shd w:val="clear" w:color="auto" w:fill="95B3D7"/>
          </w:tcPr>
          <w:p w:rsidRPr="00490AC3" w:rsidR="006F452E" w:rsidP="004A0039" w:rsidRDefault="006F452E" w14:paraId="595644E1" w14:textId="77777777">
            <w:pPr>
              <w:pStyle w:val="ListParagraph"/>
              <w:numPr>
                <w:ilvl w:val="0"/>
                <w:numId w:val="48"/>
              </w:numPr>
              <w:ind w:left="333"/>
              <w:rPr>
                <w:rFonts w:ascii="Century Gothic" w:hAnsi="Century Gothic"/>
                <w:b/>
                <w:smallCaps/>
                <w:color w:val="FFFFFF" w:themeColor="background1"/>
                <w:sz w:val="24"/>
              </w:rPr>
            </w:pPr>
            <w:bookmarkStart w:name="_Hlk90979373" w:id="63"/>
          </w:p>
        </w:tc>
        <w:tc>
          <w:tcPr>
            <w:tcW w:w="11610" w:type="dxa"/>
            <w:shd w:val="clear" w:color="auto" w:fill="F2F2F2" w:themeFill="background1" w:themeFillShade="F2"/>
          </w:tcPr>
          <w:p w:rsidRPr="00875D83" w:rsidR="006F452E" w:rsidP="00A4309D" w:rsidRDefault="006F452E" w14:paraId="5D9D5B01" w14:textId="5DB39DAB">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Pr>
                <w:rFonts w:ascii="Century Gothic" w:hAnsi="Century Gothic"/>
                <w:color w:val="000000" w:themeColor="text1"/>
              </w:rPr>
              <w:t>prepare</w:t>
            </w:r>
            <w:r w:rsidRPr="00875D83">
              <w:rPr>
                <w:rFonts w:ascii="Century Gothic" w:hAnsi="Century Gothic"/>
                <w:color w:val="000000" w:themeColor="text1"/>
              </w:rPr>
              <w:t xml:space="preserve"> network architecture diagrams </w:t>
            </w:r>
            <w:r>
              <w:rPr>
                <w:rFonts w:ascii="Century Gothic" w:hAnsi="Century Gothic"/>
                <w:color w:val="000000" w:themeColor="text1"/>
              </w:rPr>
              <w:t>which</w:t>
            </w:r>
            <w:r w:rsidRPr="00875D83">
              <w:rPr>
                <w:rFonts w:ascii="Century Gothic" w:hAnsi="Century Gothic"/>
                <w:color w:val="000000" w:themeColor="text1"/>
              </w:rPr>
              <w:t xml:space="preserve"> clearly define and identify high-risk environments and </w:t>
            </w:r>
            <w:r w:rsidR="006F77B9">
              <w:rPr>
                <w:rFonts w:ascii="Century Gothic" w:hAnsi="Century Gothic"/>
                <w:color w:val="000000" w:themeColor="text1"/>
              </w:rPr>
              <w:t>Data</w:t>
            </w:r>
            <w:r w:rsidRPr="00875D83">
              <w:rPr>
                <w:rFonts w:ascii="Century Gothic" w:hAnsi="Century Gothic"/>
                <w:color w:val="000000" w:themeColor="text1"/>
              </w:rPr>
              <w:t xml:space="preserve"> flows that may have legal compliance impacts. </w:t>
            </w:r>
          </w:p>
        </w:tc>
      </w:tr>
      <w:bookmarkEnd w:id="63"/>
      <w:tr w:rsidRPr="00875D83" w:rsidR="006F452E" w:rsidTr="00DE7F47" w14:paraId="73AC587C" w14:textId="77777777">
        <w:tc>
          <w:tcPr>
            <w:tcW w:w="1350" w:type="dxa"/>
            <w:shd w:val="clear" w:color="auto" w:fill="95B3D7"/>
          </w:tcPr>
          <w:p w:rsidRPr="00490AC3" w:rsidR="006F452E" w:rsidP="004A0039" w:rsidRDefault="006F452E" w14:paraId="362E1807" w14:textId="77777777">
            <w:pPr>
              <w:pStyle w:val="ListParagraph"/>
              <w:numPr>
                <w:ilvl w:val="0"/>
                <w:numId w:val="48"/>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6F452E" w:rsidP="00A4309D" w:rsidRDefault="006F452E" w14:paraId="215C8578" w14:textId="77777777">
            <w:pPr>
              <w:rPr>
                <w:rFonts w:ascii="Century Gothic" w:hAnsi="Century Gothic"/>
                <w:color w:val="000000" w:themeColor="text1"/>
              </w:rPr>
            </w:pPr>
            <w:r w:rsidRPr="00875D83">
              <w:rPr>
                <w:rFonts w:ascii="Century Gothic" w:hAnsi="Century Gothic"/>
                <w:color w:val="000000" w:themeColor="text1"/>
              </w:rPr>
              <w:t>Technical measures must be implemented and must apply defense-in-depth techniques (e.g., deep packet analysis, traffic throttling, and black-holing) for detection and timely response to network-based attacks associated with anomalous ingress or egress traffic patterns (e.g., MAC spoofing and ARP poisoning attacks) and/or distributed denial-of-service (DDoS) attacks.</w:t>
            </w:r>
          </w:p>
        </w:tc>
      </w:tr>
    </w:tbl>
    <w:p w:rsidRPr="00875D83" w:rsidR="00FD4069" w:rsidP="00FD4069" w:rsidRDefault="00FD4069" w14:paraId="35CB7CEA" w14:textId="77777777">
      <w:pPr>
        <w:rPr>
          <w:rFonts w:ascii="Century Gothic" w:hAnsi="Century Gothic"/>
        </w:rPr>
      </w:pPr>
    </w:p>
    <w:tbl>
      <w:tblPr>
        <w:tblStyle w:val="TableGrid"/>
        <w:tblW w:w="12960" w:type="dxa"/>
        <w:tblInd w:w="625" w:type="dxa"/>
        <w:tblLook w:val="04A0" w:firstRow="1" w:lastRow="0" w:firstColumn="1" w:lastColumn="0" w:noHBand="0" w:noVBand="1"/>
      </w:tblPr>
      <w:tblGrid>
        <w:gridCol w:w="1350"/>
        <w:gridCol w:w="11610"/>
      </w:tblGrid>
      <w:tr w:rsidRPr="00D75ED7" w:rsidR="00D75ED7" w:rsidTr="00D75ED7" w14:paraId="13F5D4B2" w14:textId="77777777">
        <w:trPr>
          <w:tblHeader/>
        </w:trPr>
        <w:tc>
          <w:tcPr>
            <w:tcW w:w="12960" w:type="dxa"/>
            <w:gridSpan w:val="2"/>
            <w:shd w:val="clear" w:color="auto" w:fill="2F5496" w:themeFill="accent1" w:themeFillShade="BF"/>
            <w:vAlign w:val="bottom"/>
          </w:tcPr>
          <w:p w:rsidRPr="00D75ED7" w:rsidR="00981DC6" w:rsidP="00A921BE" w:rsidRDefault="00981DC6" w14:paraId="77CD2448" w14:textId="19A400F4">
            <w:pPr>
              <w:rPr>
                <w:rFonts w:ascii="Century Gothic" w:hAnsi="Century Gothic" w:cstheme="minorHAnsi"/>
                <w:b/>
                <w:color w:val="FFFFFF" w:themeColor="background1"/>
                <w:sz w:val="24"/>
              </w:rPr>
            </w:pPr>
            <w:r w:rsidRPr="00D75ED7">
              <w:rPr>
                <w:rFonts w:ascii="Century Gothic" w:hAnsi="Century Gothic" w:cstheme="minorHAnsi"/>
                <w:b/>
                <w:color w:val="FFFFFF" w:themeColor="background1"/>
                <w:sz w:val="24"/>
              </w:rPr>
              <w:t xml:space="preserve">Subtask: </w:t>
            </w:r>
            <w:r w:rsidR="007B2815">
              <w:rPr>
                <w:rFonts w:ascii="Century Gothic" w:hAnsi="Century Gothic" w:cstheme="minorHAnsi"/>
                <w:b/>
                <w:color w:val="FFFFFF" w:themeColor="background1"/>
                <w:sz w:val="24"/>
              </w:rPr>
              <w:t>7</w:t>
            </w:r>
            <w:r w:rsidRPr="00D75ED7">
              <w:rPr>
                <w:rFonts w:ascii="Century Gothic" w:hAnsi="Century Gothic" w:cstheme="minorHAnsi"/>
                <w:b/>
                <w:color w:val="FFFFFF" w:themeColor="background1"/>
                <w:sz w:val="24"/>
              </w:rPr>
              <w:t>.4 Threat and Vulnerability Management (4 Requirements)</w:t>
            </w:r>
          </w:p>
        </w:tc>
      </w:tr>
      <w:tr w:rsidRPr="00875D83" w:rsidR="00C62E89" w:rsidTr="00DE7F47" w14:paraId="1B93CEF1" w14:textId="77777777">
        <w:trPr>
          <w:tblHeader/>
        </w:trPr>
        <w:tc>
          <w:tcPr>
            <w:tcW w:w="1350" w:type="dxa"/>
            <w:shd w:val="clear" w:color="auto" w:fill="95B3D7"/>
            <w:vAlign w:val="bottom"/>
          </w:tcPr>
          <w:p w:rsidRPr="00490AC3" w:rsidR="00C62E89" w:rsidP="00C62E89" w:rsidRDefault="00C62E89" w14:paraId="62695FE8" w14:textId="5120C2E5">
            <w:pPr>
              <w:rPr>
                <w:rFonts w:ascii="Century Gothic" w:hAnsi="Century Gothic"/>
                <w:b/>
                <w:bCs/>
                <w:smallCaps/>
                <w:color w:val="FFFFFF" w:themeColor="background1"/>
              </w:rPr>
            </w:pPr>
            <w:r w:rsidRPr="00490AC3">
              <w:rPr>
                <w:rFonts w:ascii="Century Gothic" w:hAnsi="Century Gothic" w:cstheme="minorHAnsi"/>
                <w:b/>
                <w:smallCaps/>
                <w:color w:val="FFFFFF" w:themeColor="background1"/>
              </w:rPr>
              <w:t>Unique ID</w:t>
            </w:r>
          </w:p>
        </w:tc>
        <w:tc>
          <w:tcPr>
            <w:tcW w:w="11610" w:type="dxa"/>
            <w:shd w:val="clear" w:color="auto" w:fill="95B3D7"/>
            <w:vAlign w:val="bottom"/>
          </w:tcPr>
          <w:p w:rsidRPr="00875D83" w:rsidR="00C62E89" w:rsidP="00C62E89" w:rsidRDefault="00C62E89" w14:paraId="7F913832" w14:textId="2A211C25">
            <w:pPr>
              <w:rPr>
                <w:rFonts w:ascii="Century Gothic" w:hAnsi="Century Gothic"/>
                <w:b/>
                <w:bCs/>
              </w:rPr>
            </w:pPr>
            <w:r w:rsidRPr="00777E07">
              <w:rPr>
                <w:rFonts w:ascii="Century Gothic" w:hAnsi="Century Gothic" w:cstheme="minorHAnsi"/>
                <w:b/>
                <w:smallCaps/>
                <w:color w:val="FFFFFF" w:themeColor="background1"/>
                <w:sz w:val="24"/>
              </w:rPr>
              <w:t>Requirement</w:t>
            </w:r>
          </w:p>
        </w:tc>
      </w:tr>
      <w:tr w:rsidRPr="00875D83" w:rsidR="00981DC6" w:rsidTr="00DE7F47" w14:paraId="590DCB1B" w14:textId="77777777">
        <w:tc>
          <w:tcPr>
            <w:tcW w:w="1350" w:type="dxa"/>
            <w:shd w:val="clear" w:color="auto" w:fill="95B3D7"/>
          </w:tcPr>
          <w:p w:rsidRPr="00490AC3" w:rsidR="00981DC6" w:rsidP="004A0039" w:rsidRDefault="00981DC6" w14:paraId="1076BE8F" w14:textId="77777777">
            <w:pPr>
              <w:pStyle w:val="ListParagraph"/>
              <w:numPr>
                <w:ilvl w:val="0"/>
                <w:numId w:val="49"/>
              </w:numPr>
              <w:ind w:left="333"/>
              <w:rPr>
                <w:rFonts w:ascii="Century Gothic" w:hAnsi="Century Gothic"/>
                <w:b/>
                <w:smallCaps/>
                <w:color w:val="FFFFFF" w:themeColor="background1"/>
              </w:rPr>
            </w:pPr>
          </w:p>
        </w:tc>
        <w:tc>
          <w:tcPr>
            <w:tcW w:w="11610" w:type="dxa"/>
            <w:shd w:val="clear" w:color="auto" w:fill="F2F2F2" w:themeFill="background1" w:themeFillShade="F2"/>
          </w:tcPr>
          <w:p w:rsidRPr="00875D83" w:rsidR="00981DC6" w:rsidP="00A4309D" w:rsidRDefault="00981DC6" w14:paraId="3679209B" w14:textId="6614AF64">
            <w:pPr>
              <w:rPr>
                <w:rFonts w:ascii="Century Gothic" w:hAnsi="Century Gothic"/>
                <w:b/>
                <w:bCs/>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establish procedures supporting business processes and implement technical measures to prevent the execution of malware on Hardware (i.e., issued workstations, laptops, and mobile devices) and IT infrastructure network and systems components.</w:t>
            </w:r>
          </w:p>
        </w:tc>
      </w:tr>
      <w:tr w:rsidRPr="00875D83" w:rsidR="00981DC6" w:rsidTr="00DE7F47" w14:paraId="318BD79C" w14:textId="77777777">
        <w:tc>
          <w:tcPr>
            <w:tcW w:w="1350" w:type="dxa"/>
            <w:shd w:val="clear" w:color="auto" w:fill="95B3D7"/>
          </w:tcPr>
          <w:p w:rsidRPr="00490AC3" w:rsidR="00981DC6" w:rsidP="004A0039" w:rsidRDefault="00981DC6" w14:paraId="0135B86F" w14:textId="77777777">
            <w:pPr>
              <w:pStyle w:val="ListParagraph"/>
              <w:numPr>
                <w:ilvl w:val="0"/>
                <w:numId w:val="49"/>
              </w:numPr>
              <w:ind w:left="333"/>
              <w:rPr>
                <w:rFonts w:ascii="Century Gothic" w:hAnsi="Century Gothic"/>
                <w:b/>
                <w:smallCaps/>
                <w:color w:val="FFFFFF" w:themeColor="background1"/>
              </w:rPr>
            </w:pPr>
            <w:bookmarkStart w:name="_Hlk90979392" w:id="64"/>
          </w:p>
        </w:tc>
        <w:tc>
          <w:tcPr>
            <w:tcW w:w="11610" w:type="dxa"/>
            <w:shd w:val="clear" w:color="auto" w:fill="F2F2F2" w:themeFill="background1" w:themeFillShade="F2"/>
          </w:tcPr>
          <w:p w:rsidRPr="00875D83" w:rsidR="00981DC6" w:rsidP="00A4309D" w:rsidRDefault="00981DC6" w14:paraId="04F123D7" w14:textId="06CC9083">
            <w:pPr>
              <w:rPr>
                <w:rFonts w:ascii="Century Gothic" w:hAnsi="Century Gothic"/>
                <w:b/>
                <w:bCs/>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931935">
              <w:rPr>
                <w:rFonts w:ascii="Century Gothic" w:hAnsi="Century Gothic"/>
                <w:color w:val="000000" w:themeColor="text1"/>
              </w:rPr>
              <w:t xml:space="preserve">confirm </w:t>
            </w:r>
            <w:r w:rsidRPr="00875D83">
              <w:rPr>
                <w:rFonts w:ascii="Century Gothic" w:hAnsi="Century Gothic"/>
                <w:color w:val="000000" w:themeColor="text1"/>
              </w:rPr>
              <w:t>procedures are established</w:t>
            </w:r>
            <w:r>
              <w:rPr>
                <w:rFonts w:ascii="Century Gothic" w:hAnsi="Century Gothic"/>
                <w:color w:val="000000" w:themeColor="text1"/>
              </w:rPr>
              <w:t xml:space="preserve"> and</w:t>
            </w:r>
            <w:r w:rsidRPr="00875D83">
              <w:rPr>
                <w:rFonts w:ascii="Century Gothic" w:hAnsi="Century Gothic"/>
                <w:color w:val="000000" w:themeColor="text1"/>
              </w:rPr>
              <w:t xml:space="preserve"> supporting processes and technical measures implemented for timely detection of vulnerabilities within CalSAWS-owned or managed applications, infrastructure network and system components (e.g., network vulnerability assessment, penetration testing) to </w:t>
            </w:r>
            <w:r w:rsidR="00931935">
              <w:rPr>
                <w:rFonts w:ascii="Century Gothic" w:hAnsi="Century Gothic"/>
                <w:color w:val="000000" w:themeColor="text1"/>
              </w:rPr>
              <w:t xml:space="preserve">confirm </w:t>
            </w:r>
            <w:r w:rsidRPr="00875D83">
              <w:rPr>
                <w:rFonts w:ascii="Century Gothic" w:hAnsi="Century Gothic"/>
                <w:color w:val="000000" w:themeColor="text1"/>
              </w:rPr>
              <w:t xml:space="preserve">the efficiency of implemented security controls. A risk-based model for prioritizing remediation of identified vulnerabilities must be used. Changes must be managed through the CalSAWS Change Management process for all </w:t>
            </w:r>
            <w:r w:rsidR="00632769">
              <w:rPr>
                <w:rFonts w:ascii="Century Gothic" w:hAnsi="Century Gothic"/>
                <w:color w:val="000000" w:themeColor="text1"/>
              </w:rPr>
              <w:t>Contractor</w:t>
            </w:r>
            <w:r w:rsidRPr="00875D83">
              <w:rPr>
                <w:rFonts w:ascii="Century Gothic" w:hAnsi="Century Gothic"/>
                <w:color w:val="000000" w:themeColor="text1"/>
              </w:rPr>
              <w:t xml:space="preserve">-supplied patches, configuration changes, or changes to the CalSAWS </w:t>
            </w:r>
            <w:r w:rsidR="000C11D3">
              <w:rPr>
                <w:rFonts w:ascii="Century Gothic" w:hAnsi="Century Gothic"/>
                <w:color w:val="000000" w:themeColor="text1"/>
              </w:rPr>
              <w:t>Software</w:t>
            </w:r>
            <w:r w:rsidRPr="00875D83">
              <w:rPr>
                <w:rFonts w:ascii="Century Gothic" w:hAnsi="Century Gothic"/>
                <w:color w:val="000000" w:themeColor="text1"/>
              </w:rPr>
              <w:t xml:space="preserve">. Upon request, 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inform the Consortium of policies and procedures</w:t>
            </w:r>
            <w:r>
              <w:rPr>
                <w:rFonts w:ascii="Century Gothic" w:hAnsi="Century Gothic"/>
                <w:color w:val="000000" w:themeColor="text1"/>
              </w:rPr>
              <w:t xml:space="preserve">. The </w:t>
            </w:r>
            <w:r w:rsidR="00632769">
              <w:rPr>
                <w:rFonts w:ascii="Century Gothic" w:hAnsi="Century Gothic"/>
                <w:color w:val="000000" w:themeColor="text1"/>
              </w:rPr>
              <w:t>Contractor</w:t>
            </w:r>
            <w:r>
              <w:rPr>
                <w:rFonts w:ascii="Century Gothic" w:hAnsi="Century Gothic"/>
                <w:color w:val="000000" w:themeColor="text1"/>
              </w:rPr>
              <w:t xml:space="preserve"> will notify the Consortium of any</w:t>
            </w:r>
            <w:r w:rsidRPr="00875D83">
              <w:rPr>
                <w:rFonts w:ascii="Century Gothic" w:hAnsi="Century Gothic"/>
                <w:color w:val="000000" w:themeColor="text1"/>
              </w:rPr>
              <w:t xml:space="preserve"> weaknesses</w:t>
            </w:r>
            <w:r>
              <w:rPr>
                <w:rFonts w:ascii="Century Gothic" w:hAnsi="Century Gothic"/>
                <w:color w:val="000000" w:themeColor="text1"/>
              </w:rPr>
              <w:t xml:space="preserve"> upon identification</w:t>
            </w:r>
            <w:r w:rsidRPr="00875D83">
              <w:rPr>
                <w:rFonts w:ascii="Century Gothic" w:hAnsi="Century Gothic"/>
                <w:color w:val="000000" w:themeColor="text1"/>
              </w:rPr>
              <w:t>.</w:t>
            </w:r>
          </w:p>
        </w:tc>
      </w:tr>
      <w:bookmarkEnd w:id="64"/>
      <w:tr w:rsidRPr="00875D83" w:rsidR="00981DC6" w:rsidTr="00DE7F47" w14:paraId="1A0411AF" w14:textId="77777777">
        <w:tc>
          <w:tcPr>
            <w:tcW w:w="1350" w:type="dxa"/>
            <w:shd w:val="clear" w:color="auto" w:fill="95B3D7"/>
          </w:tcPr>
          <w:p w:rsidRPr="00490AC3" w:rsidR="00981DC6" w:rsidP="004A0039" w:rsidRDefault="00981DC6" w14:paraId="5CDB437E" w14:textId="77777777">
            <w:pPr>
              <w:pStyle w:val="ListParagraph"/>
              <w:numPr>
                <w:ilvl w:val="0"/>
                <w:numId w:val="49"/>
              </w:numPr>
              <w:ind w:left="333"/>
              <w:rPr>
                <w:rFonts w:ascii="Century Gothic" w:hAnsi="Century Gothic"/>
                <w:b/>
                <w:smallCaps/>
                <w:color w:val="FFFFFF" w:themeColor="background1"/>
              </w:rPr>
            </w:pPr>
          </w:p>
        </w:tc>
        <w:tc>
          <w:tcPr>
            <w:tcW w:w="11610" w:type="dxa"/>
            <w:shd w:val="clear" w:color="auto" w:fill="F2F2F2" w:themeFill="background1" w:themeFillShade="F2"/>
          </w:tcPr>
          <w:p w:rsidRPr="00875D83" w:rsidR="00981DC6" w:rsidP="00A4309D" w:rsidRDefault="00981DC6" w14:paraId="62B91A5E" w14:textId="42BA5335">
            <w:pPr>
              <w:rPr>
                <w:rFonts w:ascii="Century Gothic" w:hAnsi="Century Gothic" w:cs="Arial"/>
                <w:color w:val="000000"/>
              </w:rPr>
            </w:pPr>
            <w:r w:rsidRPr="00875D83">
              <w:rPr>
                <w:rFonts w:ascii="Century Gothic" w:hAnsi="Century Gothic" w:cs="Arial"/>
                <w:color w:val="000000" w:themeColor="text1"/>
              </w:rPr>
              <w:t xml:space="preserve">The </w:t>
            </w:r>
            <w:r w:rsidR="00632769">
              <w:rPr>
                <w:rFonts w:ascii="Century Gothic" w:hAnsi="Century Gothic" w:cs="Arial"/>
                <w:color w:val="000000" w:themeColor="text1"/>
              </w:rPr>
              <w:t>Contractor</w:t>
            </w:r>
            <w:r w:rsidRPr="00875D83">
              <w:rPr>
                <w:rFonts w:ascii="Century Gothic" w:hAnsi="Century Gothic" w:cs="Arial"/>
                <w:color w:val="000000" w:themeColor="text1"/>
              </w:rPr>
              <w:t xml:space="preserve"> will conduct the following security activities:</w:t>
            </w:r>
          </w:p>
          <w:p w:rsidRPr="00875D83" w:rsidR="00981DC6" w:rsidP="004A0039" w:rsidRDefault="00981DC6" w14:paraId="7235655B" w14:textId="77777777">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General Infrastructure security scanning, monitoring and alerting</w:t>
            </w:r>
          </w:p>
          <w:p w:rsidRPr="00875D83" w:rsidR="00981DC6" w:rsidP="004A0039" w:rsidRDefault="00981DC6" w14:paraId="057E52C4" w14:textId="77777777">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IDS/IPS scanning, monitoring and alerting</w:t>
            </w:r>
          </w:p>
          <w:p w:rsidRPr="00875D83" w:rsidR="00981DC6" w:rsidP="004A0039" w:rsidRDefault="00981DC6" w14:paraId="5A39E2AC" w14:textId="77777777">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 xml:space="preserve">IT Security and Compliance scanning, monitoring and alerting </w:t>
            </w:r>
          </w:p>
          <w:p w:rsidRPr="00875D83" w:rsidR="00981DC6" w:rsidP="004A0039" w:rsidRDefault="00987DD2" w14:paraId="79B9C689" w14:textId="73FE322D">
            <w:pPr>
              <w:pStyle w:val="ListParagraph"/>
              <w:numPr>
                <w:ilvl w:val="0"/>
                <w:numId w:val="43"/>
              </w:numPr>
              <w:ind w:left="765"/>
              <w:rPr>
                <w:rFonts w:ascii="Century Gothic" w:hAnsi="Century Gothic" w:cs="Arial"/>
                <w:color w:val="000000"/>
              </w:rPr>
            </w:pPr>
            <w:r>
              <w:rPr>
                <w:rFonts w:ascii="Century Gothic" w:hAnsi="Century Gothic" w:cs="Arial"/>
                <w:color w:val="000000"/>
              </w:rPr>
              <w:t>Cloud</w:t>
            </w:r>
            <w:r w:rsidRPr="00875D83" w:rsidR="00981DC6">
              <w:rPr>
                <w:rFonts w:ascii="Century Gothic" w:hAnsi="Century Gothic" w:cs="Arial"/>
                <w:color w:val="000000"/>
              </w:rPr>
              <w:t xml:space="preserve"> Provider security scanning, monitoring and alerting (at every network and subnet layer)</w:t>
            </w:r>
          </w:p>
          <w:p w:rsidRPr="00875D83" w:rsidR="00981DC6" w:rsidP="004A0039" w:rsidRDefault="00981DC6" w14:paraId="67025EBE" w14:textId="77777777">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Server security scanning, monitoring and alerting</w:t>
            </w:r>
          </w:p>
          <w:p w:rsidRPr="00875D83" w:rsidR="00981DC6" w:rsidP="004A0039" w:rsidRDefault="00981DC6" w14:paraId="60F98B4B" w14:textId="77777777">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Anti-Virus and Malware scanning, monitoring and alerting</w:t>
            </w:r>
          </w:p>
          <w:p w:rsidRPr="00875D83" w:rsidR="00981DC6" w:rsidP="004A0039" w:rsidRDefault="00981DC6" w14:paraId="6061A824" w14:textId="77777777">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Network Whitelist scanning, monitoring and alerting</w:t>
            </w:r>
          </w:p>
          <w:p w:rsidRPr="00875D83" w:rsidR="00981DC6" w:rsidP="004A0039" w:rsidRDefault="00981DC6" w14:paraId="1D7C5C80" w14:textId="77777777">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VPN scanning, monitoring and alerting</w:t>
            </w:r>
          </w:p>
          <w:p w:rsidRPr="00875D83" w:rsidR="00981DC6" w:rsidP="004A0039" w:rsidRDefault="00981DC6" w14:paraId="46F551CC" w14:textId="77777777">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Identify and Access Management of (IAM) scanning, monitoring and alerting of all CalSAWS environments, including Multi-Factor authentication (MFA)</w:t>
            </w:r>
          </w:p>
          <w:p w:rsidRPr="00875D83" w:rsidR="00981DC6" w:rsidDel="00F70705" w:rsidP="004A0039" w:rsidRDefault="00981DC6" w14:paraId="4C4FDAE5" w14:textId="77777777">
            <w:pPr>
              <w:pStyle w:val="ListParagraph"/>
              <w:numPr>
                <w:ilvl w:val="0"/>
                <w:numId w:val="43"/>
              </w:numPr>
              <w:ind w:left="790"/>
              <w:rPr>
                <w:rFonts w:ascii="Century Gothic" w:hAnsi="Century Gothic"/>
                <w:color w:val="000000"/>
              </w:rPr>
            </w:pPr>
            <w:r w:rsidRPr="00875D83">
              <w:rPr>
                <w:rFonts w:ascii="Century Gothic" w:hAnsi="Century Gothic" w:cs="Arial"/>
                <w:color w:val="000000" w:themeColor="text1"/>
              </w:rPr>
              <w:t>Email SPAM detection and deletion</w:t>
            </w:r>
          </w:p>
        </w:tc>
      </w:tr>
      <w:tr w:rsidRPr="00875D83" w:rsidR="00981DC6" w:rsidTr="00DE7F47" w14:paraId="47734CF2" w14:textId="77777777">
        <w:tc>
          <w:tcPr>
            <w:tcW w:w="1350" w:type="dxa"/>
            <w:shd w:val="clear" w:color="auto" w:fill="95B3D7"/>
          </w:tcPr>
          <w:p w:rsidRPr="00490AC3" w:rsidR="00981DC6" w:rsidP="004A0039" w:rsidRDefault="00981DC6" w14:paraId="2927248B" w14:textId="77777777">
            <w:pPr>
              <w:pStyle w:val="ListParagraph"/>
              <w:numPr>
                <w:ilvl w:val="0"/>
                <w:numId w:val="49"/>
              </w:numPr>
              <w:ind w:left="333"/>
              <w:rPr>
                <w:rFonts w:ascii="Century Gothic" w:hAnsi="Century Gothic"/>
                <w:b/>
                <w:smallCaps/>
                <w:color w:val="FFFFFF" w:themeColor="background1"/>
              </w:rPr>
            </w:pPr>
            <w:bookmarkStart w:name="_Hlk89339284" w:id="65"/>
          </w:p>
        </w:tc>
        <w:tc>
          <w:tcPr>
            <w:tcW w:w="11610" w:type="dxa"/>
            <w:shd w:val="clear" w:color="auto" w:fill="F2F2F2" w:themeFill="background1" w:themeFillShade="F2"/>
          </w:tcPr>
          <w:p w:rsidR="00981DC6" w:rsidP="00A4309D" w:rsidRDefault="00981DC6" w14:paraId="75CBE3FB" w14:textId="561C5F86">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perform penetration testing through an external third-party </w:t>
            </w:r>
            <w:r w:rsidR="00632769">
              <w:rPr>
                <w:rFonts w:ascii="Century Gothic" w:hAnsi="Century Gothic"/>
              </w:rPr>
              <w:t>Contractor</w:t>
            </w:r>
            <w:r w:rsidRPr="00875D83">
              <w:rPr>
                <w:rFonts w:ascii="Century Gothic" w:hAnsi="Century Gothic"/>
              </w:rPr>
              <w:t xml:space="preserve"> approved by the Consortium.</w:t>
            </w:r>
          </w:p>
          <w:p w:rsidRPr="00981DC6" w:rsidR="00981DC6" w:rsidP="00A4309D" w:rsidRDefault="00981DC6" w14:paraId="5DB1A44A" w14:textId="13D85E1C">
            <w:pPr>
              <w:rPr>
                <w:rFonts w:ascii="Century Gothic" w:hAnsi="Century Gothic"/>
                <w:b/>
                <w:bCs/>
              </w:rPr>
            </w:pPr>
            <w:r>
              <w:rPr>
                <w:rFonts w:ascii="Century Gothic" w:hAnsi="Century Gothic"/>
                <w:b/>
                <w:bCs/>
              </w:rPr>
              <w:t xml:space="preserve">Deliverable: </w:t>
            </w:r>
            <w:r w:rsidRPr="00981DC6">
              <w:rPr>
                <w:rFonts w:ascii="Century Gothic" w:hAnsi="Century Gothic"/>
                <w:b/>
                <w:bCs/>
              </w:rPr>
              <w:t>Penetration Test Report</w:t>
            </w:r>
          </w:p>
        </w:tc>
      </w:tr>
      <w:bookmarkEnd w:id="65"/>
    </w:tbl>
    <w:p w:rsidRPr="00875D83" w:rsidR="00FD4069" w:rsidP="00FD4069" w:rsidRDefault="00FD4069" w14:paraId="2D5BB170" w14:textId="77777777">
      <w:pPr>
        <w:spacing w:after="0" w:line="240" w:lineRule="auto"/>
        <w:rPr>
          <w:rFonts w:ascii="Century Gothic" w:hAnsi="Century Gothic"/>
          <w:b/>
          <w:bCs/>
        </w:rPr>
      </w:pPr>
    </w:p>
    <w:p w:rsidRPr="00875D83" w:rsidR="00FD4069" w:rsidP="002560DD" w:rsidRDefault="00FD4069" w14:paraId="76D720F2" w14:textId="386F8442">
      <w:pPr>
        <w:pStyle w:val="Heading2"/>
        <w:ind w:left="630"/>
        <w:rPr>
          <w:rFonts w:ascii="Century Gothic" w:hAnsi="Century Gothic"/>
          <w:sz w:val="22"/>
          <w:szCs w:val="22"/>
        </w:rPr>
      </w:pPr>
    </w:p>
    <w:tbl>
      <w:tblPr>
        <w:tblStyle w:val="TableGrid"/>
        <w:tblW w:w="12960" w:type="dxa"/>
        <w:tblInd w:w="625" w:type="dxa"/>
        <w:tblLook w:val="04A0" w:firstRow="1" w:lastRow="0" w:firstColumn="1" w:lastColumn="0" w:noHBand="0" w:noVBand="1"/>
      </w:tblPr>
      <w:tblGrid>
        <w:gridCol w:w="1350"/>
        <w:gridCol w:w="11610"/>
      </w:tblGrid>
      <w:tr w:rsidRPr="00D75ED7" w:rsidR="00D75ED7" w:rsidTr="00D75ED7" w14:paraId="1AE59594" w14:textId="77777777">
        <w:trPr>
          <w:tblHeader/>
        </w:trPr>
        <w:tc>
          <w:tcPr>
            <w:tcW w:w="12960" w:type="dxa"/>
            <w:gridSpan w:val="2"/>
            <w:shd w:val="clear" w:color="auto" w:fill="2F5496" w:themeFill="accent1" w:themeFillShade="BF"/>
            <w:vAlign w:val="bottom"/>
          </w:tcPr>
          <w:p w:rsidRPr="00D75ED7" w:rsidR="008E6FDF" w:rsidP="00A921BE" w:rsidRDefault="008E6FDF" w14:paraId="7C105DA6" w14:textId="5A30C8C5">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.5 Security Incident Management (2 Requirements)  </w:t>
            </w:r>
          </w:p>
        </w:tc>
      </w:tr>
      <w:tr w:rsidRPr="00875D83" w:rsidR="00C62E89" w:rsidTr="00DE7F47" w14:paraId="6F92F849" w14:textId="77777777">
        <w:trPr>
          <w:tblHeader/>
        </w:trPr>
        <w:tc>
          <w:tcPr>
            <w:tcW w:w="1350" w:type="dxa"/>
            <w:shd w:val="clear" w:color="auto" w:fill="95B3D7"/>
            <w:vAlign w:val="bottom"/>
          </w:tcPr>
          <w:p w:rsidRPr="00490AC3" w:rsidR="00C62E89" w:rsidP="00C62E89" w:rsidRDefault="00C62E89" w14:paraId="3617EA69" w14:textId="41F94E43">
            <w:pPr>
              <w:rPr>
                <w:rFonts w:ascii="Century Gothic" w:hAnsi="Century Gothic"/>
                <w:b/>
                <w:smallCaps/>
                <w:color w:val="FFFFFF" w:themeColor="background1"/>
                <w:sz w:val="24"/>
              </w:rPr>
            </w:pPr>
            <w:bookmarkStart w:name="_Hlk89339269" w:id="66"/>
            <w:r w:rsidRPr="00490AC3">
              <w:rPr>
                <w:rFonts w:ascii="Century Gothic" w:hAnsi="Century Gothic" w:cstheme="minorHAnsi"/>
                <w:b/>
                <w:smallCaps/>
                <w:color w:val="FFFFFF" w:themeColor="background1"/>
                <w:sz w:val="24"/>
              </w:rPr>
              <w:t>Unique ID</w:t>
            </w:r>
          </w:p>
        </w:tc>
        <w:tc>
          <w:tcPr>
            <w:tcW w:w="11610" w:type="dxa"/>
            <w:shd w:val="clear" w:color="auto" w:fill="95B3D7"/>
            <w:vAlign w:val="bottom"/>
          </w:tcPr>
          <w:p w:rsidRPr="00875D83" w:rsidR="00C62E89" w:rsidP="00C62E89" w:rsidRDefault="00C62E89" w14:paraId="4E8899C8" w14:textId="5973E7C5">
            <w:pPr>
              <w:rPr>
                <w:rFonts w:ascii="Century Gothic" w:hAnsi="Century Gothic"/>
              </w:rPr>
            </w:pPr>
            <w:r w:rsidRPr="00777E07">
              <w:rPr>
                <w:rFonts w:ascii="Century Gothic" w:hAnsi="Century Gothic" w:cstheme="minorHAnsi"/>
                <w:b/>
                <w:smallCaps/>
                <w:color w:val="FFFFFF" w:themeColor="background1"/>
                <w:sz w:val="24"/>
              </w:rPr>
              <w:t>Requirement</w:t>
            </w:r>
          </w:p>
        </w:tc>
      </w:tr>
      <w:bookmarkEnd w:id="66"/>
      <w:tr w:rsidRPr="00875D83" w:rsidR="008E6FDF" w:rsidTr="00DE7F47" w14:paraId="1BB197D3" w14:textId="77777777">
        <w:tc>
          <w:tcPr>
            <w:tcW w:w="1350" w:type="dxa"/>
            <w:shd w:val="clear" w:color="auto" w:fill="95B3D7"/>
          </w:tcPr>
          <w:p w:rsidRPr="00490AC3" w:rsidR="008E6FDF" w:rsidP="004A0039" w:rsidRDefault="008E6FDF" w14:paraId="744BFF21" w14:textId="77777777">
            <w:pPr>
              <w:pStyle w:val="ListParagraph"/>
              <w:numPr>
                <w:ilvl w:val="0"/>
                <w:numId w:val="50"/>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8E6FDF" w:rsidP="00A4309D" w:rsidRDefault="008E6FDF" w14:paraId="22878382" w14:textId="6F7EE0F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establish procedures, and implement supporting business processes and technical measures, to triage security-related events and provide timely and thorough incident management, as per established CalSAWS Privacy Security Agreements and policies and procedures.</w:t>
            </w:r>
          </w:p>
        </w:tc>
      </w:tr>
      <w:tr w:rsidRPr="00875D83" w:rsidR="008E6FDF" w:rsidTr="00DE7F47" w14:paraId="557ABDF6" w14:textId="77777777">
        <w:tc>
          <w:tcPr>
            <w:tcW w:w="1350" w:type="dxa"/>
            <w:shd w:val="clear" w:color="auto" w:fill="95B3D7"/>
          </w:tcPr>
          <w:p w:rsidRPr="00490AC3" w:rsidR="008E6FDF" w:rsidP="004A0039" w:rsidRDefault="008E6FDF" w14:paraId="071A38D2" w14:textId="77777777">
            <w:pPr>
              <w:pStyle w:val="ListParagraph"/>
              <w:numPr>
                <w:ilvl w:val="0"/>
                <w:numId w:val="50"/>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8E6FDF" w:rsidP="00A4309D" w:rsidRDefault="008E6FDF" w14:paraId="1402887D" w14:textId="607835CC">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Pr>
                <w:rFonts w:ascii="Century Gothic" w:hAnsi="Century Gothic"/>
                <w:color w:val="000000" w:themeColor="text1"/>
              </w:rPr>
              <w:t>establish and implement</w:t>
            </w:r>
            <w:r w:rsidRPr="00875D83">
              <w:rPr>
                <w:rFonts w:ascii="Century Gothic" w:hAnsi="Century Gothic"/>
                <w:color w:val="000000" w:themeColor="text1"/>
              </w:rPr>
              <w:t xml:space="preserve"> mechanisms to monitor and quantify the types, volumes, and costs of information security incidents.</w:t>
            </w:r>
          </w:p>
        </w:tc>
      </w:tr>
    </w:tbl>
    <w:p w:rsidRPr="00875D83" w:rsidR="00FD4069" w:rsidP="00FD4069" w:rsidRDefault="00FD4069" w14:paraId="60D65890" w14:textId="77777777">
      <w:pPr>
        <w:rPr>
          <w:rFonts w:ascii="Century Gothic" w:hAnsi="Century Gothic"/>
        </w:rPr>
      </w:pPr>
    </w:p>
    <w:tbl>
      <w:tblPr>
        <w:tblStyle w:val="TableGrid"/>
        <w:tblW w:w="12960" w:type="dxa"/>
        <w:tblInd w:w="625" w:type="dxa"/>
        <w:tblLook w:val="04A0" w:firstRow="1" w:lastRow="0" w:firstColumn="1" w:lastColumn="0" w:noHBand="0" w:noVBand="1"/>
      </w:tblPr>
      <w:tblGrid>
        <w:gridCol w:w="1350"/>
        <w:gridCol w:w="11610"/>
      </w:tblGrid>
      <w:tr w:rsidRPr="00D75ED7" w:rsidR="00D75ED7" w:rsidTr="00D75ED7" w14:paraId="6A67474E" w14:textId="77777777">
        <w:trPr>
          <w:tblHeader/>
        </w:trPr>
        <w:tc>
          <w:tcPr>
            <w:tcW w:w="12960" w:type="dxa"/>
            <w:gridSpan w:val="2"/>
            <w:shd w:val="clear" w:color="auto" w:fill="2F5496" w:themeFill="accent1" w:themeFillShade="BF"/>
            <w:vAlign w:val="bottom"/>
          </w:tcPr>
          <w:p w:rsidRPr="00D75ED7" w:rsidR="00F469C5" w:rsidP="00A921BE" w:rsidRDefault="00F469C5" w14:paraId="4269A838" w14:textId="108321C6">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.6 Data Security and Information Lifecycle Management (5 Requirements)  </w:t>
            </w:r>
          </w:p>
        </w:tc>
      </w:tr>
      <w:tr w:rsidRPr="00875D83" w:rsidR="00C62E89" w:rsidTr="00DE7F47" w14:paraId="0F728136" w14:textId="77777777">
        <w:trPr>
          <w:tblHeader/>
        </w:trPr>
        <w:tc>
          <w:tcPr>
            <w:tcW w:w="1350" w:type="dxa"/>
            <w:shd w:val="clear" w:color="auto" w:fill="95B3D7"/>
            <w:vAlign w:val="bottom"/>
          </w:tcPr>
          <w:p w:rsidRPr="005625F7" w:rsidR="00C62E89" w:rsidP="00C62E89" w:rsidRDefault="00C62E89" w14:paraId="7017D5BC" w14:textId="78881296">
            <w:pPr>
              <w:rPr>
                <w:rFonts w:ascii="Century Gothic" w:hAnsi="Century Gothic"/>
                <w:b/>
                <w:smallCaps/>
                <w:color w:val="FFFFFF" w:themeColor="background1"/>
                <w:sz w:val="24"/>
              </w:rPr>
            </w:pPr>
            <w:r w:rsidRPr="005625F7">
              <w:rPr>
                <w:rFonts w:ascii="Century Gothic" w:hAnsi="Century Gothic" w:cstheme="minorHAnsi"/>
                <w:b/>
                <w:smallCaps/>
                <w:color w:val="FFFFFF" w:themeColor="background1"/>
                <w:sz w:val="24"/>
              </w:rPr>
              <w:t>Unique ID</w:t>
            </w:r>
          </w:p>
        </w:tc>
        <w:tc>
          <w:tcPr>
            <w:tcW w:w="11610" w:type="dxa"/>
            <w:shd w:val="clear" w:color="auto" w:fill="95B3D7"/>
            <w:vAlign w:val="bottom"/>
          </w:tcPr>
          <w:p w:rsidRPr="00875D83" w:rsidR="00C62E89" w:rsidP="00C62E89" w:rsidRDefault="00C62E89" w14:paraId="5D6F6E8D" w14:textId="742D85DC">
            <w:pPr>
              <w:rPr>
                <w:rFonts w:ascii="Century Gothic" w:hAnsi="Century Gothic"/>
              </w:rPr>
            </w:pPr>
            <w:r w:rsidRPr="00777E07">
              <w:rPr>
                <w:rFonts w:ascii="Century Gothic" w:hAnsi="Century Gothic" w:cstheme="minorHAnsi"/>
                <w:b/>
                <w:smallCaps/>
                <w:color w:val="FFFFFF" w:themeColor="background1"/>
                <w:sz w:val="24"/>
              </w:rPr>
              <w:t>Requirement</w:t>
            </w:r>
          </w:p>
        </w:tc>
      </w:tr>
      <w:tr w:rsidRPr="00875D83" w:rsidR="00F469C5" w:rsidTr="00DE7F47" w14:paraId="0EDC3FA5" w14:textId="77777777">
        <w:tc>
          <w:tcPr>
            <w:tcW w:w="1350" w:type="dxa"/>
            <w:shd w:val="clear" w:color="auto" w:fill="95B3D7"/>
          </w:tcPr>
          <w:p w:rsidRPr="005625F7" w:rsidR="00F469C5" w:rsidP="004A0039" w:rsidRDefault="00F469C5" w14:paraId="36D3B2E2" w14:textId="77777777">
            <w:pPr>
              <w:pStyle w:val="ListParagraph"/>
              <w:numPr>
                <w:ilvl w:val="0"/>
                <w:numId w:val="51"/>
              </w:numPr>
              <w:ind w:left="339"/>
              <w:rPr>
                <w:rFonts w:ascii="Century Gothic" w:hAnsi="Century Gothic"/>
                <w:b/>
                <w:smallCaps/>
                <w:color w:val="FFFFFF" w:themeColor="background1"/>
                <w:sz w:val="24"/>
              </w:rPr>
            </w:pPr>
            <w:bookmarkStart w:name="_Hlk90979416" w:id="67"/>
          </w:p>
        </w:tc>
        <w:tc>
          <w:tcPr>
            <w:tcW w:w="11610" w:type="dxa"/>
            <w:shd w:val="clear" w:color="auto" w:fill="F2F2F2" w:themeFill="background1" w:themeFillShade="F2"/>
          </w:tcPr>
          <w:p w:rsidRPr="00875D83" w:rsidR="00F469C5" w:rsidP="00FB45B6" w:rsidRDefault="00F469C5" w14:paraId="72825FC4" w14:textId="3666C767">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adhere to CalSAWS Privacy Security Agreements for electronic </w:t>
            </w:r>
            <w:r w:rsidR="006F77B9">
              <w:rPr>
                <w:rFonts w:ascii="Century Gothic" w:hAnsi="Century Gothic"/>
                <w:color w:val="000000" w:themeColor="text1"/>
              </w:rPr>
              <w:t>Data</w:t>
            </w:r>
            <w:r w:rsidRPr="00875D83">
              <w:rPr>
                <w:rFonts w:ascii="Century Gothic" w:hAnsi="Century Gothic"/>
                <w:color w:val="000000" w:themeColor="text1"/>
              </w:rPr>
              <w:t xml:space="preserve"> interchange</w:t>
            </w:r>
            <w:r>
              <w:rPr>
                <w:rFonts w:ascii="Century Gothic" w:hAnsi="Century Gothic"/>
                <w:color w:val="000000" w:themeColor="text1"/>
              </w:rPr>
              <w:t xml:space="preserve"> </w:t>
            </w:r>
            <w:r w:rsidRPr="001920D8">
              <w:rPr>
                <w:rFonts w:ascii="Century Gothic" w:hAnsi="Century Gothic"/>
                <w:color w:val="000000" w:themeColor="text1"/>
              </w:rPr>
              <w:t>and</w:t>
            </w:r>
            <w:r w:rsidRPr="00875D83">
              <w:rPr>
                <w:rFonts w:ascii="Century Gothic" w:hAnsi="Century Gothic"/>
                <w:color w:val="000000" w:themeColor="text1"/>
              </w:rPr>
              <w:t xml:space="preserve"> </w:t>
            </w:r>
            <w:r w:rsidR="006F77B9">
              <w:rPr>
                <w:rFonts w:ascii="Century Gothic" w:hAnsi="Century Gothic"/>
                <w:color w:val="000000" w:themeColor="text1"/>
              </w:rPr>
              <w:t>Data</w:t>
            </w:r>
            <w:r w:rsidRPr="00875D83">
              <w:rPr>
                <w:rFonts w:ascii="Century Gothic" w:hAnsi="Century Gothic"/>
                <w:color w:val="000000" w:themeColor="text1"/>
              </w:rPr>
              <w:t xml:space="preserve"> that traverses public and or private networks.  </w:t>
            </w:r>
          </w:p>
        </w:tc>
      </w:tr>
      <w:bookmarkEnd w:id="67"/>
      <w:tr w:rsidRPr="00875D83" w:rsidR="00F469C5" w:rsidTr="00DE7F47" w14:paraId="2CB90A4E" w14:textId="77777777">
        <w:tc>
          <w:tcPr>
            <w:tcW w:w="1350" w:type="dxa"/>
            <w:shd w:val="clear" w:color="auto" w:fill="95B3D7"/>
          </w:tcPr>
          <w:p w:rsidRPr="005625F7" w:rsidR="00F469C5" w:rsidP="004A0039" w:rsidRDefault="00F469C5" w14:paraId="32825909" w14:textId="77777777">
            <w:pPr>
              <w:pStyle w:val="ListParagraph"/>
              <w:numPr>
                <w:ilvl w:val="0"/>
                <w:numId w:val="51"/>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F469C5" w:rsidP="00FB45B6" w:rsidRDefault="00F469C5" w14:paraId="4D9E7BAC" w14:textId="105B6A07">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931935">
              <w:rPr>
                <w:rFonts w:ascii="Century Gothic" w:hAnsi="Century Gothic"/>
                <w:color w:val="000000" w:themeColor="text1"/>
              </w:rPr>
              <w:t xml:space="preserve">confirm </w:t>
            </w:r>
            <w:r w:rsidR="006F77B9">
              <w:rPr>
                <w:rFonts w:ascii="Century Gothic" w:hAnsi="Century Gothic"/>
                <w:color w:val="000000" w:themeColor="text1"/>
              </w:rPr>
              <w:t>Data</w:t>
            </w:r>
            <w:r w:rsidRPr="00875D83">
              <w:rPr>
                <w:rFonts w:ascii="Century Gothic" w:hAnsi="Century Gothic"/>
                <w:color w:val="000000" w:themeColor="text1"/>
              </w:rPr>
              <w:t xml:space="preserve"> is appropriately classified and protected from fraudulent activity, unauthorized disclosure, or modification to prevent a privacy security breach, contract dispute</w:t>
            </w:r>
            <w:r>
              <w:rPr>
                <w:rFonts w:ascii="Century Gothic" w:hAnsi="Century Gothic"/>
                <w:color w:val="000000" w:themeColor="text1"/>
              </w:rPr>
              <w:t>, or</w:t>
            </w:r>
            <w:r w:rsidRPr="00875D83">
              <w:rPr>
                <w:rFonts w:ascii="Century Gothic" w:hAnsi="Century Gothic"/>
                <w:color w:val="000000" w:themeColor="text1"/>
              </w:rPr>
              <w:t xml:space="preserve"> compromise</w:t>
            </w:r>
            <w:r>
              <w:rPr>
                <w:rFonts w:ascii="Century Gothic" w:hAnsi="Century Gothic"/>
                <w:color w:val="000000" w:themeColor="text1"/>
              </w:rPr>
              <w:t>d</w:t>
            </w:r>
            <w:r w:rsidRPr="00875D83">
              <w:rPr>
                <w:rFonts w:ascii="Century Gothic" w:hAnsi="Century Gothic"/>
                <w:color w:val="000000" w:themeColor="text1"/>
              </w:rPr>
              <w:t xml:space="preserve"> </w:t>
            </w:r>
            <w:r w:rsidR="006F77B9">
              <w:rPr>
                <w:rFonts w:ascii="Century Gothic" w:hAnsi="Century Gothic"/>
                <w:color w:val="000000" w:themeColor="text1"/>
              </w:rPr>
              <w:t>Data</w:t>
            </w:r>
            <w:r w:rsidRPr="00875D83">
              <w:rPr>
                <w:rFonts w:ascii="Century Gothic" w:hAnsi="Century Gothic"/>
                <w:color w:val="000000" w:themeColor="text1"/>
              </w:rPr>
              <w:t>.</w:t>
            </w:r>
          </w:p>
        </w:tc>
      </w:tr>
      <w:tr w:rsidRPr="00875D83" w:rsidR="00F469C5" w:rsidTr="00DE7F47" w14:paraId="17301262" w14:textId="77777777">
        <w:tc>
          <w:tcPr>
            <w:tcW w:w="1350" w:type="dxa"/>
            <w:shd w:val="clear" w:color="auto" w:fill="95B3D7"/>
          </w:tcPr>
          <w:p w:rsidRPr="005625F7" w:rsidR="00F469C5" w:rsidP="004A0039" w:rsidRDefault="00F469C5" w14:paraId="51CD2475" w14:textId="77777777">
            <w:pPr>
              <w:pStyle w:val="ListParagraph"/>
              <w:numPr>
                <w:ilvl w:val="0"/>
                <w:numId w:val="51"/>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F469C5" w:rsidP="00FB45B6" w:rsidRDefault="00F469C5" w14:paraId="45FC7957" w14:textId="5FED1852">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implement the necessary controls so that CalSAWS </w:t>
            </w:r>
            <w:r w:rsidR="00CA36BC">
              <w:rPr>
                <w:rFonts w:ascii="Century Gothic" w:hAnsi="Century Gothic"/>
                <w:color w:val="000000" w:themeColor="text1"/>
              </w:rPr>
              <w:t>Production</w:t>
            </w:r>
            <w:r w:rsidRPr="00875D83">
              <w:rPr>
                <w:rFonts w:ascii="Century Gothic" w:hAnsi="Century Gothic"/>
                <w:color w:val="000000" w:themeColor="text1"/>
              </w:rPr>
              <w:t xml:space="preserve"> </w:t>
            </w:r>
            <w:r w:rsidR="009311BD">
              <w:rPr>
                <w:rFonts w:ascii="Century Gothic" w:hAnsi="Century Gothic"/>
                <w:color w:val="000000" w:themeColor="text1"/>
              </w:rPr>
              <w:t>Data</w:t>
            </w:r>
            <w:r w:rsidRPr="00875D83">
              <w:rPr>
                <w:rFonts w:ascii="Century Gothic" w:hAnsi="Century Gothic"/>
                <w:color w:val="000000" w:themeColor="text1"/>
              </w:rPr>
              <w:t xml:space="preserve"> is not replicated or used in non-</w:t>
            </w:r>
            <w:r w:rsidR="00CA36BC">
              <w:rPr>
                <w:rFonts w:ascii="Century Gothic" w:hAnsi="Century Gothic"/>
                <w:color w:val="000000" w:themeColor="text1"/>
              </w:rPr>
              <w:t>Production</w:t>
            </w:r>
            <w:r w:rsidRPr="00875D83">
              <w:rPr>
                <w:rFonts w:ascii="Century Gothic" w:hAnsi="Century Gothic"/>
                <w:color w:val="000000" w:themeColor="text1"/>
              </w:rPr>
              <w:t xml:space="preserve"> environments. Any use of CalSAWS </w:t>
            </w:r>
            <w:r w:rsidR="00CA36BC">
              <w:rPr>
                <w:rFonts w:ascii="Century Gothic" w:hAnsi="Century Gothic"/>
                <w:color w:val="000000" w:themeColor="text1"/>
              </w:rPr>
              <w:t>Production</w:t>
            </w:r>
            <w:r w:rsidRPr="00875D83">
              <w:rPr>
                <w:rFonts w:ascii="Century Gothic" w:hAnsi="Century Gothic"/>
                <w:color w:val="000000" w:themeColor="text1"/>
              </w:rPr>
              <w:t xml:space="preserve"> </w:t>
            </w:r>
            <w:r w:rsidR="009311BD">
              <w:rPr>
                <w:rFonts w:ascii="Century Gothic" w:hAnsi="Century Gothic"/>
                <w:color w:val="000000" w:themeColor="text1"/>
              </w:rPr>
              <w:t>Data</w:t>
            </w:r>
            <w:r w:rsidRPr="00875D83">
              <w:rPr>
                <w:rFonts w:ascii="Century Gothic" w:hAnsi="Century Gothic"/>
                <w:color w:val="000000" w:themeColor="text1"/>
              </w:rPr>
              <w:t xml:space="preserve"> in non-</w:t>
            </w:r>
            <w:r w:rsidR="00CA36BC">
              <w:rPr>
                <w:rFonts w:ascii="Century Gothic" w:hAnsi="Century Gothic"/>
                <w:color w:val="000000" w:themeColor="text1"/>
              </w:rPr>
              <w:t>Production</w:t>
            </w:r>
            <w:r w:rsidRPr="00875D83">
              <w:rPr>
                <w:rFonts w:ascii="Century Gothic" w:hAnsi="Century Gothic"/>
                <w:color w:val="000000" w:themeColor="text1"/>
              </w:rPr>
              <w:t xml:space="preserve"> environments requires explicit, documented approval from </w:t>
            </w:r>
            <w:r>
              <w:rPr>
                <w:rFonts w:ascii="Century Gothic" w:hAnsi="Century Gothic"/>
                <w:color w:val="000000" w:themeColor="text1"/>
              </w:rPr>
              <w:t xml:space="preserve">the </w:t>
            </w:r>
            <w:r w:rsidRPr="00875D83">
              <w:rPr>
                <w:rFonts w:ascii="Century Gothic" w:hAnsi="Century Gothic"/>
                <w:color w:val="000000" w:themeColor="text1"/>
              </w:rPr>
              <w:t xml:space="preserve">CalSAWS Chief Information Security Officer.  </w:t>
            </w:r>
          </w:p>
        </w:tc>
      </w:tr>
      <w:tr w:rsidRPr="00875D83" w:rsidR="00F469C5" w:rsidTr="00DE7F47" w14:paraId="16C5549F" w14:textId="77777777">
        <w:tc>
          <w:tcPr>
            <w:tcW w:w="1350" w:type="dxa"/>
            <w:shd w:val="clear" w:color="auto" w:fill="95B3D7"/>
          </w:tcPr>
          <w:p w:rsidRPr="005625F7" w:rsidR="00F469C5" w:rsidP="004A0039" w:rsidRDefault="00F469C5" w14:paraId="2A3DF0E6" w14:textId="77777777">
            <w:pPr>
              <w:pStyle w:val="ListParagraph"/>
              <w:numPr>
                <w:ilvl w:val="0"/>
                <w:numId w:val="51"/>
              </w:numPr>
              <w:ind w:left="339"/>
              <w:rPr>
                <w:rFonts w:ascii="Century Gothic" w:hAnsi="Century Gothic"/>
                <w:b/>
                <w:smallCaps/>
                <w:color w:val="FFFFFF" w:themeColor="background1"/>
                <w:sz w:val="24"/>
              </w:rPr>
            </w:pPr>
            <w:bookmarkStart w:name="_Hlk90979433" w:id="68"/>
          </w:p>
        </w:tc>
        <w:tc>
          <w:tcPr>
            <w:tcW w:w="11610" w:type="dxa"/>
            <w:shd w:val="clear" w:color="auto" w:fill="F2F2F2" w:themeFill="background1" w:themeFillShade="F2"/>
          </w:tcPr>
          <w:p w:rsidRPr="00875D83" w:rsidR="00F469C5" w:rsidP="00FB45B6" w:rsidRDefault="00F469C5" w14:paraId="254F8358" w14:textId="63BFD50E">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comply with CalSAWS legal and regulatory requirements for de-identification of sensitive </w:t>
            </w:r>
            <w:r w:rsidR="006F77B9">
              <w:rPr>
                <w:rFonts w:ascii="Century Gothic" w:hAnsi="Century Gothic"/>
                <w:color w:val="000000" w:themeColor="text1"/>
              </w:rPr>
              <w:t>Data</w:t>
            </w:r>
            <w:r w:rsidRPr="00875D83">
              <w:rPr>
                <w:rFonts w:ascii="Century Gothic" w:hAnsi="Century Gothic"/>
                <w:color w:val="000000" w:themeColor="text1"/>
              </w:rPr>
              <w:t xml:space="preserve"> when </w:t>
            </w:r>
            <w:r w:rsidR="00CA36BC">
              <w:rPr>
                <w:rFonts w:ascii="Century Gothic" w:hAnsi="Century Gothic"/>
                <w:color w:val="000000" w:themeColor="text1"/>
              </w:rPr>
              <w:t>Production</w:t>
            </w:r>
            <w:r w:rsidRPr="00875D83">
              <w:rPr>
                <w:rFonts w:ascii="Century Gothic" w:hAnsi="Century Gothic"/>
                <w:color w:val="000000" w:themeColor="text1"/>
              </w:rPr>
              <w:t xml:space="preserve"> </w:t>
            </w:r>
            <w:r w:rsidR="009311BD">
              <w:rPr>
                <w:rFonts w:ascii="Century Gothic" w:hAnsi="Century Gothic"/>
                <w:color w:val="000000" w:themeColor="text1"/>
              </w:rPr>
              <w:t>Data</w:t>
            </w:r>
            <w:r w:rsidRPr="00875D83">
              <w:rPr>
                <w:rFonts w:ascii="Century Gothic" w:hAnsi="Century Gothic"/>
                <w:color w:val="000000" w:themeColor="text1"/>
              </w:rPr>
              <w:t xml:space="preserve"> is being masked for non-</w:t>
            </w:r>
            <w:r w:rsidR="00CA36BC">
              <w:rPr>
                <w:rFonts w:ascii="Century Gothic" w:hAnsi="Century Gothic"/>
                <w:color w:val="000000" w:themeColor="text1"/>
              </w:rPr>
              <w:t>Production</w:t>
            </w:r>
            <w:r w:rsidRPr="00875D83">
              <w:rPr>
                <w:rFonts w:ascii="Century Gothic" w:hAnsi="Century Gothic"/>
                <w:color w:val="000000" w:themeColor="text1"/>
              </w:rPr>
              <w:t xml:space="preserve"> environments.</w:t>
            </w:r>
          </w:p>
        </w:tc>
      </w:tr>
      <w:bookmarkEnd w:id="68"/>
      <w:tr w:rsidRPr="00875D83" w:rsidR="00F469C5" w:rsidTr="00DE7F47" w14:paraId="6F56B329" w14:textId="77777777">
        <w:tc>
          <w:tcPr>
            <w:tcW w:w="1350" w:type="dxa"/>
            <w:shd w:val="clear" w:color="auto" w:fill="95B3D7"/>
          </w:tcPr>
          <w:p w:rsidRPr="005625F7" w:rsidR="00F469C5" w:rsidP="004A0039" w:rsidRDefault="00F469C5" w14:paraId="2B4C20F8" w14:textId="77777777">
            <w:pPr>
              <w:pStyle w:val="ListParagraph"/>
              <w:numPr>
                <w:ilvl w:val="0"/>
                <w:numId w:val="51"/>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F469C5" w:rsidP="00FB45B6" w:rsidRDefault="00F469C5" w14:paraId="22998F54" w14:textId="09CD3EB2">
            <w:pPr>
              <w:rPr>
                <w:rFonts w:ascii="Century Gothic" w:hAnsi="Century Gothic"/>
                <w:color w:val="000000"/>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adhere to CalSAWS policy and proced</w:t>
            </w:r>
            <w:r w:rsidRPr="00875D83">
              <w:rPr>
                <w:rFonts w:ascii="Century Gothic" w:hAnsi="Century Gothic"/>
              </w:rPr>
              <w:t xml:space="preserve">ures for the secure disposal and complete removal of </w:t>
            </w:r>
            <w:r w:rsidR="006F77B9">
              <w:rPr>
                <w:rFonts w:ascii="Century Gothic" w:hAnsi="Century Gothic"/>
              </w:rPr>
              <w:t>Data</w:t>
            </w:r>
            <w:r w:rsidRPr="00875D83">
              <w:rPr>
                <w:rFonts w:ascii="Century Gothic" w:hAnsi="Century Gothic"/>
              </w:rPr>
              <w:t xml:space="preserve"> from all storage media, </w:t>
            </w:r>
            <w:r w:rsidR="009311BD">
              <w:rPr>
                <w:rFonts w:ascii="Century Gothic" w:hAnsi="Century Gothic"/>
              </w:rPr>
              <w:t>confirming</w:t>
            </w:r>
            <w:r w:rsidRPr="00875D83">
              <w:rPr>
                <w:rFonts w:ascii="Century Gothic" w:hAnsi="Century Gothic"/>
              </w:rPr>
              <w:t xml:space="preserve"> </w:t>
            </w:r>
            <w:r w:rsidR="009311BD">
              <w:rPr>
                <w:rFonts w:ascii="Century Gothic" w:hAnsi="Century Gothic"/>
              </w:rPr>
              <w:t>D</w:t>
            </w:r>
            <w:r w:rsidRPr="00875D83">
              <w:rPr>
                <w:rFonts w:ascii="Century Gothic" w:hAnsi="Century Gothic"/>
              </w:rPr>
              <w:t xml:space="preserve">ata is not recoverable by any computer forensic means. </w:t>
            </w:r>
          </w:p>
        </w:tc>
      </w:tr>
    </w:tbl>
    <w:p w:rsidRPr="00875D83" w:rsidR="00FD4069" w:rsidP="00FD4069" w:rsidRDefault="00FD4069" w14:paraId="11589B76" w14:textId="77777777">
      <w:pPr>
        <w:rPr>
          <w:rFonts w:ascii="Century Gothic" w:hAnsi="Century Gothic"/>
        </w:rPr>
      </w:pPr>
    </w:p>
    <w:tbl>
      <w:tblPr>
        <w:tblStyle w:val="TableGrid"/>
        <w:tblW w:w="12960" w:type="dxa"/>
        <w:tblInd w:w="625" w:type="dxa"/>
        <w:tblLook w:val="04A0" w:firstRow="1" w:lastRow="0" w:firstColumn="1" w:lastColumn="0" w:noHBand="0" w:noVBand="1"/>
      </w:tblPr>
      <w:tblGrid>
        <w:gridCol w:w="1350"/>
        <w:gridCol w:w="11610"/>
      </w:tblGrid>
      <w:tr w:rsidRPr="00D75ED7" w:rsidR="00D75ED7" w:rsidTr="00D75ED7" w14:paraId="64382CAD" w14:textId="77777777">
        <w:trPr>
          <w:tblHeader/>
        </w:trPr>
        <w:tc>
          <w:tcPr>
            <w:tcW w:w="12960" w:type="dxa"/>
            <w:gridSpan w:val="2"/>
            <w:shd w:val="clear" w:color="auto" w:fill="2F5496" w:themeFill="accent1" w:themeFillShade="BF"/>
            <w:vAlign w:val="bottom"/>
          </w:tcPr>
          <w:p w:rsidRPr="00D75ED7" w:rsidR="00F469C5" w:rsidP="00A921BE" w:rsidRDefault="00F469C5" w14:paraId="5AB4C6B6" w14:textId="1AB9659D">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A12C7">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.7 Identity and Access Management (9 Requirements)</w:t>
            </w:r>
          </w:p>
        </w:tc>
      </w:tr>
      <w:tr w:rsidRPr="00875D83" w:rsidR="00476C86" w:rsidTr="00BF5DE2" w14:paraId="41D7C3BF" w14:textId="77777777">
        <w:trPr>
          <w:tblHeader/>
        </w:trPr>
        <w:tc>
          <w:tcPr>
            <w:tcW w:w="1350" w:type="dxa"/>
            <w:shd w:val="clear" w:color="auto" w:fill="95B3D7"/>
            <w:vAlign w:val="bottom"/>
          </w:tcPr>
          <w:p w:rsidRPr="005625F7" w:rsidR="00476C86" w:rsidP="00476C86" w:rsidRDefault="00476C86" w14:paraId="24126144" w14:textId="7303F035">
            <w:pPr>
              <w:rPr>
                <w:rFonts w:ascii="Century Gothic" w:hAnsi="Century Gothic"/>
                <w:b/>
                <w:smallCaps/>
                <w:color w:val="FFFFFF" w:themeColor="background1"/>
                <w:sz w:val="24"/>
              </w:rPr>
            </w:pPr>
            <w:r w:rsidRPr="005625F7">
              <w:rPr>
                <w:rFonts w:ascii="Century Gothic" w:hAnsi="Century Gothic" w:cstheme="minorHAnsi"/>
                <w:b/>
                <w:smallCaps/>
                <w:color w:val="FFFFFF" w:themeColor="background1"/>
                <w:sz w:val="24"/>
              </w:rPr>
              <w:t>Unique ID</w:t>
            </w:r>
          </w:p>
        </w:tc>
        <w:tc>
          <w:tcPr>
            <w:tcW w:w="11610" w:type="dxa"/>
            <w:shd w:val="clear" w:color="auto" w:fill="95B3D7"/>
            <w:vAlign w:val="bottom"/>
          </w:tcPr>
          <w:p w:rsidRPr="00875D83" w:rsidR="00476C86" w:rsidP="00476C86" w:rsidRDefault="00476C86" w14:paraId="702A32B6" w14:textId="3F8B0D1F">
            <w:pPr>
              <w:rPr>
                <w:rFonts w:ascii="Century Gothic" w:hAnsi="Century Gothic"/>
              </w:rPr>
            </w:pPr>
            <w:r w:rsidRPr="00777E07">
              <w:rPr>
                <w:rFonts w:ascii="Century Gothic" w:hAnsi="Century Gothic" w:cstheme="minorHAnsi"/>
                <w:b/>
                <w:smallCaps/>
                <w:color w:val="FFFFFF" w:themeColor="background1"/>
                <w:sz w:val="24"/>
              </w:rPr>
              <w:t>Requirement</w:t>
            </w:r>
          </w:p>
        </w:tc>
      </w:tr>
      <w:tr w:rsidRPr="00875D83" w:rsidR="00F469C5" w:rsidTr="00BF5DE2" w14:paraId="0438AF6F" w14:textId="77777777">
        <w:tc>
          <w:tcPr>
            <w:tcW w:w="1350" w:type="dxa"/>
            <w:shd w:val="clear" w:color="auto" w:fill="95B3D7"/>
          </w:tcPr>
          <w:p w:rsidRPr="005625F7" w:rsidR="00F469C5" w:rsidP="004A0039" w:rsidRDefault="00F469C5" w14:paraId="0D7D5C84" w14:textId="77777777">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F469C5" w:rsidP="00A4309D" w:rsidRDefault="00F469C5" w14:paraId="1D52FD89" w14:textId="4DFE688E">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931935">
              <w:rPr>
                <w:rFonts w:ascii="Century Gothic" w:hAnsi="Century Gothic"/>
                <w:color w:val="000000" w:themeColor="text1"/>
              </w:rPr>
              <w:t>confirm</w:t>
            </w:r>
            <w:r w:rsidRPr="00875D83">
              <w:rPr>
                <w:rFonts w:ascii="Century Gothic" w:hAnsi="Century Gothic"/>
                <w:color w:val="000000" w:themeColor="text1"/>
              </w:rPr>
              <w:t xml:space="preserve"> access to, and use of, audit tools that interact with the CalSAWS system and shall be appropriately segregated </w:t>
            </w:r>
            <w:r>
              <w:rPr>
                <w:rFonts w:ascii="Century Gothic" w:hAnsi="Century Gothic"/>
                <w:color w:val="000000" w:themeColor="text1"/>
              </w:rPr>
              <w:t>with</w:t>
            </w:r>
            <w:r w:rsidRPr="00875D83">
              <w:rPr>
                <w:rFonts w:ascii="Century Gothic" w:hAnsi="Century Gothic"/>
                <w:color w:val="000000" w:themeColor="text1"/>
              </w:rPr>
              <w:t xml:space="preserve"> access restricted to prevent inappropriate disclosure and tampering of log </w:t>
            </w:r>
            <w:r w:rsidR="006F77B9">
              <w:rPr>
                <w:rFonts w:ascii="Century Gothic" w:hAnsi="Century Gothic"/>
                <w:color w:val="000000" w:themeColor="text1"/>
              </w:rPr>
              <w:t>Data</w:t>
            </w:r>
            <w:r w:rsidRPr="00875D83">
              <w:rPr>
                <w:rFonts w:ascii="Century Gothic" w:hAnsi="Century Gothic"/>
                <w:color w:val="000000" w:themeColor="text1"/>
              </w:rPr>
              <w:t xml:space="preserve">. </w:t>
            </w:r>
          </w:p>
        </w:tc>
      </w:tr>
      <w:tr w:rsidRPr="00875D83" w:rsidR="00F469C5" w:rsidTr="00BF5DE2" w14:paraId="47E1F1EB" w14:textId="77777777">
        <w:tc>
          <w:tcPr>
            <w:tcW w:w="1350" w:type="dxa"/>
            <w:shd w:val="clear" w:color="auto" w:fill="95B3D7"/>
          </w:tcPr>
          <w:p w:rsidRPr="005625F7" w:rsidR="00F469C5" w:rsidP="004A0039" w:rsidRDefault="00F469C5" w14:paraId="0DAEF71D" w14:textId="77777777">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F469C5" w:rsidP="00A4309D" w:rsidRDefault="00F469C5" w14:paraId="0C4AD972" w14:textId="3FF03285">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adhere to CalSAWS identity and access management policies. </w:t>
            </w:r>
          </w:p>
        </w:tc>
      </w:tr>
      <w:tr w:rsidRPr="00875D83" w:rsidR="00F469C5" w:rsidTr="00BF5DE2" w14:paraId="5C564B94" w14:textId="77777777">
        <w:tc>
          <w:tcPr>
            <w:tcW w:w="1350" w:type="dxa"/>
            <w:shd w:val="clear" w:color="auto" w:fill="95B3D7"/>
          </w:tcPr>
          <w:p w:rsidRPr="005625F7" w:rsidR="00F469C5" w:rsidP="004A0039" w:rsidRDefault="00F469C5" w14:paraId="420AB1C4" w14:textId="77777777">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F469C5" w:rsidP="00A4309D" w:rsidRDefault="00F469C5" w14:paraId="2F528D89" w14:textId="28441031">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931935">
              <w:rPr>
                <w:rFonts w:ascii="Century Gothic" w:hAnsi="Century Gothic"/>
                <w:color w:val="000000" w:themeColor="text1"/>
              </w:rPr>
              <w:t>confirm</w:t>
            </w:r>
            <w:r w:rsidRPr="00875D83">
              <w:rPr>
                <w:rFonts w:ascii="Century Gothic" w:hAnsi="Century Gothic"/>
                <w:color w:val="000000" w:themeColor="text1"/>
              </w:rPr>
              <w:t xml:space="preserve"> access to the CalSAWS developed applications, program, or object source code, or any other form of intellectual property (IP) and use of proprietary software will be appropriately restricted following the rule of least privilege based on job function </w:t>
            </w:r>
            <w:r>
              <w:rPr>
                <w:rFonts w:ascii="Century Gothic" w:hAnsi="Century Gothic"/>
                <w:color w:val="000000" w:themeColor="text1"/>
              </w:rPr>
              <w:t>in accordance with</w:t>
            </w:r>
            <w:r w:rsidRPr="00875D83">
              <w:rPr>
                <w:rFonts w:ascii="Century Gothic" w:hAnsi="Century Gothic"/>
                <w:color w:val="000000" w:themeColor="text1"/>
              </w:rPr>
              <w:t xml:space="preserve"> established </w:t>
            </w:r>
            <w:r>
              <w:rPr>
                <w:rFonts w:ascii="Century Gothic" w:hAnsi="Century Gothic"/>
                <w:color w:val="000000" w:themeColor="text1"/>
              </w:rPr>
              <w:t xml:space="preserve">CalSAWS </w:t>
            </w:r>
            <w:r w:rsidR="00B2053C">
              <w:rPr>
                <w:rFonts w:ascii="Century Gothic" w:hAnsi="Century Gothic"/>
                <w:color w:val="000000" w:themeColor="text1"/>
              </w:rPr>
              <w:t>User</w:t>
            </w:r>
            <w:r w:rsidRPr="00875D83">
              <w:rPr>
                <w:rFonts w:ascii="Century Gothic" w:hAnsi="Century Gothic"/>
                <w:color w:val="000000" w:themeColor="text1"/>
              </w:rPr>
              <w:t xml:space="preserve"> access policies and procedures.</w:t>
            </w:r>
          </w:p>
        </w:tc>
      </w:tr>
      <w:tr w:rsidRPr="00875D83" w:rsidR="00F469C5" w:rsidTr="00BF5DE2" w14:paraId="619BCB2A" w14:textId="77777777">
        <w:tc>
          <w:tcPr>
            <w:tcW w:w="1350" w:type="dxa"/>
            <w:shd w:val="clear" w:color="auto" w:fill="95B3D7"/>
          </w:tcPr>
          <w:p w:rsidRPr="005625F7" w:rsidR="00F469C5" w:rsidP="004A0039" w:rsidRDefault="00F469C5" w14:paraId="759E43D4" w14:textId="77777777">
            <w:pPr>
              <w:pStyle w:val="ListParagraph"/>
              <w:numPr>
                <w:ilvl w:val="0"/>
                <w:numId w:val="52"/>
              </w:numPr>
              <w:ind w:left="333"/>
              <w:rPr>
                <w:rFonts w:ascii="Century Gothic" w:hAnsi="Century Gothic"/>
                <w:b/>
                <w:smallCaps/>
                <w:color w:val="FFFFFF" w:themeColor="background1"/>
                <w:sz w:val="24"/>
              </w:rPr>
            </w:pPr>
            <w:bookmarkStart w:name="_Hlk90979454" w:id="69"/>
          </w:p>
        </w:tc>
        <w:tc>
          <w:tcPr>
            <w:tcW w:w="11610" w:type="dxa"/>
            <w:shd w:val="clear" w:color="auto" w:fill="F2F2F2" w:themeFill="background1" w:themeFillShade="F2"/>
          </w:tcPr>
          <w:p w:rsidRPr="00875D83" w:rsidR="00F469C5" w:rsidP="00A4309D" w:rsidRDefault="00F469C5" w14:paraId="539D1EC4" w14:textId="39B1F3E9">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establish and document procedures, in the System Security Plan and/or associated OWDs, for permissible storage and access of identities used for authentication to </w:t>
            </w:r>
            <w:r w:rsidR="00931935">
              <w:rPr>
                <w:rFonts w:ascii="Century Gothic" w:hAnsi="Century Gothic"/>
                <w:color w:val="000000" w:themeColor="text1"/>
              </w:rPr>
              <w:t>confirm</w:t>
            </w:r>
            <w:r w:rsidRPr="00875D83">
              <w:rPr>
                <w:rFonts w:ascii="Century Gothic" w:hAnsi="Century Gothic"/>
                <w:color w:val="000000" w:themeColor="text1"/>
              </w:rPr>
              <w:t xml:space="preserve"> identities are only accessible based on rules of least privilege and replication limitation only to users explicitly defined as business necessary.</w:t>
            </w:r>
          </w:p>
        </w:tc>
      </w:tr>
      <w:bookmarkEnd w:id="69"/>
      <w:tr w:rsidRPr="00875D83" w:rsidR="00F469C5" w:rsidTr="00BF5DE2" w14:paraId="7C972A4D" w14:textId="77777777">
        <w:tc>
          <w:tcPr>
            <w:tcW w:w="1350" w:type="dxa"/>
            <w:shd w:val="clear" w:color="auto" w:fill="95B3D7"/>
          </w:tcPr>
          <w:p w:rsidRPr="005625F7" w:rsidR="00F469C5" w:rsidP="004A0039" w:rsidRDefault="00F469C5" w14:paraId="30CDEF30" w14:textId="77777777">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F469C5" w:rsidP="00A4309D" w:rsidRDefault="00F469C5" w14:paraId="675DD19D" w14:textId="32382682">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provision </w:t>
            </w:r>
            <w:r w:rsidR="00B2053C">
              <w:rPr>
                <w:rFonts w:ascii="Century Gothic" w:hAnsi="Century Gothic"/>
                <w:color w:val="000000" w:themeColor="text1"/>
              </w:rPr>
              <w:t>User</w:t>
            </w:r>
            <w:r w:rsidRPr="00875D83">
              <w:rPr>
                <w:rFonts w:ascii="Century Gothic" w:hAnsi="Century Gothic"/>
                <w:color w:val="000000" w:themeColor="text1"/>
              </w:rPr>
              <w:t xml:space="preserve"> access (e.g., employees, </w:t>
            </w:r>
            <w:r w:rsidR="00632769">
              <w:rPr>
                <w:rFonts w:ascii="Century Gothic" w:hAnsi="Century Gothic"/>
                <w:color w:val="000000" w:themeColor="text1"/>
              </w:rPr>
              <w:t>Contractor</w:t>
            </w:r>
            <w:r w:rsidRPr="00875D83">
              <w:rPr>
                <w:rFonts w:ascii="Century Gothic" w:hAnsi="Century Gothic"/>
                <w:color w:val="000000" w:themeColor="text1"/>
              </w:rPr>
              <w:t xml:space="preserve">s, </w:t>
            </w:r>
            <w:r w:rsidR="00632769">
              <w:rPr>
                <w:rFonts w:ascii="Century Gothic" w:hAnsi="Century Gothic"/>
                <w:color w:val="000000" w:themeColor="text1"/>
              </w:rPr>
              <w:t>Subcontractor</w:t>
            </w:r>
            <w:r>
              <w:rPr>
                <w:rFonts w:ascii="Century Gothic" w:hAnsi="Century Gothic"/>
                <w:color w:val="000000" w:themeColor="text1"/>
              </w:rPr>
              <w:t xml:space="preserve">s, Consortium </w:t>
            </w:r>
            <w:r w:rsidR="00A92777">
              <w:rPr>
                <w:rFonts w:ascii="Century Gothic" w:hAnsi="Century Gothic"/>
                <w:color w:val="000000" w:themeColor="text1"/>
              </w:rPr>
              <w:t>Staff</w:t>
            </w:r>
            <w:r>
              <w:rPr>
                <w:rFonts w:ascii="Century Gothic" w:hAnsi="Century Gothic"/>
                <w:color w:val="000000" w:themeColor="text1"/>
              </w:rPr>
              <w:t xml:space="preserve">, County staff, </w:t>
            </w:r>
            <w:r w:rsidRPr="00875D83">
              <w:rPr>
                <w:rFonts w:ascii="Century Gothic" w:hAnsi="Century Gothic"/>
                <w:color w:val="000000" w:themeColor="text1"/>
              </w:rPr>
              <w:t xml:space="preserve">customers, </w:t>
            </w:r>
            <w:r>
              <w:rPr>
                <w:rFonts w:ascii="Century Gothic" w:hAnsi="Century Gothic"/>
                <w:color w:val="000000" w:themeColor="text1"/>
              </w:rPr>
              <w:t>and interface partners</w:t>
            </w:r>
            <w:r w:rsidRPr="00875D83">
              <w:rPr>
                <w:rFonts w:ascii="Century Gothic" w:hAnsi="Century Gothic"/>
                <w:color w:val="000000" w:themeColor="text1"/>
              </w:rPr>
              <w:t xml:space="preserve">) to </w:t>
            </w:r>
            <w:r w:rsidR="006F77B9">
              <w:rPr>
                <w:rFonts w:ascii="Century Gothic" w:hAnsi="Century Gothic"/>
                <w:color w:val="000000" w:themeColor="text1"/>
              </w:rPr>
              <w:t>Data</w:t>
            </w:r>
            <w:r w:rsidRPr="00875D83">
              <w:rPr>
                <w:rFonts w:ascii="Century Gothic" w:hAnsi="Century Gothic"/>
                <w:color w:val="000000" w:themeColor="text1"/>
              </w:rPr>
              <w:t xml:space="preserve"> and CalSAWS-owned or managed (physical and virtual) applications. Infrastructure systems, and network components must be authorized, or enabled, by the Consortium prior to access being granted and appropriately restricted </w:t>
            </w:r>
            <w:r>
              <w:rPr>
                <w:rFonts w:ascii="Century Gothic" w:hAnsi="Century Gothic"/>
                <w:color w:val="000000" w:themeColor="text1"/>
              </w:rPr>
              <w:t>in accordance with</w:t>
            </w:r>
            <w:r w:rsidRPr="00875D83">
              <w:rPr>
                <w:rFonts w:ascii="Century Gothic" w:hAnsi="Century Gothic"/>
                <w:color w:val="000000" w:themeColor="text1"/>
              </w:rPr>
              <w:t xml:space="preserve"> established </w:t>
            </w:r>
            <w:r>
              <w:rPr>
                <w:rFonts w:ascii="Century Gothic" w:hAnsi="Century Gothic"/>
                <w:color w:val="000000" w:themeColor="text1"/>
              </w:rPr>
              <w:t xml:space="preserve">CalSAWS </w:t>
            </w:r>
            <w:r w:rsidRPr="00875D83">
              <w:rPr>
                <w:rFonts w:ascii="Century Gothic" w:hAnsi="Century Gothic"/>
                <w:color w:val="000000" w:themeColor="text1"/>
              </w:rPr>
              <w:t xml:space="preserve">policies and procedures. Upon request, 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provide this </w:t>
            </w:r>
            <w:r w:rsidR="00B2053C">
              <w:rPr>
                <w:rFonts w:ascii="Century Gothic" w:hAnsi="Century Gothic"/>
                <w:color w:val="000000" w:themeColor="text1"/>
              </w:rPr>
              <w:t>User</w:t>
            </w:r>
            <w:r w:rsidRPr="00875D83">
              <w:rPr>
                <w:rFonts w:ascii="Century Gothic" w:hAnsi="Century Gothic"/>
                <w:color w:val="000000" w:themeColor="text1"/>
              </w:rPr>
              <w:t xml:space="preserve"> access information</w:t>
            </w:r>
            <w:r>
              <w:rPr>
                <w:rFonts w:ascii="Century Gothic" w:hAnsi="Century Gothic"/>
                <w:color w:val="000000" w:themeColor="text1"/>
              </w:rPr>
              <w:t xml:space="preserve"> to the Consortium</w:t>
            </w:r>
            <w:r w:rsidRPr="00875D83">
              <w:rPr>
                <w:rFonts w:ascii="Century Gothic" w:hAnsi="Century Gothic"/>
                <w:color w:val="000000" w:themeColor="text1"/>
              </w:rPr>
              <w:t xml:space="preserve">.  </w:t>
            </w:r>
          </w:p>
        </w:tc>
      </w:tr>
      <w:tr w:rsidRPr="00875D83" w:rsidR="00F469C5" w:rsidTr="00BF5DE2" w14:paraId="3D03F04A" w14:textId="77777777">
        <w:tc>
          <w:tcPr>
            <w:tcW w:w="1350" w:type="dxa"/>
            <w:shd w:val="clear" w:color="auto" w:fill="95B3D7"/>
          </w:tcPr>
          <w:p w:rsidRPr="005625F7" w:rsidR="00F469C5" w:rsidP="004A0039" w:rsidRDefault="00F469C5" w14:paraId="4E3EB58C" w14:textId="77777777">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F469C5" w:rsidP="00A4309D" w:rsidRDefault="00F469C5" w14:paraId="56C79326" w14:textId="2E0AA715">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authorize and revalidate </w:t>
            </w:r>
            <w:r w:rsidR="00B2053C">
              <w:rPr>
                <w:rFonts w:ascii="Century Gothic" w:hAnsi="Century Gothic"/>
                <w:color w:val="000000" w:themeColor="text1"/>
              </w:rPr>
              <w:t>User</w:t>
            </w:r>
            <w:r w:rsidRPr="00875D83">
              <w:rPr>
                <w:rFonts w:ascii="Century Gothic" w:hAnsi="Century Gothic"/>
                <w:color w:val="000000" w:themeColor="text1"/>
              </w:rPr>
              <w:t>s for entitlement appropriateness quarterly (</w:t>
            </w:r>
            <w:r>
              <w:rPr>
                <w:rFonts w:ascii="Century Gothic" w:hAnsi="Century Gothic"/>
                <w:color w:val="000000" w:themeColor="text1"/>
              </w:rPr>
              <w:t>in accordance with the</w:t>
            </w:r>
            <w:r w:rsidRPr="00875D83">
              <w:rPr>
                <w:rFonts w:ascii="Century Gothic" w:hAnsi="Century Gothic"/>
                <w:color w:val="000000" w:themeColor="text1"/>
              </w:rPr>
              <w:t xml:space="preserve"> CalSAWS Access Control Policy), to demonstrate the rule of least privilege based on job function.</w:t>
            </w:r>
          </w:p>
        </w:tc>
      </w:tr>
      <w:tr w:rsidRPr="00875D83" w:rsidR="00F469C5" w:rsidTr="00BF5DE2" w14:paraId="0A0EC80D" w14:textId="77777777">
        <w:tc>
          <w:tcPr>
            <w:tcW w:w="1350" w:type="dxa"/>
            <w:shd w:val="clear" w:color="auto" w:fill="95B3D7"/>
          </w:tcPr>
          <w:p w:rsidRPr="005625F7" w:rsidR="00F469C5" w:rsidP="004A0039" w:rsidRDefault="00F469C5" w14:paraId="5B261CE6" w14:textId="77777777">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F469C5" w:rsidP="00A4309D" w:rsidRDefault="00F469C5" w14:paraId="602F9179" w14:textId="7C626DEF">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de-provision (revoke or modify) </w:t>
            </w:r>
            <w:r w:rsidR="00B2053C">
              <w:rPr>
                <w:rFonts w:ascii="Century Gothic" w:hAnsi="Century Gothic"/>
                <w:color w:val="000000" w:themeColor="text1"/>
              </w:rPr>
              <w:t>User</w:t>
            </w:r>
            <w:r w:rsidRPr="00875D83">
              <w:rPr>
                <w:rFonts w:ascii="Century Gothic" w:hAnsi="Century Gothic"/>
                <w:color w:val="000000" w:themeColor="text1"/>
              </w:rPr>
              <w:t xml:space="preserve"> access to </w:t>
            </w:r>
            <w:r w:rsidR="006F77B9">
              <w:rPr>
                <w:rFonts w:ascii="Century Gothic" w:hAnsi="Century Gothic"/>
                <w:color w:val="000000" w:themeColor="text1"/>
              </w:rPr>
              <w:t>Data</w:t>
            </w:r>
            <w:r w:rsidRPr="00875D83">
              <w:rPr>
                <w:rFonts w:ascii="Century Gothic" w:hAnsi="Century Gothic"/>
                <w:color w:val="000000" w:themeColor="text1"/>
              </w:rPr>
              <w:t xml:space="preserve"> and CalSAWS-owned or managed (physical and virtual) applications, infrastructure systems, and network components, </w:t>
            </w:r>
            <w:r>
              <w:rPr>
                <w:rFonts w:ascii="Century Gothic" w:hAnsi="Century Gothic"/>
                <w:color w:val="000000" w:themeColor="text1"/>
              </w:rPr>
              <w:t>and</w:t>
            </w:r>
            <w:r w:rsidRPr="00875D83">
              <w:rPr>
                <w:rFonts w:ascii="Century Gothic" w:hAnsi="Century Gothic"/>
                <w:color w:val="000000" w:themeColor="text1"/>
              </w:rPr>
              <w:t xml:space="preserve"> </w:t>
            </w:r>
            <w:r>
              <w:rPr>
                <w:rFonts w:ascii="Century Gothic" w:hAnsi="Century Gothic"/>
                <w:color w:val="000000" w:themeColor="text1"/>
              </w:rPr>
              <w:t>notify</w:t>
            </w:r>
            <w:r w:rsidRPr="00875D83">
              <w:rPr>
                <w:rFonts w:ascii="Century Gothic" w:hAnsi="Century Gothic"/>
                <w:color w:val="000000" w:themeColor="text1"/>
              </w:rPr>
              <w:t xml:space="preserve"> </w:t>
            </w:r>
            <w:r>
              <w:rPr>
                <w:rFonts w:ascii="Century Gothic" w:hAnsi="Century Gothic"/>
                <w:color w:val="000000" w:themeColor="text1"/>
              </w:rPr>
              <w:t>the Consortium</w:t>
            </w:r>
            <w:r w:rsidRPr="00875D83">
              <w:rPr>
                <w:rFonts w:ascii="Century Gothic" w:hAnsi="Century Gothic"/>
                <w:color w:val="000000" w:themeColor="text1"/>
              </w:rPr>
              <w:t xml:space="preserve"> in a timely manner.  User access revocation must be implemented </w:t>
            </w:r>
            <w:r>
              <w:rPr>
                <w:rFonts w:ascii="Century Gothic" w:hAnsi="Century Gothic"/>
                <w:color w:val="000000" w:themeColor="text1"/>
              </w:rPr>
              <w:t>in accordance with</w:t>
            </w:r>
            <w:r w:rsidRPr="00875D83">
              <w:rPr>
                <w:rFonts w:ascii="Century Gothic" w:hAnsi="Century Gothic"/>
                <w:color w:val="000000" w:themeColor="text1"/>
              </w:rPr>
              <w:t xml:space="preserve"> established CalSAWS policies and procedures and based on </w:t>
            </w:r>
            <w:r>
              <w:rPr>
                <w:rFonts w:ascii="Century Gothic" w:hAnsi="Century Gothic"/>
                <w:color w:val="000000" w:themeColor="text1"/>
              </w:rPr>
              <w:t xml:space="preserve">a </w:t>
            </w:r>
            <w:r w:rsidR="00B2053C">
              <w:rPr>
                <w:rFonts w:ascii="Century Gothic" w:hAnsi="Century Gothic"/>
                <w:color w:val="000000" w:themeColor="text1"/>
              </w:rPr>
              <w:t>User</w:t>
            </w:r>
            <w:r w:rsidRPr="00875D83">
              <w:rPr>
                <w:rFonts w:ascii="Century Gothic" w:hAnsi="Century Gothic"/>
                <w:color w:val="000000" w:themeColor="text1"/>
              </w:rPr>
              <w:t xml:space="preserve">'s change in status (e.g., termination of employment or other business relationship, job change, or transfer). Upon request, 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provide a report of these changes</w:t>
            </w:r>
            <w:r>
              <w:rPr>
                <w:rFonts w:ascii="Century Gothic" w:hAnsi="Century Gothic"/>
                <w:color w:val="000000" w:themeColor="text1"/>
              </w:rPr>
              <w:t xml:space="preserve"> to the Consortium</w:t>
            </w:r>
            <w:r w:rsidRPr="00875D83">
              <w:rPr>
                <w:rFonts w:ascii="Century Gothic" w:hAnsi="Century Gothic"/>
                <w:color w:val="000000" w:themeColor="text1"/>
              </w:rPr>
              <w:t xml:space="preserve">.  </w:t>
            </w:r>
          </w:p>
        </w:tc>
      </w:tr>
      <w:tr w:rsidRPr="00875D83" w:rsidR="00F469C5" w:rsidTr="00BF5DE2" w14:paraId="154ACC66" w14:textId="77777777">
        <w:tc>
          <w:tcPr>
            <w:tcW w:w="1350" w:type="dxa"/>
            <w:shd w:val="clear" w:color="auto" w:fill="95B3D7"/>
          </w:tcPr>
          <w:p w:rsidRPr="005625F7" w:rsidR="00F469C5" w:rsidP="004A0039" w:rsidRDefault="00F469C5" w14:paraId="741D426F" w14:textId="77777777">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F469C5" w:rsidP="00A4309D" w:rsidRDefault="00F469C5" w14:paraId="218A8081" w14:textId="3979785F">
            <w:pPr>
              <w:rPr>
                <w:rFonts w:ascii="Century Gothic" w:hAnsi="Century Gothic"/>
                <w:color w:val="000000"/>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implement controls to restrict </w:t>
            </w:r>
            <w:r w:rsidR="00B2053C">
              <w:rPr>
                <w:rFonts w:ascii="Century Gothic" w:hAnsi="Century Gothic"/>
                <w:color w:val="000000" w:themeColor="text1"/>
              </w:rPr>
              <w:t>User</w:t>
            </w:r>
            <w:r w:rsidRPr="00875D83">
              <w:rPr>
                <w:rFonts w:ascii="Century Gothic" w:hAnsi="Century Gothic"/>
                <w:color w:val="000000" w:themeColor="text1"/>
              </w:rPr>
              <w:t xml:space="preserve"> account credentials, </w:t>
            </w:r>
            <w:r w:rsidR="00435875">
              <w:rPr>
                <w:rFonts w:ascii="Century Gothic" w:hAnsi="Century Gothic"/>
                <w:color w:val="000000" w:themeColor="text1"/>
              </w:rPr>
              <w:t>confirming</w:t>
            </w:r>
            <w:r w:rsidRPr="00875D83">
              <w:rPr>
                <w:rFonts w:ascii="Century Gothic" w:hAnsi="Century Gothic"/>
                <w:color w:val="000000" w:themeColor="text1"/>
              </w:rPr>
              <w:t xml:space="preserve"> appropriate identity, entitlement, and access management in accordance with established CalSAWS policies and procedures:</w:t>
            </w:r>
          </w:p>
          <w:p w:rsidRPr="00875D83" w:rsidR="00F469C5" w:rsidP="004A0039" w:rsidRDefault="00F469C5" w14:paraId="5970A928" w14:textId="77777777">
            <w:pPr>
              <w:pStyle w:val="ListParagraph"/>
              <w:numPr>
                <w:ilvl w:val="0"/>
                <w:numId w:val="59"/>
              </w:numPr>
              <w:rPr>
                <w:rFonts w:ascii="Century Gothic" w:hAnsi="Century Gothic"/>
              </w:rPr>
            </w:pPr>
            <w:r w:rsidRPr="00875D83">
              <w:rPr>
                <w:rFonts w:ascii="Century Gothic" w:hAnsi="Century Gothic"/>
                <w:color w:val="000000"/>
              </w:rPr>
              <w:t xml:space="preserve">Account credential lifecycle management from </w:t>
            </w:r>
            <w:r>
              <w:rPr>
                <w:rFonts w:ascii="Century Gothic" w:hAnsi="Century Gothic"/>
                <w:color w:val="000000"/>
              </w:rPr>
              <w:t>initiation</w:t>
            </w:r>
            <w:r w:rsidRPr="00875D83">
              <w:rPr>
                <w:rFonts w:ascii="Century Gothic" w:hAnsi="Century Gothic"/>
                <w:color w:val="000000"/>
              </w:rPr>
              <w:t xml:space="preserve"> through revocation.</w:t>
            </w:r>
          </w:p>
          <w:p w:rsidRPr="00875D83" w:rsidR="00F469C5" w:rsidP="004A0039" w:rsidRDefault="00F469C5" w14:paraId="52164AA2" w14:textId="77777777">
            <w:pPr>
              <w:pStyle w:val="ListParagraph"/>
              <w:numPr>
                <w:ilvl w:val="0"/>
                <w:numId w:val="59"/>
              </w:numPr>
              <w:rPr>
                <w:rFonts w:ascii="Century Gothic" w:hAnsi="Century Gothic"/>
              </w:rPr>
            </w:pPr>
            <w:r w:rsidRPr="00875D83">
              <w:rPr>
                <w:rFonts w:ascii="Century Gothic" w:hAnsi="Century Gothic"/>
                <w:color w:val="000000"/>
              </w:rPr>
              <w:t>Account credential and/or identity store minimization or re-use when feasible.</w:t>
            </w:r>
          </w:p>
          <w:p w:rsidRPr="00875D83" w:rsidR="00F469C5" w:rsidP="004A0039" w:rsidRDefault="00F469C5" w14:paraId="3C3A004B" w14:textId="77777777">
            <w:pPr>
              <w:pStyle w:val="ListParagraph"/>
              <w:numPr>
                <w:ilvl w:val="0"/>
                <w:numId w:val="59"/>
              </w:numPr>
              <w:rPr>
                <w:rFonts w:ascii="Century Gothic" w:hAnsi="Century Gothic"/>
              </w:rPr>
            </w:pPr>
            <w:r w:rsidRPr="00875D83">
              <w:rPr>
                <w:rFonts w:ascii="Century Gothic" w:hAnsi="Century Gothic"/>
                <w:color w:val="000000"/>
              </w:rPr>
              <w:t>Adherence to CalSAWS FedRAMP acceptable and/or regulatory compliant authentication, authorization, and accounting (AAA) rules (e.g., strong/multi-factor, expirable, non-shared authentication secrets).</w:t>
            </w:r>
          </w:p>
        </w:tc>
      </w:tr>
      <w:tr w:rsidRPr="00875D83" w:rsidR="00F469C5" w:rsidTr="00BF5DE2" w14:paraId="29ADEB4B" w14:textId="77777777">
        <w:tc>
          <w:tcPr>
            <w:tcW w:w="1350" w:type="dxa"/>
            <w:shd w:val="clear" w:color="auto" w:fill="95B3D7"/>
          </w:tcPr>
          <w:p w:rsidRPr="005625F7" w:rsidR="00F469C5" w:rsidP="004A0039" w:rsidRDefault="00F469C5" w14:paraId="719011EF" w14:textId="77777777">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F469C5" w:rsidP="00A4309D" w:rsidRDefault="00F469C5" w14:paraId="3F0CF676" w14:textId="4D215BE7">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restrict utility programs capable of potentially overriding system, object, network, virtual machine, and application controls.</w:t>
            </w:r>
          </w:p>
        </w:tc>
      </w:tr>
    </w:tbl>
    <w:p w:rsidRPr="00875D83" w:rsidR="00FD4069" w:rsidP="00FB45B6" w:rsidRDefault="00FD4069" w14:paraId="1028629B" w14:textId="77777777"/>
    <w:tbl>
      <w:tblPr>
        <w:tblStyle w:val="TableGrid"/>
        <w:tblW w:w="12960" w:type="dxa"/>
        <w:tblInd w:w="625" w:type="dxa"/>
        <w:tblLook w:val="04A0" w:firstRow="1" w:lastRow="0" w:firstColumn="1" w:lastColumn="0" w:noHBand="0" w:noVBand="1"/>
      </w:tblPr>
      <w:tblGrid>
        <w:gridCol w:w="1350"/>
        <w:gridCol w:w="11610"/>
      </w:tblGrid>
      <w:tr w:rsidRPr="00D75ED7" w:rsidR="00D75ED7" w:rsidTr="00D75ED7" w14:paraId="71D581E9" w14:textId="77777777">
        <w:trPr>
          <w:tblHeader/>
        </w:trPr>
        <w:tc>
          <w:tcPr>
            <w:tcW w:w="12960" w:type="dxa"/>
            <w:gridSpan w:val="2"/>
            <w:shd w:val="clear" w:color="auto" w:fill="2F5496" w:themeFill="accent1" w:themeFillShade="BF"/>
            <w:vAlign w:val="bottom"/>
          </w:tcPr>
          <w:p w:rsidRPr="00D75ED7" w:rsidR="0067763B" w:rsidP="00A921BE" w:rsidRDefault="0067763B" w14:paraId="5FE1BB26" w14:textId="6B6465B2">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A12C7">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.8 Interoperability and Portability (2 Requirements)  </w:t>
            </w:r>
          </w:p>
        </w:tc>
      </w:tr>
      <w:tr w:rsidRPr="00875D83" w:rsidR="001C0819" w:rsidTr="00BF5DE2" w14:paraId="7166E7A0" w14:textId="77777777">
        <w:trPr>
          <w:tblHeader/>
        </w:trPr>
        <w:tc>
          <w:tcPr>
            <w:tcW w:w="1350" w:type="dxa"/>
            <w:shd w:val="clear" w:color="auto" w:fill="95B3D7"/>
            <w:vAlign w:val="bottom"/>
          </w:tcPr>
          <w:p w:rsidRPr="00893120" w:rsidR="001C0819" w:rsidP="001C0819" w:rsidRDefault="001C0819" w14:paraId="5CF1F957" w14:textId="60BC89FA">
            <w:pPr>
              <w:rPr>
                <w:rFonts w:ascii="Century Gothic" w:hAnsi="Century Gothic"/>
                <w:b/>
                <w:smallCaps/>
                <w:color w:val="FFFFFF" w:themeColor="background1"/>
                <w:sz w:val="24"/>
              </w:rPr>
            </w:pPr>
            <w:r w:rsidRPr="00893120">
              <w:rPr>
                <w:rFonts w:ascii="Century Gothic" w:hAnsi="Century Gothic" w:cstheme="minorHAnsi"/>
                <w:b/>
                <w:smallCaps/>
                <w:color w:val="FFFFFF" w:themeColor="background1"/>
                <w:sz w:val="24"/>
              </w:rPr>
              <w:t>Unique ID</w:t>
            </w:r>
          </w:p>
        </w:tc>
        <w:tc>
          <w:tcPr>
            <w:tcW w:w="11610" w:type="dxa"/>
            <w:shd w:val="clear" w:color="auto" w:fill="95B3D7"/>
            <w:vAlign w:val="bottom"/>
          </w:tcPr>
          <w:p w:rsidRPr="00875D83" w:rsidR="001C0819" w:rsidP="001C0819" w:rsidRDefault="001C0819" w14:paraId="49F753F3" w14:textId="3557F2C8">
            <w:pPr>
              <w:rPr>
                <w:rFonts w:ascii="Century Gothic" w:hAnsi="Century Gothic"/>
              </w:rPr>
            </w:pPr>
            <w:r w:rsidRPr="00777E07">
              <w:rPr>
                <w:rFonts w:ascii="Century Gothic" w:hAnsi="Century Gothic" w:cstheme="minorHAnsi"/>
                <w:b/>
                <w:smallCaps/>
                <w:color w:val="FFFFFF" w:themeColor="background1"/>
                <w:sz w:val="24"/>
              </w:rPr>
              <w:t>Requirement</w:t>
            </w:r>
          </w:p>
        </w:tc>
      </w:tr>
      <w:tr w:rsidRPr="00875D83" w:rsidR="0067763B" w:rsidTr="00BF5DE2" w14:paraId="1CB90581" w14:textId="77777777">
        <w:tc>
          <w:tcPr>
            <w:tcW w:w="1350" w:type="dxa"/>
            <w:shd w:val="clear" w:color="auto" w:fill="95B3D7"/>
          </w:tcPr>
          <w:p w:rsidRPr="00893120" w:rsidR="0067763B" w:rsidP="004A0039" w:rsidRDefault="0067763B" w14:paraId="13D0E03C" w14:textId="77777777">
            <w:pPr>
              <w:pStyle w:val="ListParagraph"/>
              <w:numPr>
                <w:ilvl w:val="0"/>
                <w:numId w:val="53"/>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67763B" w:rsidP="00A4309D" w:rsidRDefault="0067763B" w14:paraId="4F37220E" w14:textId="60936BAB">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use secure (e.g., non-clear text and authenticated) FedRAMP standardized network protocols for the import and export of </w:t>
            </w:r>
            <w:r w:rsidR="006F77B9">
              <w:rPr>
                <w:rFonts w:ascii="Century Gothic" w:hAnsi="Century Gothic"/>
                <w:color w:val="000000" w:themeColor="text1"/>
              </w:rPr>
              <w:t>Data</w:t>
            </w:r>
            <w:r w:rsidRPr="00875D83">
              <w:rPr>
                <w:rFonts w:ascii="Century Gothic" w:hAnsi="Century Gothic"/>
                <w:color w:val="000000" w:themeColor="text1"/>
              </w:rPr>
              <w:t xml:space="preserve"> and to manage the service and must </w:t>
            </w:r>
            <w:r>
              <w:rPr>
                <w:rFonts w:ascii="Century Gothic" w:hAnsi="Century Gothic"/>
                <w:color w:val="000000" w:themeColor="text1"/>
              </w:rPr>
              <w:t>provide a document to the Consortium</w:t>
            </w:r>
            <w:r w:rsidRPr="00875D83">
              <w:rPr>
                <w:rFonts w:ascii="Century Gothic" w:hAnsi="Century Gothic"/>
                <w:color w:val="000000" w:themeColor="text1"/>
              </w:rPr>
              <w:t xml:space="preserve"> detailing the relevant interoperability and portability standards that are involved.</w:t>
            </w:r>
          </w:p>
        </w:tc>
      </w:tr>
      <w:tr w:rsidRPr="00875D83" w:rsidR="0067763B" w:rsidTr="00BF5DE2" w14:paraId="5756A214" w14:textId="77777777">
        <w:tc>
          <w:tcPr>
            <w:tcW w:w="1350" w:type="dxa"/>
            <w:shd w:val="clear" w:color="auto" w:fill="95B3D7"/>
          </w:tcPr>
          <w:p w:rsidRPr="00893120" w:rsidR="0067763B" w:rsidP="004A0039" w:rsidRDefault="0067763B" w14:paraId="0114E5DB" w14:textId="77777777">
            <w:pPr>
              <w:pStyle w:val="ListParagraph"/>
              <w:numPr>
                <w:ilvl w:val="0"/>
                <w:numId w:val="53"/>
              </w:numPr>
              <w:tabs>
                <w:tab w:val="left" w:pos="360"/>
              </w:tabs>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67763B" w:rsidP="00A4309D" w:rsidRDefault="0067763B" w14:paraId="19C2BAAF" w14:textId="12AEE55B">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use an industry-recognized virtualization platform and standard virtualization formats following FedRAMP and </w:t>
            </w:r>
            <w:r w:rsidR="00CC653A">
              <w:rPr>
                <w:rFonts w:ascii="Century Gothic" w:hAnsi="Century Gothic"/>
                <w:color w:val="000000" w:themeColor="text1"/>
              </w:rPr>
              <w:t xml:space="preserve">the </w:t>
            </w:r>
            <w:r w:rsidR="00D01E00">
              <w:rPr>
                <w:rFonts w:ascii="Century Gothic" w:hAnsi="Century Gothic"/>
                <w:color w:val="000000" w:themeColor="text1"/>
              </w:rPr>
              <w:t xml:space="preserve">most current </w:t>
            </w:r>
            <w:r w:rsidRPr="00875D83">
              <w:rPr>
                <w:rFonts w:ascii="Century Gothic" w:hAnsi="Century Gothic"/>
                <w:color w:val="000000" w:themeColor="text1"/>
              </w:rPr>
              <w:t xml:space="preserve">NIST standards </w:t>
            </w:r>
            <w:r w:rsidR="00E80BE8">
              <w:rPr>
                <w:rFonts w:ascii="Century Gothic" w:hAnsi="Century Gothic"/>
                <w:color w:val="000000" w:themeColor="text1"/>
              </w:rPr>
              <w:t>and regulations</w:t>
            </w:r>
            <w:r w:rsidR="00A7611F">
              <w:rPr>
                <w:rFonts w:ascii="Century Gothic" w:hAnsi="Century Gothic"/>
                <w:color w:val="000000" w:themeColor="text1"/>
              </w:rPr>
              <w:t xml:space="preserve"> to</w:t>
            </w:r>
            <w:r w:rsidRPr="00875D83">
              <w:rPr>
                <w:rFonts w:ascii="Century Gothic" w:hAnsi="Century Gothic"/>
                <w:color w:val="000000" w:themeColor="text1"/>
              </w:rPr>
              <w:t xml:space="preserve"> help </w:t>
            </w:r>
            <w:r w:rsidR="00374E28">
              <w:rPr>
                <w:rFonts w:ascii="Century Gothic" w:hAnsi="Century Gothic"/>
                <w:color w:val="000000" w:themeColor="text1"/>
              </w:rPr>
              <w:t>confirm</w:t>
            </w:r>
            <w:r w:rsidRPr="00875D83">
              <w:rPr>
                <w:rFonts w:ascii="Century Gothic" w:hAnsi="Century Gothic"/>
                <w:color w:val="000000" w:themeColor="text1"/>
              </w:rPr>
              <w:t xml:space="preserve"> interoperability and must</w:t>
            </w:r>
            <w:r>
              <w:rPr>
                <w:rFonts w:ascii="Century Gothic" w:hAnsi="Century Gothic"/>
                <w:color w:val="000000" w:themeColor="text1"/>
              </w:rPr>
              <w:t xml:space="preserve"> </w:t>
            </w:r>
            <w:r w:rsidRPr="00875D83">
              <w:rPr>
                <w:rFonts w:ascii="Century Gothic" w:hAnsi="Century Gothic"/>
                <w:color w:val="000000" w:themeColor="text1"/>
              </w:rPr>
              <w:t>have documented custom changes made to any hypervisor in use and all solution-specific virtualization hooks available for Consortium review.</w:t>
            </w:r>
          </w:p>
        </w:tc>
      </w:tr>
    </w:tbl>
    <w:p w:rsidRPr="00875D83" w:rsidR="00FD4069" w:rsidP="00FD4069" w:rsidRDefault="00FD4069" w14:paraId="3194AE9C" w14:textId="77777777">
      <w:pPr>
        <w:pStyle w:val="Heading2"/>
        <w:rPr>
          <w:rFonts w:ascii="Century Gothic" w:hAnsi="Century Gothic"/>
          <w:sz w:val="22"/>
          <w:szCs w:val="22"/>
        </w:rPr>
      </w:pPr>
    </w:p>
    <w:p w:rsidRPr="00875D83" w:rsidR="00FD4069" w:rsidP="00CA0FAF" w:rsidRDefault="00FD4069" w14:paraId="20E44434" w14:textId="28C39C1A">
      <w:pPr>
        <w:pStyle w:val="Heading2"/>
        <w:ind w:left="630"/>
        <w:rPr>
          <w:rFonts w:ascii="Century Gothic" w:hAnsi="Century Gothic"/>
          <w:sz w:val="22"/>
          <w:szCs w:val="22"/>
        </w:rPr>
      </w:pPr>
    </w:p>
    <w:tbl>
      <w:tblPr>
        <w:tblStyle w:val="TableGrid"/>
        <w:tblW w:w="12960" w:type="dxa"/>
        <w:tblInd w:w="625" w:type="dxa"/>
        <w:tblLook w:val="04A0" w:firstRow="1" w:lastRow="0" w:firstColumn="1" w:lastColumn="0" w:noHBand="0" w:noVBand="1"/>
      </w:tblPr>
      <w:tblGrid>
        <w:gridCol w:w="1350"/>
        <w:gridCol w:w="11610"/>
      </w:tblGrid>
      <w:tr w:rsidRPr="00D75ED7" w:rsidR="00D75ED7" w:rsidTr="00D75ED7" w14:paraId="22B6E7EB" w14:textId="77777777">
        <w:trPr>
          <w:tblHeader/>
        </w:trPr>
        <w:tc>
          <w:tcPr>
            <w:tcW w:w="12960" w:type="dxa"/>
            <w:gridSpan w:val="2"/>
            <w:shd w:val="clear" w:color="auto" w:fill="2F5496" w:themeFill="accent1" w:themeFillShade="BF"/>
            <w:vAlign w:val="bottom"/>
          </w:tcPr>
          <w:p w:rsidRPr="00D75ED7" w:rsidR="00E85815" w:rsidP="00A921BE" w:rsidRDefault="00E85815" w14:paraId="11EBEB84" w14:textId="40CFA113">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A12C7">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.9 Application and Interface Security (2 Requirements)  </w:t>
            </w:r>
          </w:p>
        </w:tc>
      </w:tr>
      <w:tr w:rsidRPr="00875D83" w:rsidR="001C0819" w:rsidTr="00BF5DE2" w14:paraId="0E2120E6" w14:textId="77777777">
        <w:trPr>
          <w:tblHeader/>
        </w:trPr>
        <w:tc>
          <w:tcPr>
            <w:tcW w:w="1350" w:type="dxa"/>
            <w:shd w:val="clear" w:color="auto" w:fill="95B3D7"/>
            <w:vAlign w:val="bottom"/>
          </w:tcPr>
          <w:p w:rsidRPr="00893120" w:rsidR="001C0819" w:rsidP="001C0819" w:rsidRDefault="001C0819" w14:paraId="701939DB" w14:textId="4E76D73E">
            <w:pPr>
              <w:rPr>
                <w:rFonts w:ascii="Century Gothic" w:hAnsi="Century Gothic"/>
                <w:b/>
                <w:bCs/>
                <w:smallCaps/>
                <w:color w:val="FFFFFF" w:themeColor="background1"/>
                <w:sz w:val="24"/>
              </w:rPr>
            </w:pPr>
            <w:r w:rsidRPr="00893120">
              <w:rPr>
                <w:rFonts w:ascii="Century Gothic" w:hAnsi="Century Gothic" w:cstheme="minorHAnsi"/>
                <w:b/>
                <w:smallCaps/>
                <w:color w:val="FFFFFF" w:themeColor="background1"/>
                <w:sz w:val="24"/>
              </w:rPr>
              <w:t>Unique ID</w:t>
            </w:r>
          </w:p>
        </w:tc>
        <w:tc>
          <w:tcPr>
            <w:tcW w:w="11610" w:type="dxa"/>
            <w:shd w:val="clear" w:color="auto" w:fill="95B3D7"/>
            <w:vAlign w:val="bottom"/>
          </w:tcPr>
          <w:p w:rsidRPr="00875D83" w:rsidR="001C0819" w:rsidP="001C0819" w:rsidRDefault="001C0819" w14:paraId="12CD84E4" w14:textId="1F4F3E90">
            <w:pPr>
              <w:rPr>
                <w:rFonts w:ascii="Century Gothic" w:hAnsi="Century Gothic"/>
                <w:b/>
                <w:bCs/>
              </w:rPr>
            </w:pPr>
            <w:r w:rsidRPr="00777E07">
              <w:rPr>
                <w:rFonts w:ascii="Century Gothic" w:hAnsi="Century Gothic" w:cstheme="minorHAnsi"/>
                <w:b/>
                <w:smallCaps/>
                <w:color w:val="FFFFFF" w:themeColor="background1"/>
                <w:sz w:val="24"/>
              </w:rPr>
              <w:t>Requirement</w:t>
            </w:r>
          </w:p>
        </w:tc>
      </w:tr>
      <w:tr w:rsidRPr="00875D83" w:rsidR="00E85815" w:rsidTr="00BF5DE2" w14:paraId="178AABC5" w14:textId="77777777">
        <w:tc>
          <w:tcPr>
            <w:tcW w:w="1350" w:type="dxa"/>
            <w:shd w:val="clear" w:color="auto" w:fill="95B3D7"/>
          </w:tcPr>
          <w:p w:rsidRPr="00893120" w:rsidR="00E85815" w:rsidP="004A0039" w:rsidRDefault="00E85815" w14:paraId="27F7C543" w14:textId="77777777">
            <w:pPr>
              <w:pStyle w:val="ListParagraph"/>
              <w:numPr>
                <w:ilvl w:val="0"/>
                <w:numId w:val="54"/>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E85815" w:rsidP="00FB45B6" w:rsidRDefault="00E85815" w14:paraId="67576D89" w14:textId="30749DC9">
            <w:pPr>
              <w:rPr>
                <w:rFonts w:ascii="Century Gothic" w:hAnsi="Century Gothic"/>
                <w:b/>
                <w:bCs/>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implement identified CalSAWS Privacy Security Agreement requirements, contractual, and regulatory requirements prior to granting access to </w:t>
            </w:r>
            <w:r w:rsidR="006F77B9">
              <w:rPr>
                <w:rFonts w:ascii="Century Gothic" w:hAnsi="Century Gothic"/>
                <w:color w:val="000000" w:themeColor="text1"/>
              </w:rPr>
              <w:t>Data</w:t>
            </w:r>
            <w:r w:rsidRPr="00875D83">
              <w:rPr>
                <w:rFonts w:ascii="Century Gothic" w:hAnsi="Century Gothic"/>
                <w:color w:val="000000" w:themeColor="text1"/>
              </w:rPr>
              <w:t xml:space="preserve">, assets, and information systems. </w:t>
            </w:r>
          </w:p>
        </w:tc>
      </w:tr>
      <w:tr w:rsidRPr="00875D83" w:rsidR="00E85815" w:rsidTr="00BF5DE2" w14:paraId="10C10E64" w14:textId="77777777">
        <w:tc>
          <w:tcPr>
            <w:tcW w:w="1350" w:type="dxa"/>
            <w:shd w:val="clear" w:color="auto" w:fill="95B3D7"/>
          </w:tcPr>
          <w:p w:rsidRPr="00893120" w:rsidR="00E85815" w:rsidP="004A0039" w:rsidRDefault="00E85815" w14:paraId="3DEC4FE0" w14:textId="77777777">
            <w:pPr>
              <w:pStyle w:val="ListParagraph"/>
              <w:numPr>
                <w:ilvl w:val="0"/>
                <w:numId w:val="54"/>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E85815" w:rsidP="00FB45B6" w:rsidRDefault="00E85815" w14:paraId="2DC11DC4" w14:textId="1F771917">
            <w:pPr>
              <w:rPr>
                <w:rFonts w:ascii="Century Gothic" w:hAnsi="Century Gothic"/>
                <w:b/>
                <w:bCs/>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adhere to all CalSAWS policies and procedures in support of </w:t>
            </w:r>
            <w:r w:rsidR="006F77B9">
              <w:rPr>
                <w:rFonts w:ascii="Century Gothic" w:hAnsi="Century Gothic"/>
                <w:color w:val="000000" w:themeColor="text1"/>
              </w:rPr>
              <w:t>Data</w:t>
            </w:r>
            <w:r w:rsidRPr="00875D83">
              <w:rPr>
                <w:rFonts w:ascii="Century Gothic" w:hAnsi="Century Gothic"/>
                <w:color w:val="000000" w:themeColor="text1"/>
              </w:rPr>
              <w:t xml:space="preserve"> security to include confidentiality, integrity, and availability across multiple system interfaces, geographic locations to prevent improper disclosure, alteration, or destruction.</w:t>
            </w:r>
          </w:p>
        </w:tc>
      </w:tr>
    </w:tbl>
    <w:p w:rsidRPr="00875D83" w:rsidR="00FD4069" w:rsidP="00FD4069" w:rsidRDefault="00FD4069" w14:paraId="5951C07C" w14:textId="77777777">
      <w:pPr>
        <w:spacing w:after="0" w:line="240" w:lineRule="auto"/>
        <w:rPr>
          <w:rFonts w:ascii="Century Gothic" w:hAnsi="Century Gothic"/>
          <w:b/>
          <w:bCs/>
        </w:rPr>
      </w:pPr>
    </w:p>
    <w:p w:rsidRPr="00875D83" w:rsidR="00FD4069" w:rsidP="00800E83" w:rsidRDefault="00FD4069" w14:paraId="286B1624" w14:textId="5EAE7745">
      <w:pPr>
        <w:pStyle w:val="Heading2"/>
        <w:ind w:left="630"/>
        <w:rPr>
          <w:rFonts w:ascii="Century Gothic" w:hAnsi="Century Gothic"/>
          <w:sz w:val="22"/>
          <w:szCs w:val="22"/>
        </w:rPr>
      </w:pPr>
    </w:p>
    <w:tbl>
      <w:tblPr>
        <w:tblStyle w:val="TableGrid"/>
        <w:tblW w:w="12960" w:type="dxa"/>
        <w:tblInd w:w="625" w:type="dxa"/>
        <w:tblLook w:val="04A0" w:firstRow="1" w:lastRow="0" w:firstColumn="1" w:lastColumn="0" w:noHBand="0" w:noVBand="1"/>
      </w:tblPr>
      <w:tblGrid>
        <w:gridCol w:w="1350"/>
        <w:gridCol w:w="11610"/>
      </w:tblGrid>
      <w:tr w:rsidRPr="00D75ED7" w:rsidR="00D75ED7" w:rsidTr="00D75ED7" w14:paraId="557ACBD6" w14:textId="77777777">
        <w:trPr>
          <w:tblHeader/>
        </w:trPr>
        <w:tc>
          <w:tcPr>
            <w:tcW w:w="12960" w:type="dxa"/>
            <w:gridSpan w:val="2"/>
            <w:shd w:val="clear" w:color="auto" w:fill="2F5496" w:themeFill="accent1" w:themeFillShade="BF"/>
            <w:vAlign w:val="bottom"/>
          </w:tcPr>
          <w:p w:rsidRPr="00D75ED7" w:rsidR="001B6C2F" w:rsidP="00A921BE" w:rsidRDefault="001B6C2F" w14:paraId="302D50A0" w14:textId="4D54898C">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A12C7">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.10 Datacenter Security (6 Requirements)</w:t>
            </w:r>
          </w:p>
        </w:tc>
      </w:tr>
      <w:tr w:rsidRPr="00875D83" w:rsidR="001C0819" w:rsidTr="00BF5DE2" w14:paraId="6425FD45" w14:textId="77777777">
        <w:trPr>
          <w:tblHeader/>
        </w:trPr>
        <w:tc>
          <w:tcPr>
            <w:tcW w:w="1350" w:type="dxa"/>
            <w:shd w:val="clear" w:color="auto" w:fill="95B3D7"/>
            <w:vAlign w:val="bottom"/>
          </w:tcPr>
          <w:p w:rsidRPr="00893120" w:rsidR="001C0819" w:rsidP="001C0819" w:rsidRDefault="001C0819" w14:paraId="2F3D3859" w14:textId="1BF9CE46">
            <w:pPr>
              <w:rPr>
                <w:rFonts w:ascii="Century Gothic" w:hAnsi="Century Gothic"/>
                <w:b/>
                <w:smallCaps/>
                <w:color w:val="FFFFFF" w:themeColor="background1"/>
                <w:sz w:val="24"/>
              </w:rPr>
            </w:pPr>
            <w:r w:rsidRPr="00893120">
              <w:rPr>
                <w:rFonts w:ascii="Century Gothic" w:hAnsi="Century Gothic" w:cstheme="minorHAnsi"/>
                <w:b/>
                <w:smallCaps/>
                <w:color w:val="FFFFFF" w:themeColor="background1"/>
                <w:sz w:val="24"/>
              </w:rPr>
              <w:t>Unique ID</w:t>
            </w:r>
          </w:p>
        </w:tc>
        <w:tc>
          <w:tcPr>
            <w:tcW w:w="11610" w:type="dxa"/>
            <w:shd w:val="clear" w:color="auto" w:fill="95B3D7"/>
            <w:vAlign w:val="bottom"/>
          </w:tcPr>
          <w:p w:rsidRPr="00875D83" w:rsidR="001C0819" w:rsidP="001C0819" w:rsidRDefault="001C0819" w14:paraId="5AA77CEE" w14:textId="5B8F7B9E">
            <w:pPr>
              <w:rPr>
                <w:rFonts w:ascii="Century Gothic" w:hAnsi="Century Gothic"/>
              </w:rPr>
            </w:pPr>
            <w:r w:rsidRPr="00777E07">
              <w:rPr>
                <w:rFonts w:ascii="Century Gothic" w:hAnsi="Century Gothic" w:cstheme="minorHAnsi"/>
                <w:b/>
                <w:smallCaps/>
                <w:color w:val="FFFFFF" w:themeColor="background1"/>
                <w:sz w:val="24"/>
              </w:rPr>
              <w:t>Requirement</w:t>
            </w:r>
          </w:p>
        </w:tc>
      </w:tr>
      <w:tr w:rsidRPr="00875D83" w:rsidR="001B6C2F" w:rsidTr="00BF5DE2" w14:paraId="67A5C1F6" w14:textId="77777777">
        <w:tc>
          <w:tcPr>
            <w:tcW w:w="1350" w:type="dxa"/>
            <w:shd w:val="clear" w:color="auto" w:fill="95B3D7"/>
          </w:tcPr>
          <w:p w:rsidRPr="00893120" w:rsidR="001B6C2F" w:rsidP="004A0039" w:rsidRDefault="001B6C2F" w14:paraId="207221C6" w14:textId="77777777">
            <w:pPr>
              <w:pStyle w:val="ListParagraph"/>
              <w:numPr>
                <w:ilvl w:val="0"/>
                <w:numId w:val="55"/>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1B6C2F" w:rsidP="00A4309D" w:rsidRDefault="001B6C2F" w14:paraId="55867D5F" w14:textId="4944C49E">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maintain a complete inventory of business assets, classifying them, according to CalSAWS policies, in terms of business criticality, service-level expectations, and operational continuity requirements as well as documenting their assigned ownership.</w:t>
            </w:r>
          </w:p>
        </w:tc>
      </w:tr>
      <w:tr w:rsidRPr="00875D83" w:rsidR="001B6C2F" w:rsidTr="00BF5DE2" w14:paraId="1076E433" w14:textId="77777777">
        <w:tc>
          <w:tcPr>
            <w:tcW w:w="1350" w:type="dxa"/>
            <w:shd w:val="clear" w:color="auto" w:fill="95B3D7"/>
          </w:tcPr>
          <w:p w:rsidRPr="00893120" w:rsidR="001B6C2F" w:rsidP="004A0039" w:rsidRDefault="001B6C2F" w14:paraId="5D0EE01E" w14:textId="77777777">
            <w:pPr>
              <w:pStyle w:val="ListParagraph"/>
              <w:numPr>
                <w:ilvl w:val="0"/>
                <w:numId w:val="55"/>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1B6C2F" w:rsidP="00A4309D" w:rsidRDefault="001B6C2F" w14:paraId="1EB8D25E" w14:textId="208257E7">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employ physical security perimeters (e.g., guards, electronic surveillance, physical authentication mechanisms, reception desks), at </w:t>
            </w:r>
            <w:r w:rsidR="00632769">
              <w:rPr>
                <w:rFonts w:ascii="Century Gothic" w:hAnsi="Century Gothic"/>
                <w:color w:val="000000" w:themeColor="text1"/>
              </w:rPr>
              <w:t>Contractor</w:t>
            </w:r>
            <w:r w:rsidRPr="00875D83">
              <w:rPr>
                <w:rFonts w:ascii="Century Gothic" w:hAnsi="Century Gothic"/>
                <w:color w:val="000000" w:themeColor="text1"/>
              </w:rPr>
              <w:t xml:space="preserve"> facilities </w:t>
            </w:r>
            <w:r>
              <w:rPr>
                <w:rFonts w:ascii="Century Gothic" w:hAnsi="Century Gothic"/>
                <w:color w:val="000000" w:themeColor="text1"/>
              </w:rPr>
              <w:t>where work</w:t>
            </w:r>
            <w:r w:rsidRPr="00875D83">
              <w:rPr>
                <w:rFonts w:ascii="Century Gothic" w:hAnsi="Century Gothic"/>
                <w:color w:val="000000" w:themeColor="text1"/>
              </w:rPr>
              <w:t xml:space="preserve"> under this Agreement</w:t>
            </w:r>
            <w:r>
              <w:rPr>
                <w:rFonts w:ascii="Century Gothic" w:hAnsi="Century Gothic"/>
                <w:color w:val="000000" w:themeColor="text1"/>
              </w:rPr>
              <w:t xml:space="preserve"> is performed</w:t>
            </w:r>
            <w:r w:rsidRPr="00875D83">
              <w:rPr>
                <w:rFonts w:ascii="Century Gothic" w:hAnsi="Century Gothic"/>
                <w:color w:val="000000" w:themeColor="text1"/>
              </w:rPr>
              <w:t xml:space="preserve">, to safeguard sensitive </w:t>
            </w:r>
            <w:r w:rsidR="006F77B9">
              <w:rPr>
                <w:rFonts w:ascii="Century Gothic" w:hAnsi="Century Gothic"/>
                <w:color w:val="000000" w:themeColor="text1"/>
              </w:rPr>
              <w:t>Data</w:t>
            </w:r>
            <w:r w:rsidRPr="00875D83">
              <w:rPr>
                <w:rFonts w:ascii="Century Gothic" w:hAnsi="Century Gothic"/>
                <w:color w:val="000000" w:themeColor="text1"/>
              </w:rPr>
              <w:t xml:space="preserve"> and information systems.</w:t>
            </w:r>
          </w:p>
        </w:tc>
      </w:tr>
      <w:tr w:rsidRPr="00875D83" w:rsidR="001B6C2F" w:rsidTr="00BF5DE2" w14:paraId="77935F74" w14:textId="77777777">
        <w:tc>
          <w:tcPr>
            <w:tcW w:w="1350" w:type="dxa"/>
            <w:shd w:val="clear" w:color="auto" w:fill="95B3D7"/>
          </w:tcPr>
          <w:p w:rsidRPr="00893120" w:rsidR="001B6C2F" w:rsidP="004A0039" w:rsidRDefault="001B6C2F" w14:paraId="3C1D29FB" w14:textId="77777777">
            <w:pPr>
              <w:pStyle w:val="ListParagraph"/>
              <w:numPr>
                <w:ilvl w:val="0"/>
                <w:numId w:val="55"/>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1B6C2F" w:rsidP="00A4309D" w:rsidRDefault="001B6C2F" w14:paraId="45E05787" w14:textId="064FA074">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Pr>
                <w:rFonts w:ascii="Century Gothic" w:hAnsi="Century Gothic"/>
                <w:color w:val="000000" w:themeColor="text1"/>
              </w:rPr>
              <w:t>obtain</w:t>
            </w:r>
            <w:r w:rsidRPr="00875D83">
              <w:rPr>
                <w:rFonts w:ascii="Century Gothic" w:hAnsi="Century Gothic"/>
                <w:color w:val="000000" w:themeColor="text1"/>
              </w:rPr>
              <w:t xml:space="preserve"> authorization from the Consortium prior to relocation or transfer of </w:t>
            </w:r>
            <w:r w:rsidR="006C31F1">
              <w:rPr>
                <w:rFonts w:ascii="Century Gothic" w:hAnsi="Century Gothic"/>
                <w:color w:val="000000" w:themeColor="text1"/>
              </w:rPr>
              <w:t>Hardware</w:t>
            </w:r>
            <w:r w:rsidRPr="00875D83">
              <w:rPr>
                <w:rFonts w:ascii="Century Gothic" w:hAnsi="Century Gothic"/>
                <w:color w:val="000000" w:themeColor="text1"/>
              </w:rPr>
              <w:t xml:space="preserve">, </w:t>
            </w:r>
            <w:r w:rsidR="000C11D3">
              <w:rPr>
                <w:rFonts w:ascii="Century Gothic" w:hAnsi="Century Gothic"/>
                <w:color w:val="000000" w:themeColor="text1"/>
              </w:rPr>
              <w:t>Software</w:t>
            </w:r>
            <w:r w:rsidRPr="00875D83">
              <w:rPr>
                <w:rFonts w:ascii="Century Gothic" w:hAnsi="Century Gothic"/>
                <w:color w:val="000000" w:themeColor="text1"/>
              </w:rPr>
              <w:t xml:space="preserve">, or </w:t>
            </w:r>
            <w:r w:rsidR="006F77B9">
              <w:rPr>
                <w:rFonts w:ascii="Century Gothic" w:hAnsi="Century Gothic"/>
                <w:color w:val="000000" w:themeColor="text1"/>
              </w:rPr>
              <w:t>Data</w:t>
            </w:r>
            <w:r w:rsidRPr="00875D83">
              <w:rPr>
                <w:rFonts w:ascii="Century Gothic" w:hAnsi="Century Gothic"/>
                <w:color w:val="000000" w:themeColor="text1"/>
              </w:rPr>
              <w:t xml:space="preserve"> containing CalSAWS </w:t>
            </w:r>
            <w:r w:rsidR="006F77B9">
              <w:rPr>
                <w:rFonts w:ascii="Century Gothic" w:hAnsi="Century Gothic"/>
                <w:color w:val="000000" w:themeColor="text1"/>
              </w:rPr>
              <w:t>Data</w:t>
            </w:r>
            <w:r w:rsidRPr="00875D83">
              <w:rPr>
                <w:rFonts w:ascii="Century Gothic" w:hAnsi="Century Gothic"/>
                <w:color w:val="000000" w:themeColor="text1"/>
              </w:rPr>
              <w:t xml:space="preserve"> to any offsite premises or alternative </w:t>
            </w:r>
            <w:r w:rsidR="00803F63">
              <w:rPr>
                <w:rFonts w:ascii="Century Gothic" w:hAnsi="Century Gothic"/>
                <w:color w:val="000000" w:themeColor="text1"/>
              </w:rPr>
              <w:t>Cloud</w:t>
            </w:r>
            <w:r w:rsidRPr="00875D83">
              <w:rPr>
                <w:rFonts w:ascii="Century Gothic" w:hAnsi="Century Gothic"/>
                <w:color w:val="000000" w:themeColor="text1"/>
              </w:rPr>
              <w:t xml:space="preserve"> infrastructure.</w:t>
            </w:r>
          </w:p>
        </w:tc>
      </w:tr>
      <w:tr w:rsidRPr="00875D83" w:rsidR="001B6C2F" w:rsidTr="00BF5DE2" w14:paraId="4B17DDDF" w14:textId="77777777">
        <w:tc>
          <w:tcPr>
            <w:tcW w:w="1350" w:type="dxa"/>
            <w:shd w:val="clear" w:color="auto" w:fill="95B3D7"/>
          </w:tcPr>
          <w:p w:rsidRPr="00893120" w:rsidR="001B6C2F" w:rsidP="004A0039" w:rsidRDefault="001B6C2F" w14:paraId="6BC1E02C" w14:textId="77777777">
            <w:pPr>
              <w:pStyle w:val="ListParagraph"/>
              <w:numPr>
                <w:ilvl w:val="0"/>
                <w:numId w:val="55"/>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1B6C2F" w:rsidP="00A4309D" w:rsidRDefault="001B6C2F" w14:paraId="07C1DBB8" w14:textId="406BEA05">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adhere to CalSAWS policies and procedures for the secure disposal of equipment. This includes wiping solution and destruction process that renders recovery of information impossible. The erasure must consist of a full overwrite of the drive to </w:t>
            </w:r>
            <w:r w:rsidR="00374E28">
              <w:rPr>
                <w:rFonts w:ascii="Century Gothic" w:hAnsi="Century Gothic"/>
                <w:color w:val="000000" w:themeColor="text1"/>
              </w:rPr>
              <w:t>confirm</w:t>
            </w:r>
            <w:r w:rsidRPr="00875D83">
              <w:rPr>
                <w:rFonts w:ascii="Century Gothic" w:hAnsi="Century Gothic"/>
                <w:color w:val="000000" w:themeColor="text1"/>
              </w:rPr>
              <w:t xml:space="preserve"> that the erased drive is securely stored until it can be destroyed.</w:t>
            </w:r>
          </w:p>
        </w:tc>
      </w:tr>
      <w:tr w:rsidRPr="00875D83" w:rsidR="001B6C2F" w:rsidTr="00BF5DE2" w14:paraId="5083F512" w14:textId="77777777">
        <w:tc>
          <w:tcPr>
            <w:tcW w:w="1350" w:type="dxa"/>
            <w:shd w:val="clear" w:color="auto" w:fill="95B3D7"/>
          </w:tcPr>
          <w:p w:rsidRPr="00893120" w:rsidR="001B6C2F" w:rsidP="004A0039" w:rsidRDefault="001B6C2F" w14:paraId="6DA7805C" w14:textId="77777777">
            <w:pPr>
              <w:pStyle w:val="ListParagraph"/>
              <w:numPr>
                <w:ilvl w:val="0"/>
                <w:numId w:val="55"/>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1B6C2F" w:rsidP="00A4309D" w:rsidRDefault="001B6C2F" w14:paraId="4DF44D25" w14:textId="563D17A6">
            <w:pPr>
              <w:rPr>
                <w:rFonts w:ascii="Century Gothic" w:hAnsi="Century Gothic"/>
              </w:rPr>
            </w:pPr>
            <w:r w:rsidRPr="00875D83">
              <w:rPr>
                <w:rFonts w:ascii="Century Gothic" w:hAnsi="Century Gothic"/>
                <w:color w:val="000000"/>
              </w:rPr>
              <w:t xml:space="preserve">The </w:t>
            </w:r>
            <w:r w:rsidR="00632769">
              <w:rPr>
                <w:rFonts w:ascii="Century Gothic" w:hAnsi="Century Gothic"/>
                <w:color w:val="000000"/>
              </w:rPr>
              <w:t>Contractor</w:t>
            </w:r>
            <w:r w:rsidRPr="00875D83">
              <w:rPr>
                <w:rFonts w:ascii="Century Gothic" w:hAnsi="Century Gothic"/>
                <w:color w:val="000000"/>
              </w:rPr>
              <w:t xml:space="preserve"> will document procedures, </w:t>
            </w:r>
            <w:r w:rsidRPr="00875D83">
              <w:rPr>
                <w:rFonts w:ascii="Century Gothic" w:hAnsi="Century Gothic"/>
                <w:color w:val="000000" w:themeColor="text1"/>
              </w:rPr>
              <w:t>in the System Security Plan and/or associated OWDs,</w:t>
            </w:r>
            <w:r w:rsidRPr="00875D83">
              <w:rPr>
                <w:rFonts w:ascii="Century Gothic" w:hAnsi="Century Gothic"/>
                <w:color w:val="000000"/>
              </w:rPr>
              <w:t xml:space="preserve"> that support business processes implemented, for maintaining a safe and secure working environment in offices, rooms, facilities, and secure areas storing CalSAWS sensitive information at </w:t>
            </w:r>
            <w:r w:rsidR="00632769">
              <w:rPr>
                <w:rFonts w:ascii="Century Gothic" w:hAnsi="Century Gothic"/>
                <w:color w:val="000000"/>
              </w:rPr>
              <w:t>Contractor</w:t>
            </w:r>
            <w:r w:rsidRPr="00875D83">
              <w:rPr>
                <w:rFonts w:ascii="Century Gothic" w:hAnsi="Century Gothic"/>
                <w:color w:val="000000"/>
              </w:rPr>
              <w:t xml:space="preserve"> facilities </w:t>
            </w:r>
            <w:r>
              <w:rPr>
                <w:rFonts w:ascii="Century Gothic" w:hAnsi="Century Gothic"/>
                <w:color w:val="000000"/>
              </w:rPr>
              <w:t>where</w:t>
            </w:r>
            <w:r w:rsidRPr="00875D83">
              <w:rPr>
                <w:rFonts w:ascii="Century Gothic" w:hAnsi="Century Gothic"/>
                <w:color w:val="000000"/>
              </w:rPr>
              <w:t xml:space="preserve"> work under this Agreement</w:t>
            </w:r>
            <w:r>
              <w:rPr>
                <w:rFonts w:ascii="Century Gothic" w:hAnsi="Century Gothic"/>
                <w:color w:val="000000"/>
              </w:rPr>
              <w:t xml:space="preserve"> is performed</w:t>
            </w:r>
            <w:r w:rsidRPr="00875D83">
              <w:rPr>
                <w:rFonts w:ascii="Century Gothic" w:hAnsi="Century Gothic"/>
                <w:color w:val="000000"/>
              </w:rPr>
              <w:t>.</w:t>
            </w:r>
          </w:p>
        </w:tc>
      </w:tr>
      <w:tr w:rsidRPr="00875D83" w:rsidR="001B6C2F" w:rsidTr="00BF5DE2" w14:paraId="4F75EE1B" w14:textId="77777777">
        <w:tc>
          <w:tcPr>
            <w:tcW w:w="1350" w:type="dxa"/>
            <w:shd w:val="clear" w:color="auto" w:fill="95B3D7"/>
          </w:tcPr>
          <w:p w:rsidRPr="00893120" w:rsidR="001B6C2F" w:rsidP="004A0039" w:rsidRDefault="001B6C2F" w14:paraId="715D9578" w14:textId="77777777">
            <w:pPr>
              <w:pStyle w:val="ListParagraph"/>
              <w:numPr>
                <w:ilvl w:val="0"/>
                <w:numId w:val="55"/>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1B6C2F" w:rsidP="00A4309D" w:rsidRDefault="001B6C2F" w14:paraId="2E3C05F2" w14:textId="47A27FC7">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374E28">
              <w:rPr>
                <w:rFonts w:ascii="Century Gothic" w:hAnsi="Century Gothic"/>
                <w:color w:val="000000" w:themeColor="text1"/>
              </w:rPr>
              <w:t>confirm</w:t>
            </w:r>
            <w:r w:rsidRPr="00875D83">
              <w:rPr>
                <w:rFonts w:ascii="Century Gothic" w:hAnsi="Century Gothic"/>
                <w:color w:val="000000" w:themeColor="text1"/>
              </w:rPr>
              <w:t xml:space="preserve"> ingress and egress to secure areas </w:t>
            </w:r>
            <w:r>
              <w:rPr>
                <w:rFonts w:ascii="Century Gothic" w:hAnsi="Century Gothic"/>
                <w:color w:val="000000" w:themeColor="text1"/>
              </w:rPr>
              <w:t>are</w:t>
            </w:r>
            <w:r w:rsidRPr="00875D83">
              <w:rPr>
                <w:rFonts w:ascii="Century Gothic" w:hAnsi="Century Gothic"/>
                <w:color w:val="000000" w:themeColor="text1"/>
              </w:rPr>
              <w:t xml:space="preserve"> constrained and monitored by physical access control mechanisms to </w:t>
            </w:r>
            <w:r w:rsidR="00374E28">
              <w:rPr>
                <w:rFonts w:ascii="Century Gothic" w:hAnsi="Century Gothic"/>
                <w:color w:val="000000" w:themeColor="text1"/>
              </w:rPr>
              <w:t>confirm</w:t>
            </w:r>
            <w:r w:rsidRPr="00875D83">
              <w:rPr>
                <w:rFonts w:ascii="Century Gothic" w:hAnsi="Century Gothic"/>
                <w:color w:val="000000" w:themeColor="text1"/>
              </w:rPr>
              <w:t xml:space="preserve"> that only authorized personnel are allowed access at </w:t>
            </w:r>
            <w:r w:rsidR="00632769">
              <w:rPr>
                <w:rFonts w:ascii="Century Gothic" w:hAnsi="Century Gothic"/>
                <w:color w:val="000000" w:themeColor="text1"/>
              </w:rPr>
              <w:t>Contractor</w:t>
            </w:r>
            <w:r w:rsidRPr="00875D83">
              <w:rPr>
                <w:rFonts w:ascii="Century Gothic" w:hAnsi="Century Gothic"/>
                <w:color w:val="000000" w:themeColor="text1"/>
              </w:rPr>
              <w:t xml:space="preserve"> facilities </w:t>
            </w:r>
            <w:r>
              <w:rPr>
                <w:rFonts w:ascii="Century Gothic" w:hAnsi="Century Gothic"/>
                <w:color w:val="000000" w:themeColor="text1"/>
              </w:rPr>
              <w:t>where</w:t>
            </w:r>
            <w:r w:rsidRPr="00875D83">
              <w:rPr>
                <w:rFonts w:ascii="Century Gothic" w:hAnsi="Century Gothic"/>
                <w:color w:val="000000" w:themeColor="text1"/>
              </w:rPr>
              <w:t xml:space="preserve"> work under this Agreement</w:t>
            </w:r>
            <w:r>
              <w:rPr>
                <w:rFonts w:ascii="Century Gothic" w:hAnsi="Century Gothic"/>
                <w:color w:val="000000" w:themeColor="text1"/>
              </w:rPr>
              <w:t xml:space="preserve"> is performed</w:t>
            </w:r>
            <w:r w:rsidRPr="00875D83">
              <w:rPr>
                <w:rFonts w:ascii="Century Gothic" w:hAnsi="Century Gothic"/>
                <w:color w:val="000000" w:themeColor="text1"/>
              </w:rPr>
              <w:t xml:space="preserve">. Ingress and egress points such as service areas and other points where unauthorized personnel may enter the premises shall be monitored, controlled and, if possible, isolated from </w:t>
            </w:r>
            <w:r w:rsidR="006F77B9">
              <w:rPr>
                <w:rFonts w:ascii="Century Gothic" w:hAnsi="Century Gothic"/>
                <w:color w:val="000000" w:themeColor="text1"/>
              </w:rPr>
              <w:t>Data</w:t>
            </w:r>
            <w:r w:rsidRPr="00875D83">
              <w:rPr>
                <w:rFonts w:ascii="Century Gothic" w:hAnsi="Century Gothic"/>
                <w:color w:val="000000" w:themeColor="text1"/>
              </w:rPr>
              <w:t xml:space="preserve"> storage and processing facilities to prevent unauthorized </w:t>
            </w:r>
            <w:r w:rsidR="006F77B9">
              <w:rPr>
                <w:rFonts w:ascii="Century Gothic" w:hAnsi="Century Gothic"/>
                <w:color w:val="000000" w:themeColor="text1"/>
              </w:rPr>
              <w:t>Data</w:t>
            </w:r>
            <w:r w:rsidRPr="00875D83">
              <w:rPr>
                <w:rFonts w:ascii="Century Gothic" w:hAnsi="Century Gothic"/>
                <w:color w:val="000000" w:themeColor="text1"/>
              </w:rPr>
              <w:t xml:space="preserve"> corruption, compromise, and loss.</w:t>
            </w:r>
          </w:p>
        </w:tc>
      </w:tr>
    </w:tbl>
    <w:p w:rsidRPr="00875D83" w:rsidR="00FD4069" w:rsidP="00FD4069" w:rsidRDefault="00FD4069" w14:paraId="7A3C6622" w14:textId="77777777">
      <w:pPr>
        <w:spacing w:after="0" w:line="240" w:lineRule="auto"/>
        <w:ind w:right="-12960"/>
        <w:rPr>
          <w:rFonts w:ascii="Century Gothic" w:hAnsi="Century Gothic"/>
          <w:b/>
          <w:bCs/>
        </w:rPr>
      </w:pPr>
    </w:p>
    <w:p w:rsidRPr="00875D83" w:rsidR="00FD4069" w:rsidP="00800E83" w:rsidRDefault="00FD4069" w14:paraId="6BA75592" w14:textId="64749CB2">
      <w:pPr>
        <w:pStyle w:val="Heading2"/>
        <w:ind w:left="630"/>
        <w:rPr>
          <w:rFonts w:ascii="Century Gothic" w:hAnsi="Century Gothic"/>
          <w:sz w:val="22"/>
          <w:szCs w:val="22"/>
        </w:rPr>
      </w:pPr>
    </w:p>
    <w:tbl>
      <w:tblPr>
        <w:tblStyle w:val="TableGrid"/>
        <w:tblW w:w="12960" w:type="dxa"/>
        <w:tblInd w:w="625" w:type="dxa"/>
        <w:tblLook w:val="04A0" w:firstRow="1" w:lastRow="0" w:firstColumn="1" w:lastColumn="0" w:noHBand="0" w:noVBand="1"/>
      </w:tblPr>
      <w:tblGrid>
        <w:gridCol w:w="1350"/>
        <w:gridCol w:w="11610"/>
      </w:tblGrid>
      <w:tr w:rsidRPr="00D75ED7" w:rsidR="00D75ED7" w:rsidTr="00D75ED7" w14:paraId="3869EDF7" w14:textId="77777777">
        <w:trPr>
          <w:tblHeader/>
        </w:trPr>
        <w:tc>
          <w:tcPr>
            <w:tcW w:w="12960" w:type="dxa"/>
            <w:gridSpan w:val="2"/>
            <w:shd w:val="clear" w:color="auto" w:fill="2F5496" w:themeFill="accent1" w:themeFillShade="BF"/>
            <w:vAlign w:val="bottom"/>
          </w:tcPr>
          <w:p w:rsidRPr="00D75ED7" w:rsidR="00F759AA" w:rsidP="00A921BE" w:rsidRDefault="00F759AA" w14:paraId="220BC3F9" w14:textId="6769E5D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A12C7">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.11 Encryption &amp; Key Management (5 Requirements)  </w:t>
            </w:r>
          </w:p>
        </w:tc>
      </w:tr>
      <w:tr w:rsidRPr="00875D83" w:rsidR="001C0819" w:rsidTr="00BF5DE2" w14:paraId="1E953CD2" w14:textId="77777777">
        <w:trPr>
          <w:tblHeader/>
        </w:trPr>
        <w:tc>
          <w:tcPr>
            <w:tcW w:w="1350" w:type="dxa"/>
            <w:shd w:val="clear" w:color="auto" w:fill="95B3D7"/>
            <w:vAlign w:val="bottom"/>
          </w:tcPr>
          <w:p w:rsidRPr="00893120" w:rsidR="001C0819" w:rsidP="001C0819" w:rsidRDefault="001C0819" w14:paraId="0D8AB1B0" w14:textId="7148AAD1">
            <w:pPr>
              <w:rPr>
                <w:rFonts w:ascii="Century Gothic" w:hAnsi="Century Gothic"/>
                <w:b/>
                <w:smallCaps/>
                <w:color w:val="FFFFFF" w:themeColor="background1"/>
                <w:sz w:val="24"/>
              </w:rPr>
            </w:pPr>
            <w:r w:rsidRPr="00893120">
              <w:rPr>
                <w:rFonts w:ascii="Century Gothic" w:hAnsi="Century Gothic" w:cstheme="minorHAnsi"/>
                <w:b/>
                <w:smallCaps/>
                <w:color w:val="FFFFFF" w:themeColor="background1"/>
                <w:sz w:val="24"/>
              </w:rPr>
              <w:t>Unique ID</w:t>
            </w:r>
          </w:p>
        </w:tc>
        <w:tc>
          <w:tcPr>
            <w:tcW w:w="11610" w:type="dxa"/>
            <w:shd w:val="clear" w:color="auto" w:fill="95B3D7"/>
            <w:vAlign w:val="bottom"/>
          </w:tcPr>
          <w:p w:rsidRPr="00875D83" w:rsidR="001C0819" w:rsidP="001C0819" w:rsidRDefault="001C0819" w14:paraId="1CCF52EE" w14:textId="63442C91">
            <w:pPr>
              <w:rPr>
                <w:rFonts w:ascii="Century Gothic" w:hAnsi="Century Gothic"/>
              </w:rPr>
            </w:pPr>
            <w:r w:rsidRPr="00777E07">
              <w:rPr>
                <w:rFonts w:ascii="Century Gothic" w:hAnsi="Century Gothic" w:cstheme="minorHAnsi"/>
                <w:b/>
                <w:smallCaps/>
                <w:color w:val="FFFFFF" w:themeColor="background1"/>
                <w:sz w:val="24"/>
              </w:rPr>
              <w:t>Requirement</w:t>
            </w:r>
          </w:p>
        </w:tc>
      </w:tr>
      <w:tr w:rsidRPr="00875D83" w:rsidR="00F759AA" w:rsidTr="00BF5DE2" w14:paraId="7B0BDF34" w14:textId="77777777">
        <w:tc>
          <w:tcPr>
            <w:tcW w:w="1350" w:type="dxa"/>
            <w:shd w:val="clear" w:color="auto" w:fill="95B3D7"/>
          </w:tcPr>
          <w:p w:rsidRPr="00893120" w:rsidR="00F759AA" w:rsidP="004A0039" w:rsidRDefault="00F759AA" w14:paraId="5E4B03FA" w14:textId="77777777">
            <w:pPr>
              <w:pStyle w:val="ListParagraph"/>
              <w:numPr>
                <w:ilvl w:val="0"/>
                <w:numId w:val="56"/>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F759AA" w:rsidP="00A4309D" w:rsidRDefault="00F759AA" w14:paraId="7EE476CB" w14:textId="320D7788">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managed keys must have identifiable owners (binding keys to identities) and key management policies</w:t>
            </w:r>
            <w:r>
              <w:rPr>
                <w:rFonts w:ascii="Century Gothic" w:hAnsi="Century Gothic"/>
                <w:color w:val="000000" w:themeColor="text1"/>
              </w:rPr>
              <w:t xml:space="preserve"> must be established and implemented</w:t>
            </w:r>
            <w:r w:rsidRPr="00875D83">
              <w:rPr>
                <w:rFonts w:ascii="Century Gothic" w:hAnsi="Century Gothic"/>
                <w:color w:val="000000" w:themeColor="text1"/>
              </w:rPr>
              <w:t>.</w:t>
            </w:r>
          </w:p>
        </w:tc>
      </w:tr>
      <w:tr w:rsidRPr="00875D83" w:rsidR="00F759AA" w:rsidTr="00BF5DE2" w14:paraId="00937566" w14:textId="77777777">
        <w:tc>
          <w:tcPr>
            <w:tcW w:w="1350" w:type="dxa"/>
            <w:shd w:val="clear" w:color="auto" w:fill="95B3D7"/>
          </w:tcPr>
          <w:p w:rsidRPr="00893120" w:rsidR="00F759AA" w:rsidP="004A0039" w:rsidRDefault="00F759AA" w14:paraId="117ED391" w14:textId="77777777">
            <w:pPr>
              <w:pStyle w:val="ListParagraph"/>
              <w:numPr>
                <w:ilvl w:val="0"/>
                <w:numId w:val="56"/>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F759AA" w:rsidP="00A4309D" w:rsidRDefault="00F759AA" w14:paraId="498716F3" w14:textId="47AF4ECC">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establish and document procedures, in the System Security Plan, for the management of cryptographic keys in the service's cryptosystem (e.g., lifecycle management from key generation to revocation and replacement, public key infrastructure, cryptographic protocol design and algorithms used, access controls in place for secure key generation, and exchange and storage including segregation of keys used for encrypted </w:t>
            </w:r>
            <w:r w:rsidR="006F77B9">
              <w:rPr>
                <w:rFonts w:ascii="Century Gothic" w:hAnsi="Century Gothic"/>
                <w:color w:val="000000" w:themeColor="text1"/>
              </w:rPr>
              <w:t>Data</w:t>
            </w:r>
            <w:r w:rsidRPr="00875D83">
              <w:rPr>
                <w:rFonts w:ascii="Century Gothic" w:hAnsi="Century Gothic"/>
                <w:color w:val="000000" w:themeColor="text1"/>
              </w:rPr>
              <w:t xml:space="preserve"> or sessions). Upon request, 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inform the Consortium of changes within the cryptosystem.</w:t>
            </w:r>
          </w:p>
        </w:tc>
      </w:tr>
      <w:tr w:rsidRPr="00875D83" w:rsidR="00F759AA" w:rsidTr="00BF5DE2" w14:paraId="5E3BF6E6" w14:textId="77777777">
        <w:tc>
          <w:tcPr>
            <w:tcW w:w="1350" w:type="dxa"/>
            <w:shd w:val="clear" w:color="auto" w:fill="95B3D7"/>
          </w:tcPr>
          <w:p w:rsidRPr="00893120" w:rsidR="00F759AA" w:rsidP="004A0039" w:rsidRDefault="00F759AA" w14:paraId="340B73DE" w14:textId="77777777">
            <w:pPr>
              <w:pStyle w:val="ListParagraph"/>
              <w:numPr>
                <w:ilvl w:val="0"/>
                <w:numId w:val="56"/>
              </w:numPr>
              <w:ind w:left="333"/>
              <w:rPr>
                <w:rFonts w:ascii="Century Gothic" w:hAnsi="Century Gothic"/>
                <w:b/>
                <w:smallCaps/>
                <w:color w:val="FFFFFF" w:themeColor="background1"/>
                <w:sz w:val="24"/>
              </w:rPr>
            </w:pPr>
            <w:bookmarkStart w:name="_Hlk90979477" w:id="70"/>
          </w:p>
        </w:tc>
        <w:tc>
          <w:tcPr>
            <w:tcW w:w="11610" w:type="dxa"/>
            <w:shd w:val="clear" w:color="auto" w:fill="F2F2F2" w:themeFill="background1" w:themeFillShade="F2"/>
          </w:tcPr>
          <w:p w:rsidRPr="00875D83" w:rsidR="00F759AA" w:rsidP="00A4309D" w:rsidRDefault="00F759AA" w14:paraId="3668CCC3" w14:textId="52A4F6BC">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develop and document  procedures, in the System Security Plan, and implement supporting business processes and technical measures, for the use of encryption protocols for protection of sensitive </w:t>
            </w:r>
            <w:r w:rsidR="006F77B9">
              <w:rPr>
                <w:rFonts w:ascii="Century Gothic" w:hAnsi="Century Gothic"/>
                <w:color w:val="000000" w:themeColor="text1"/>
              </w:rPr>
              <w:t>Data</w:t>
            </w:r>
            <w:r w:rsidRPr="00875D83">
              <w:rPr>
                <w:rFonts w:ascii="Century Gothic" w:hAnsi="Century Gothic"/>
                <w:color w:val="000000" w:themeColor="text1"/>
              </w:rPr>
              <w:t xml:space="preserve"> in storage (e.g., file servers, databases, and end-user workstations), </w:t>
            </w:r>
            <w:r w:rsidR="006F77B9">
              <w:rPr>
                <w:rFonts w:ascii="Century Gothic" w:hAnsi="Century Gothic"/>
                <w:color w:val="000000" w:themeColor="text1"/>
              </w:rPr>
              <w:t>Data</w:t>
            </w:r>
            <w:r w:rsidRPr="00875D83">
              <w:rPr>
                <w:rFonts w:ascii="Century Gothic" w:hAnsi="Century Gothic"/>
                <w:color w:val="000000" w:themeColor="text1"/>
              </w:rPr>
              <w:t xml:space="preserve"> in use (memory), and </w:t>
            </w:r>
            <w:r w:rsidR="006F77B9">
              <w:rPr>
                <w:rFonts w:ascii="Century Gothic" w:hAnsi="Century Gothic"/>
                <w:color w:val="000000" w:themeColor="text1"/>
              </w:rPr>
              <w:t>Data</w:t>
            </w:r>
            <w:r w:rsidRPr="00875D83">
              <w:rPr>
                <w:rFonts w:ascii="Century Gothic" w:hAnsi="Century Gothic"/>
                <w:color w:val="000000" w:themeColor="text1"/>
              </w:rPr>
              <w:t xml:space="preserve"> in transmission (e.g., system interfaces, over public networks, and electronic messaging) </w:t>
            </w:r>
            <w:r>
              <w:rPr>
                <w:rFonts w:ascii="Century Gothic" w:hAnsi="Century Gothic"/>
                <w:color w:val="000000" w:themeColor="text1"/>
              </w:rPr>
              <w:t>in accordance with</w:t>
            </w:r>
            <w:r w:rsidRPr="00875D83">
              <w:rPr>
                <w:rFonts w:ascii="Century Gothic" w:hAnsi="Century Gothic"/>
                <w:color w:val="000000" w:themeColor="text1"/>
              </w:rPr>
              <w:t xml:space="preserve"> CalSAWS applicable legal, statutory, and regulatory compliance obligations.</w:t>
            </w:r>
          </w:p>
        </w:tc>
      </w:tr>
      <w:bookmarkEnd w:id="70"/>
      <w:tr w:rsidRPr="00875D83" w:rsidR="00F759AA" w:rsidTr="00BF5DE2" w14:paraId="1EC25801" w14:textId="77777777">
        <w:tc>
          <w:tcPr>
            <w:tcW w:w="1350" w:type="dxa"/>
            <w:shd w:val="clear" w:color="auto" w:fill="95B3D7"/>
          </w:tcPr>
          <w:p w:rsidRPr="00893120" w:rsidR="00F759AA" w:rsidP="004A0039" w:rsidRDefault="00F759AA" w14:paraId="3D7BC56C" w14:textId="77777777">
            <w:pPr>
              <w:pStyle w:val="ListParagraph"/>
              <w:numPr>
                <w:ilvl w:val="0"/>
                <w:numId w:val="56"/>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F759AA" w:rsidP="00A4309D" w:rsidRDefault="00F759AA" w14:paraId="5051A157" w14:textId="49C94450">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implement platform and </w:t>
            </w:r>
            <w:r w:rsidR="006F77B9">
              <w:rPr>
                <w:rFonts w:ascii="Century Gothic" w:hAnsi="Century Gothic"/>
                <w:color w:val="000000" w:themeColor="text1"/>
              </w:rPr>
              <w:t>Data</w:t>
            </w:r>
            <w:r w:rsidRPr="00875D83">
              <w:rPr>
                <w:rFonts w:ascii="Century Gothic" w:hAnsi="Century Gothic"/>
                <w:color w:val="000000" w:themeColor="text1"/>
              </w:rPr>
              <w:t xml:space="preserve">-appropriate encryption (e.g., AES-256) in open/validated formats and standard algorithms.   </w:t>
            </w:r>
          </w:p>
        </w:tc>
      </w:tr>
      <w:tr w:rsidRPr="00875D83" w:rsidR="00F759AA" w:rsidTr="00BF5DE2" w14:paraId="2E183F3A" w14:textId="77777777">
        <w:tc>
          <w:tcPr>
            <w:tcW w:w="1350" w:type="dxa"/>
            <w:shd w:val="clear" w:color="auto" w:fill="95B3D7"/>
          </w:tcPr>
          <w:p w:rsidRPr="00893120" w:rsidR="00F759AA" w:rsidP="004A0039" w:rsidRDefault="00F759AA" w14:paraId="20B6E685" w14:textId="77777777">
            <w:pPr>
              <w:pStyle w:val="ListParagraph"/>
              <w:numPr>
                <w:ilvl w:val="0"/>
                <w:numId w:val="56"/>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F759AA" w:rsidP="00A4309D" w:rsidRDefault="00F759AA" w14:paraId="23B65316" w14:textId="1B620D53">
            <w:pPr>
              <w:rPr>
                <w:rFonts w:ascii="Century Gothic" w:hAnsi="Century Gothic"/>
                <w:color w:val="000000"/>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separate key management and key usage duties.</w:t>
            </w:r>
          </w:p>
        </w:tc>
      </w:tr>
    </w:tbl>
    <w:p w:rsidRPr="00875D83" w:rsidR="00FD4069" w:rsidP="00FD4069" w:rsidRDefault="00FD4069" w14:paraId="733E60DE" w14:textId="77777777">
      <w:pPr>
        <w:rPr>
          <w:rFonts w:ascii="Century Gothic" w:hAnsi="Century Gothic"/>
        </w:rPr>
      </w:pPr>
    </w:p>
    <w:tbl>
      <w:tblPr>
        <w:tblStyle w:val="TableGrid"/>
        <w:tblW w:w="12960" w:type="dxa"/>
        <w:tblInd w:w="625" w:type="dxa"/>
        <w:tblLook w:val="04A0" w:firstRow="1" w:lastRow="0" w:firstColumn="1" w:lastColumn="0" w:noHBand="0" w:noVBand="1"/>
      </w:tblPr>
      <w:tblGrid>
        <w:gridCol w:w="1350"/>
        <w:gridCol w:w="11610"/>
      </w:tblGrid>
      <w:tr w:rsidRPr="00D75ED7" w:rsidR="00D75ED7" w:rsidTr="00D75ED7" w14:paraId="7ADEE66C" w14:textId="77777777">
        <w:trPr>
          <w:tblHeader/>
        </w:trPr>
        <w:tc>
          <w:tcPr>
            <w:tcW w:w="12960" w:type="dxa"/>
            <w:gridSpan w:val="2"/>
            <w:shd w:val="clear" w:color="auto" w:fill="2F5496" w:themeFill="accent1" w:themeFillShade="BF"/>
            <w:vAlign w:val="bottom"/>
          </w:tcPr>
          <w:p w:rsidRPr="00D75ED7" w:rsidR="00120985" w:rsidP="00A921BE" w:rsidRDefault="00120985" w14:paraId="25D86D1E" w14:textId="44F3AA50">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A12C7">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.12 Human Resources (9 Requirements)  </w:t>
            </w:r>
          </w:p>
        </w:tc>
      </w:tr>
      <w:tr w:rsidRPr="00875D83" w:rsidR="001C0819" w:rsidTr="00BF5DE2" w14:paraId="0BB3F1DB" w14:textId="77777777">
        <w:trPr>
          <w:tblHeader/>
        </w:trPr>
        <w:tc>
          <w:tcPr>
            <w:tcW w:w="1350" w:type="dxa"/>
            <w:shd w:val="clear" w:color="auto" w:fill="95B3D7"/>
            <w:vAlign w:val="bottom"/>
          </w:tcPr>
          <w:p w:rsidRPr="00777E07" w:rsidR="001C0819" w:rsidP="001C0819" w:rsidRDefault="001C0819" w14:paraId="60B18C05" w14:textId="113CD578">
            <w:pPr>
              <w:rPr>
                <w:rFonts w:ascii="Century Gothic" w:hAnsi="Century Gothic"/>
                <w:b/>
                <w:smallCaps/>
                <w:color w:val="FFFFFF" w:themeColor="background1"/>
                <w:sz w:val="24"/>
              </w:rPr>
            </w:pPr>
            <w:r w:rsidRPr="00777E07">
              <w:rPr>
                <w:rFonts w:ascii="Century Gothic" w:hAnsi="Century Gothic" w:cstheme="minorHAnsi"/>
                <w:b/>
                <w:smallCaps/>
                <w:color w:val="FFFFFF" w:themeColor="background1"/>
                <w:sz w:val="24"/>
              </w:rPr>
              <w:t>Unique ID</w:t>
            </w:r>
          </w:p>
        </w:tc>
        <w:tc>
          <w:tcPr>
            <w:tcW w:w="11610" w:type="dxa"/>
            <w:shd w:val="clear" w:color="auto" w:fill="95B3D7"/>
            <w:vAlign w:val="bottom"/>
          </w:tcPr>
          <w:p w:rsidRPr="00875D83" w:rsidR="001C0819" w:rsidP="001C0819" w:rsidRDefault="001C0819" w14:paraId="165589F7" w14:textId="0BA054C5">
            <w:pPr>
              <w:rPr>
                <w:rFonts w:ascii="Century Gothic" w:hAnsi="Century Gothic"/>
              </w:rPr>
            </w:pPr>
            <w:r w:rsidRPr="00777E07">
              <w:rPr>
                <w:rFonts w:ascii="Century Gothic" w:hAnsi="Century Gothic" w:cstheme="minorHAnsi"/>
                <w:b/>
                <w:smallCaps/>
                <w:color w:val="FFFFFF" w:themeColor="background1"/>
                <w:sz w:val="24"/>
              </w:rPr>
              <w:t>Requirement</w:t>
            </w:r>
          </w:p>
        </w:tc>
      </w:tr>
      <w:tr w:rsidRPr="00875D83" w:rsidR="00042572" w:rsidTr="00BF5DE2" w14:paraId="177A3D69" w14:textId="77777777">
        <w:tc>
          <w:tcPr>
            <w:tcW w:w="1350" w:type="dxa"/>
            <w:shd w:val="clear" w:color="auto" w:fill="95B3D7"/>
          </w:tcPr>
          <w:p w:rsidRPr="00777E07" w:rsidR="00042572" w:rsidP="004A0039" w:rsidRDefault="00042572" w14:paraId="1152152F" w14:textId="77777777">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042572" w:rsidP="00E817A2" w:rsidRDefault="00042572" w14:paraId="15036F83" w14:textId="216EA17D">
            <w:pPr>
              <w:ind w:left="-29"/>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return all </w:t>
            </w:r>
            <w:r>
              <w:rPr>
                <w:rFonts w:ascii="Century Gothic" w:hAnsi="Century Gothic"/>
                <w:color w:val="000000" w:themeColor="text1"/>
              </w:rPr>
              <w:t>Consortium-</w:t>
            </w:r>
            <w:r w:rsidRPr="00875D83">
              <w:rPr>
                <w:rFonts w:ascii="Century Gothic" w:hAnsi="Century Gothic"/>
                <w:color w:val="000000" w:themeColor="text1"/>
              </w:rPr>
              <w:t xml:space="preserve">owned assets within an established period upon termination of </w:t>
            </w:r>
            <w:r w:rsidR="00632769">
              <w:rPr>
                <w:rFonts w:ascii="Century Gothic" w:hAnsi="Century Gothic"/>
                <w:color w:val="000000" w:themeColor="text1"/>
              </w:rPr>
              <w:t>Contractor</w:t>
            </w:r>
            <w:r>
              <w:rPr>
                <w:rFonts w:ascii="Century Gothic" w:hAnsi="Century Gothic"/>
                <w:color w:val="000000" w:themeColor="text1"/>
              </w:rPr>
              <w:t xml:space="preserve"> or </w:t>
            </w:r>
            <w:r w:rsidR="00632769">
              <w:rPr>
                <w:rFonts w:ascii="Century Gothic" w:hAnsi="Century Gothic"/>
                <w:color w:val="000000" w:themeColor="text1"/>
              </w:rPr>
              <w:t>Subcontractor</w:t>
            </w:r>
            <w:r>
              <w:rPr>
                <w:rFonts w:ascii="Century Gothic" w:hAnsi="Century Gothic"/>
                <w:color w:val="000000" w:themeColor="text1"/>
              </w:rPr>
              <w:t xml:space="preserve"> personnel</w:t>
            </w:r>
            <w:r w:rsidRPr="00875D83">
              <w:rPr>
                <w:rFonts w:ascii="Century Gothic" w:hAnsi="Century Gothic"/>
                <w:color w:val="000000" w:themeColor="text1"/>
              </w:rPr>
              <w:t>.</w:t>
            </w:r>
          </w:p>
        </w:tc>
      </w:tr>
      <w:tr w:rsidRPr="00875D83" w:rsidR="00042572" w:rsidTr="00BF5DE2" w14:paraId="532960FA" w14:textId="77777777">
        <w:tc>
          <w:tcPr>
            <w:tcW w:w="1350" w:type="dxa"/>
            <w:shd w:val="clear" w:color="auto" w:fill="95B3D7"/>
          </w:tcPr>
          <w:p w:rsidRPr="00777E07" w:rsidR="00042572" w:rsidP="004A0039" w:rsidRDefault="00042572" w14:paraId="4792A19D" w14:textId="77777777">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042572" w:rsidP="00A4309D" w:rsidRDefault="00042572" w14:paraId="5F4ECDEA" w14:textId="0CED3BC7">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374E28">
              <w:rPr>
                <w:rFonts w:ascii="Century Gothic" w:hAnsi="Century Gothic"/>
                <w:color w:val="000000" w:themeColor="text1"/>
              </w:rPr>
              <w:t xml:space="preserve">confirm </w:t>
            </w:r>
            <w:r w:rsidRPr="00875D83">
              <w:rPr>
                <w:rFonts w:ascii="Century Gothic" w:hAnsi="Century Gothic"/>
                <w:color w:val="000000" w:themeColor="text1"/>
              </w:rPr>
              <w:t xml:space="preserve">roles and responsibilities for performing employment termination or change in employment procedures </w:t>
            </w:r>
            <w:r>
              <w:rPr>
                <w:rFonts w:ascii="Century Gothic" w:hAnsi="Century Gothic"/>
                <w:color w:val="000000" w:themeColor="text1"/>
              </w:rPr>
              <w:t>are</w:t>
            </w:r>
            <w:r w:rsidRPr="00875D83">
              <w:rPr>
                <w:rFonts w:ascii="Century Gothic" w:hAnsi="Century Gothic"/>
                <w:color w:val="000000" w:themeColor="text1"/>
              </w:rPr>
              <w:t xml:space="preserve"> assigned, documented, and communicated.</w:t>
            </w:r>
          </w:p>
        </w:tc>
      </w:tr>
      <w:tr w:rsidRPr="00875D83" w:rsidR="00042572" w:rsidTr="00BF5DE2" w14:paraId="158A6DAA" w14:textId="77777777">
        <w:tc>
          <w:tcPr>
            <w:tcW w:w="1350" w:type="dxa"/>
            <w:shd w:val="clear" w:color="auto" w:fill="95B3D7"/>
          </w:tcPr>
          <w:p w:rsidRPr="00777E07" w:rsidR="00042572" w:rsidP="004A0039" w:rsidRDefault="00042572" w14:paraId="757A3274" w14:textId="77777777">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E01991" w:rsidR="00042572" w:rsidP="00A4309D" w:rsidRDefault="00042572" w14:paraId="6BEE91F6" w14:textId="2C1D0FD6">
            <w:pPr>
              <w:rPr>
                <w:rFonts w:ascii="Century Gothic" w:hAnsi="Century Gothic"/>
              </w:rPr>
            </w:pPr>
            <w:r w:rsidRPr="00E01991">
              <w:rPr>
                <w:rFonts w:ascii="Century Gothic" w:hAnsi="Century Gothic"/>
              </w:rPr>
              <w:t xml:space="preserve">The </w:t>
            </w:r>
            <w:r w:rsidR="00632769">
              <w:rPr>
                <w:rFonts w:ascii="Century Gothic" w:hAnsi="Century Gothic"/>
              </w:rPr>
              <w:t>Contractor</w:t>
            </w:r>
            <w:r w:rsidRPr="00E01991">
              <w:rPr>
                <w:rFonts w:ascii="Century Gothic" w:hAnsi="Century Gothic"/>
              </w:rPr>
              <w:t xml:space="preserve"> will </w:t>
            </w:r>
            <w:r w:rsidR="00374E28">
              <w:rPr>
                <w:rFonts w:ascii="Century Gothic" w:hAnsi="Century Gothic"/>
              </w:rPr>
              <w:t>confirm</w:t>
            </w:r>
            <w:r w:rsidRPr="00E01991">
              <w:rPr>
                <w:rFonts w:ascii="Century Gothic" w:hAnsi="Century Gothic"/>
              </w:rPr>
              <w:t xml:space="preserve">, pursuant to local laws, regulations, and contractual constraints, all employment candidates, </w:t>
            </w:r>
            <w:r w:rsidR="00632769">
              <w:rPr>
                <w:rFonts w:ascii="Century Gothic" w:hAnsi="Century Gothic"/>
              </w:rPr>
              <w:t>Subcontractor</w:t>
            </w:r>
            <w:r w:rsidRPr="00E01991">
              <w:rPr>
                <w:rFonts w:ascii="Century Gothic" w:hAnsi="Century Gothic"/>
              </w:rPr>
              <w:t xml:space="preserve">s, and third parties are subject to background verification in accordance with this Agreement.  </w:t>
            </w:r>
          </w:p>
        </w:tc>
      </w:tr>
      <w:tr w:rsidRPr="00875D83" w:rsidR="00042572" w:rsidTr="00BF5DE2" w14:paraId="6E3A58C2" w14:textId="77777777">
        <w:tc>
          <w:tcPr>
            <w:tcW w:w="1350" w:type="dxa"/>
            <w:shd w:val="clear" w:color="auto" w:fill="95B3D7"/>
          </w:tcPr>
          <w:p w:rsidRPr="00777E07" w:rsidR="00042572" w:rsidP="004A0039" w:rsidRDefault="00042572" w14:paraId="7A9DDB36" w14:textId="77777777">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E01991" w:rsidR="00042572" w:rsidP="00A4309D" w:rsidRDefault="00042572" w14:paraId="14EF9943" w14:textId="6AD60758">
            <w:pPr>
              <w:rPr>
                <w:rFonts w:ascii="Century Gothic" w:hAnsi="Century Gothic"/>
              </w:rPr>
            </w:pPr>
            <w:r w:rsidRPr="00E01991">
              <w:rPr>
                <w:rFonts w:ascii="Century Gothic" w:hAnsi="Century Gothic"/>
              </w:rPr>
              <w:t xml:space="preserve">The </w:t>
            </w:r>
            <w:r w:rsidR="00632769">
              <w:rPr>
                <w:rFonts w:ascii="Century Gothic" w:hAnsi="Century Gothic"/>
              </w:rPr>
              <w:t>Contractor</w:t>
            </w:r>
            <w:r w:rsidRPr="00E01991">
              <w:rPr>
                <w:rFonts w:ascii="Century Gothic" w:hAnsi="Century Gothic"/>
              </w:rPr>
              <w:t xml:space="preserve"> will enforce employment agreements that incorporate provisions for adherence to established CalSAWS Privacy Security Agreements and policies and which must be signed by newly hired or on-boarded workforce personnel (e.g., full or part-time employee, </w:t>
            </w:r>
            <w:r w:rsidR="00632769">
              <w:rPr>
                <w:rFonts w:ascii="Century Gothic" w:hAnsi="Century Gothic"/>
              </w:rPr>
              <w:t>Subcontractor</w:t>
            </w:r>
            <w:r w:rsidRPr="00E01991">
              <w:rPr>
                <w:rFonts w:ascii="Century Gothic" w:hAnsi="Century Gothic"/>
              </w:rPr>
              <w:t xml:space="preserve"> or contingent </w:t>
            </w:r>
            <w:r w:rsidR="00A92777">
              <w:rPr>
                <w:rFonts w:ascii="Century Gothic" w:hAnsi="Century Gothic"/>
              </w:rPr>
              <w:t>Staff</w:t>
            </w:r>
            <w:r w:rsidRPr="00E01991">
              <w:rPr>
                <w:rFonts w:ascii="Century Gothic" w:hAnsi="Century Gothic"/>
              </w:rPr>
              <w:t>) prior to granting workforce personnel with user access to CalSAWS facilities, resources, and assets.</w:t>
            </w:r>
          </w:p>
        </w:tc>
      </w:tr>
      <w:tr w:rsidRPr="00875D83" w:rsidR="00042572" w:rsidTr="00BF5DE2" w14:paraId="0C9242D5" w14:textId="77777777">
        <w:tc>
          <w:tcPr>
            <w:tcW w:w="1350" w:type="dxa"/>
            <w:shd w:val="clear" w:color="auto" w:fill="95B3D7"/>
          </w:tcPr>
          <w:p w:rsidRPr="00777E07" w:rsidR="00042572" w:rsidP="004A0039" w:rsidRDefault="00042572" w14:paraId="4F6BFE17" w14:textId="77777777">
            <w:pPr>
              <w:pStyle w:val="ListParagraph"/>
              <w:numPr>
                <w:ilvl w:val="0"/>
                <w:numId w:val="57"/>
              </w:numPr>
              <w:ind w:left="355"/>
              <w:rPr>
                <w:rFonts w:ascii="Century Gothic" w:hAnsi="Century Gothic"/>
                <w:b/>
                <w:smallCaps/>
                <w:color w:val="FFFFFF" w:themeColor="background1"/>
                <w:sz w:val="24"/>
              </w:rPr>
            </w:pPr>
            <w:bookmarkStart w:name="_Hlk90979511" w:id="71"/>
          </w:p>
        </w:tc>
        <w:tc>
          <w:tcPr>
            <w:tcW w:w="11610" w:type="dxa"/>
            <w:shd w:val="clear" w:color="auto" w:fill="F2F2F2" w:themeFill="background1" w:themeFillShade="F2"/>
          </w:tcPr>
          <w:p w:rsidRPr="00875D83" w:rsidR="00042572" w:rsidP="00AA5A0C" w:rsidRDefault="00042572" w14:paraId="7CFF9CAE" w14:textId="742FA144">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document, in the System Security Plan, roles and responsibilities of </w:t>
            </w:r>
            <w:r>
              <w:rPr>
                <w:rFonts w:ascii="Century Gothic" w:hAnsi="Century Gothic"/>
                <w:color w:val="000000" w:themeColor="text1"/>
              </w:rPr>
              <w:t xml:space="preserve">the Consortium, </w:t>
            </w:r>
            <w:r w:rsidR="00632769">
              <w:rPr>
                <w:rFonts w:ascii="Century Gothic" w:hAnsi="Century Gothic"/>
                <w:color w:val="000000" w:themeColor="text1"/>
              </w:rPr>
              <w:t>Contractor</w:t>
            </w:r>
            <w:r>
              <w:rPr>
                <w:rFonts w:ascii="Century Gothic" w:hAnsi="Century Gothic"/>
                <w:color w:val="000000" w:themeColor="text1"/>
              </w:rPr>
              <w:t xml:space="preserve"> and its </w:t>
            </w:r>
            <w:r w:rsidR="00632769">
              <w:rPr>
                <w:rFonts w:ascii="Century Gothic" w:hAnsi="Century Gothic"/>
                <w:color w:val="000000" w:themeColor="text1"/>
              </w:rPr>
              <w:t>Subcontractor</w:t>
            </w:r>
            <w:r>
              <w:rPr>
                <w:rFonts w:ascii="Century Gothic" w:hAnsi="Century Gothic"/>
                <w:color w:val="000000" w:themeColor="text1"/>
              </w:rPr>
              <w:t xml:space="preserve">s, other CalSAWS </w:t>
            </w:r>
            <w:r w:rsidR="00632769">
              <w:rPr>
                <w:rFonts w:ascii="Century Gothic" w:hAnsi="Century Gothic"/>
                <w:color w:val="000000" w:themeColor="text1"/>
              </w:rPr>
              <w:t>Contractor</w:t>
            </w:r>
            <w:r w:rsidRPr="00875D83">
              <w:rPr>
                <w:rFonts w:ascii="Century Gothic" w:hAnsi="Century Gothic"/>
                <w:color w:val="000000" w:themeColor="text1"/>
              </w:rPr>
              <w:t xml:space="preserve">s, </w:t>
            </w:r>
            <w:r>
              <w:rPr>
                <w:rFonts w:ascii="Century Gothic" w:hAnsi="Century Gothic"/>
                <w:color w:val="000000" w:themeColor="text1"/>
              </w:rPr>
              <w:t xml:space="preserve">interface partners, State of California partners and other third-party users </w:t>
            </w:r>
            <w:r w:rsidRPr="00875D83">
              <w:rPr>
                <w:rFonts w:ascii="Century Gothic" w:hAnsi="Century Gothic"/>
                <w:color w:val="000000" w:themeColor="text1"/>
              </w:rPr>
              <w:t>as they relate to information assets and security.</w:t>
            </w:r>
          </w:p>
        </w:tc>
      </w:tr>
      <w:bookmarkEnd w:id="71"/>
      <w:tr w:rsidRPr="00875D83" w:rsidR="00042572" w:rsidTr="00BF5DE2" w14:paraId="30C9DCB9" w14:textId="77777777">
        <w:tc>
          <w:tcPr>
            <w:tcW w:w="1350" w:type="dxa"/>
            <w:shd w:val="clear" w:color="auto" w:fill="95B3D7"/>
          </w:tcPr>
          <w:p w:rsidRPr="00777E07" w:rsidR="00042572" w:rsidP="004A0039" w:rsidRDefault="00042572" w14:paraId="621AA67D" w14:textId="77777777">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042572" w:rsidP="00AA5A0C" w:rsidRDefault="00042572" w14:paraId="337203B2" w14:textId="0C25C842">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374E28">
              <w:rPr>
                <w:rFonts w:ascii="Century Gothic" w:hAnsi="Century Gothic"/>
                <w:color w:val="000000" w:themeColor="text1"/>
              </w:rPr>
              <w:t xml:space="preserve">confirm </w:t>
            </w:r>
            <w:r w:rsidRPr="00875D83">
              <w:rPr>
                <w:rFonts w:ascii="Century Gothic" w:hAnsi="Century Gothic"/>
                <w:color w:val="000000" w:themeColor="text1"/>
              </w:rPr>
              <w:t xml:space="preserve">CalSAWS acceptable use policies and procedures for supporting business processes and technical measures implemented are reviewed and adhered to by </w:t>
            </w:r>
            <w:r>
              <w:rPr>
                <w:rFonts w:ascii="Century Gothic" w:hAnsi="Century Gothic"/>
                <w:color w:val="000000" w:themeColor="text1"/>
              </w:rPr>
              <w:t xml:space="preserve">the Consortium, the </w:t>
            </w:r>
            <w:r w:rsidR="00632769">
              <w:rPr>
                <w:rFonts w:ascii="Century Gothic" w:hAnsi="Century Gothic"/>
                <w:color w:val="000000" w:themeColor="text1"/>
              </w:rPr>
              <w:t>Contractor</w:t>
            </w:r>
            <w:r>
              <w:rPr>
                <w:rFonts w:ascii="Century Gothic" w:hAnsi="Century Gothic"/>
                <w:color w:val="000000" w:themeColor="text1"/>
              </w:rPr>
              <w:t xml:space="preserve"> and its </w:t>
            </w:r>
            <w:r w:rsidR="00632769">
              <w:rPr>
                <w:rFonts w:ascii="Century Gothic" w:hAnsi="Century Gothic"/>
                <w:color w:val="000000" w:themeColor="text1"/>
              </w:rPr>
              <w:t>Subcontractor</w:t>
            </w:r>
            <w:r>
              <w:rPr>
                <w:rFonts w:ascii="Century Gothic" w:hAnsi="Century Gothic"/>
                <w:color w:val="000000" w:themeColor="text1"/>
              </w:rPr>
              <w:t xml:space="preserve">s, other CalSAWS </w:t>
            </w:r>
            <w:r w:rsidR="00632769">
              <w:rPr>
                <w:rFonts w:ascii="Century Gothic" w:hAnsi="Century Gothic"/>
                <w:color w:val="000000" w:themeColor="text1"/>
              </w:rPr>
              <w:t>Contractor</w:t>
            </w:r>
            <w:r w:rsidRPr="00875D83">
              <w:rPr>
                <w:rFonts w:ascii="Century Gothic" w:hAnsi="Century Gothic"/>
                <w:color w:val="000000" w:themeColor="text1"/>
              </w:rPr>
              <w:t xml:space="preserve">s, </w:t>
            </w:r>
            <w:r>
              <w:rPr>
                <w:rFonts w:ascii="Century Gothic" w:hAnsi="Century Gothic"/>
                <w:color w:val="000000" w:themeColor="text1"/>
              </w:rPr>
              <w:t>interface partners, State of California partners and other third-party users</w:t>
            </w:r>
            <w:r w:rsidRPr="00875D83">
              <w:rPr>
                <w:rFonts w:ascii="Century Gothic" w:hAnsi="Century Gothic"/>
                <w:color w:val="000000" w:themeColor="text1"/>
              </w:rPr>
              <w:t>.</w:t>
            </w:r>
          </w:p>
        </w:tc>
      </w:tr>
      <w:tr w:rsidRPr="00875D83" w:rsidR="00042572" w:rsidTr="00BF5DE2" w14:paraId="1D0D7625" w14:textId="77777777">
        <w:tc>
          <w:tcPr>
            <w:tcW w:w="1350" w:type="dxa"/>
            <w:shd w:val="clear" w:color="auto" w:fill="95B3D7"/>
          </w:tcPr>
          <w:p w:rsidRPr="00777E07" w:rsidR="00042572" w:rsidP="004A0039" w:rsidRDefault="00042572" w14:paraId="4B2581BE" w14:textId="77777777">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042572" w:rsidP="00A4309D" w:rsidRDefault="00042572" w14:paraId="78EF3C5F" w14:textId="743A095C">
            <w:pPr>
              <w:rPr>
                <w:rFonts w:ascii="Century Gothic" w:hAnsi="Century Gothic"/>
                <w:color w:val="000000"/>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374E28">
              <w:rPr>
                <w:rFonts w:ascii="Century Gothic" w:hAnsi="Century Gothic"/>
                <w:color w:val="000000" w:themeColor="text1"/>
              </w:rPr>
              <w:t xml:space="preserve">confirm </w:t>
            </w:r>
            <w:r w:rsidRPr="00875D83">
              <w:rPr>
                <w:rFonts w:ascii="Century Gothic" w:hAnsi="Century Gothic"/>
                <w:color w:val="000000" w:themeColor="text1"/>
              </w:rPr>
              <w:t xml:space="preserve">all </w:t>
            </w:r>
            <w:r w:rsidR="00632769">
              <w:rPr>
                <w:rFonts w:ascii="Century Gothic" w:hAnsi="Century Gothic"/>
                <w:color w:val="000000" w:themeColor="text1"/>
              </w:rPr>
              <w:t>Contractor</w:t>
            </w:r>
            <w:r>
              <w:rPr>
                <w:rFonts w:ascii="Century Gothic" w:hAnsi="Century Gothic"/>
                <w:color w:val="000000" w:themeColor="text1"/>
              </w:rPr>
              <w:t xml:space="preserve"> and </w:t>
            </w:r>
            <w:r w:rsidR="00632769">
              <w:rPr>
                <w:rFonts w:ascii="Century Gothic" w:hAnsi="Century Gothic"/>
                <w:color w:val="000000" w:themeColor="text1"/>
              </w:rPr>
              <w:t>Subcontractor</w:t>
            </w:r>
            <w:r>
              <w:rPr>
                <w:rFonts w:ascii="Century Gothic" w:hAnsi="Century Gothic"/>
                <w:color w:val="000000" w:themeColor="text1"/>
              </w:rPr>
              <w:t xml:space="preserve"> </w:t>
            </w:r>
            <w:r w:rsidRPr="00875D83">
              <w:rPr>
                <w:rFonts w:ascii="Century Gothic" w:hAnsi="Century Gothic"/>
                <w:color w:val="000000" w:themeColor="text1"/>
              </w:rPr>
              <w:t>personnel are made aware of their roles and responsibilities for:</w:t>
            </w:r>
          </w:p>
          <w:p w:rsidRPr="00875D83" w:rsidR="00042572" w:rsidP="004A0039" w:rsidRDefault="00042572" w14:paraId="0CEC0D5D" w14:textId="2E7164B1">
            <w:pPr>
              <w:pStyle w:val="ListParagraph"/>
              <w:numPr>
                <w:ilvl w:val="0"/>
                <w:numId w:val="60"/>
              </w:numPr>
              <w:rPr>
                <w:rFonts w:ascii="Century Gothic" w:hAnsi="Century Gothic"/>
              </w:rPr>
            </w:pPr>
            <w:r w:rsidRPr="00875D83">
              <w:rPr>
                <w:rFonts w:ascii="Century Gothic" w:hAnsi="Century Gothic"/>
                <w:color w:val="000000"/>
              </w:rPr>
              <w:t xml:space="preserve">Maintaining awareness and compliance with established policies and procedures and applicable CalSAWS </w:t>
            </w:r>
            <w:r w:rsidR="00046105">
              <w:rPr>
                <w:rFonts w:ascii="Century Gothic" w:hAnsi="Century Gothic"/>
                <w:color w:val="000000"/>
              </w:rPr>
              <w:t>P</w:t>
            </w:r>
            <w:r w:rsidRPr="00875D83">
              <w:rPr>
                <w:rFonts w:ascii="Century Gothic" w:hAnsi="Century Gothic"/>
                <w:color w:val="000000"/>
              </w:rPr>
              <w:t xml:space="preserve">rivacy </w:t>
            </w:r>
            <w:r w:rsidR="00046105">
              <w:rPr>
                <w:rFonts w:ascii="Century Gothic" w:hAnsi="Century Gothic"/>
                <w:color w:val="000000"/>
              </w:rPr>
              <w:t>S</w:t>
            </w:r>
            <w:r w:rsidRPr="00875D83">
              <w:rPr>
                <w:rFonts w:ascii="Century Gothic" w:hAnsi="Century Gothic"/>
                <w:color w:val="000000"/>
              </w:rPr>
              <w:t xml:space="preserve">ecurity </w:t>
            </w:r>
            <w:r w:rsidR="00046105">
              <w:rPr>
                <w:rFonts w:ascii="Century Gothic" w:hAnsi="Century Gothic"/>
                <w:color w:val="000000"/>
              </w:rPr>
              <w:t>A</w:t>
            </w:r>
            <w:r w:rsidRPr="00875D83">
              <w:rPr>
                <w:rFonts w:ascii="Century Gothic" w:hAnsi="Century Gothic"/>
                <w:color w:val="000000"/>
              </w:rPr>
              <w:t>greements, legal, statutory, or regulatory compliance obligations.</w:t>
            </w:r>
          </w:p>
          <w:p w:rsidRPr="00875D83" w:rsidR="00042572" w:rsidP="004A0039" w:rsidRDefault="00042572" w14:paraId="56C95E35" w14:textId="77777777">
            <w:pPr>
              <w:pStyle w:val="ListParagraph"/>
              <w:numPr>
                <w:ilvl w:val="0"/>
                <w:numId w:val="60"/>
              </w:numPr>
              <w:rPr>
                <w:rFonts w:ascii="Century Gothic" w:hAnsi="Century Gothic"/>
              </w:rPr>
            </w:pPr>
            <w:r w:rsidRPr="00875D83">
              <w:rPr>
                <w:rFonts w:ascii="Century Gothic" w:hAnsi="Century Gothic"/>
                <w:color w:val="000000"/>
              </w:rPr>
              <w:t>Maintaining a safe and secure working environment</w:t>
            </w:r>
          </w:p>
        </w:tc>
      </w:tr>
      <w:tr w:rsidRPr="00875D83" w:rsidR="00042572" w:rsidTr="00BF5DE2" w14:paraId="35F645C9" w14:textId="77777777">
        <w:tc>
          <w:tcPr>
            <w:tcW w:w="1350" w:type="dxa"/>
            <w:shd w:val="clear" w:color="auto" w:fill="95B3D7"/>
          </w:tcPr>
          <w:p w:rsidRPr="00777E07" w:rsidR="00042572" w:rsidP="004A0039" w:rsidRDefault="00042572" w14:paraId="287A1E58" w14:textId="77777777">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042572" w:rsidP="00A4309D" w:rsidRDefault="00042572" w14:paraId="6FEAD295" w14:textId="3DDDAE07">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inform </w:t>
            </w:r>
            <w:r w:rsidR="00632769">
              <w:rPr>
                <w:rFonts w:ascii="Century Gothic" w:hAnsi="Century Gothic"/>
                <w:color w:val="000000" w:themeColor="text1"/>
              </w:rPr>
              <w:t>Contractor</w:t>
            </w:r>
            <w:r>
              <w:rPr>
                <w:rFonts w:ascii="Century Gothic" w:hAnsi="Century Gothic"/>
                <w:color w:val="000000" w:themeColor="text1"/>
              </w:rPr>
              <w:t xml:space="preserve"> and </w:t>
            </w:r>
            <w:r w:rsidR="00632769">
              <w:rPr>
                <w:rFonts w:ascii="Century Gothic" w:hAnsi="Century Gothic"/>
                <w:color w:val="000000" w:themeColor="text1"/>
              </w:rPr>
              <w:t>Subcontractor</w:t>
            </w:r>
            <w:r>
              <w:rPr>
                <w:rFonts w:ascii="Century Gothic" w:hAnsi="Century Gothic"/>
                <w:color w:val="000000" w:themeColor="text1"/>
              </w:rPr>
              <w:t xml:space="preserve"> personnel </w:t>
            </w:r>
            <w:r w:rsidRPr="00875D83">
              <w:rPr>
                <w:rFonts w:ascii="Century Gothic" w:hAnsi="Century Gothic"/>
                <w:color w:val="000000" w:themeColor="text1"/>
              </w:rPr>
              <w:t>of their responsibilities and</w:t>
            </w:r>
            <w:r>
              <w:rPr>
                <w:rFonts w:ascii="Century Gothic" w:hAnsi="Century Gothic"/>
                <w:color w:val="000000" w:themeColor="text1"/>
              </w:rPr>
              <w:t xml:space="preserve"> </w:t>
            </w:r>
            <w:r w:rsidRPr="00875D83">
              <w:rPr>
                <w:rFonts w:ascii="Century Gothic" w:hAnsi="Century Gothic"/>
                <w:color w:val="000000" w:themeColor="text1"/>
              </w:rPr>
              <w:t>will consent and/or contractually agree to report all information security events per the Consortium Incident Response Policy.</w:t>
            </w:r>
          </w:p>
        </w:tc>
      </w:tr>
      <w:tr w:rsidRPr="00875D83" w:rsidR="00042572" w:rsidTr="00BF5DE2" w14:paraId="694F8B57" w14:textId="77777777">
        <w:tc>
          <w:tcPr>
            <w:tcW w:w="1350" w:type="dxa"/>
            <w:shd w:val="clear" w:color="auto" w:fill="95B3D7"/>
          </w:tcPr>
          <w:p w:rsidRPr="00777E07" w:rsidR="00042572" w:rsidP="004A0039" w:rsidRDefault="00042572" w14:paraId="43E00E21" w14:textId="77777777">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rsidRPr="00875D83" w:rsidR="00042572" w:rsidP="00A4309D" w:rsidRDefault="00042572" w14:paraId="058AE73A" w14:textId="0F5C5B6E">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Pr>
                <w:rFonts w:ascii="Century Gothic" w:hAnsi="Century Gothic"/>
                <w:color w:val="000000" w:themeColor="text1"/>
              </w:rPr>
              <w:t>follow</w:t>
            </w:r>
            <w:r w:rsidRPr="00875D83">
              <w:rPr>
                <w:rFonts w:ascii="Century Gothic" w:hAnsi="Century Gothic"/>
                <w:color w:val="000000" w:themeColor="text1"/>
              </w:rPr>
              <w:t xml:space="preserve"> CalSAWS policies and procedures that require unattended workspaces</w:t>
            </w:r>
            <w:r>
              <w:rPr>
                <w:rFonts w:ascii="Century Gothic" w:hAnsi="Century Gothic"/>
                <w:color w:val="000000" w:themeColor="text1"/>
              </w:rPr>
              <w:t xml:space="preserve"> utilized by </w:t>
            </w:r>
            <w:r w:rsidR="00632769">
              <w:rPr>
                <w:rFonts w:ascii="Century Gothic" w:hAnsi="Century Gothic"/>
                <w:color w:val="000000" w:themeColor="text1"/>
              </w:rPr>
              <w:t>Contractor</w:t>
            </w:r>
            <w:r>
              <w:rPr>
                <w:rFonts w:ascii="Century Gothic" w:hAnsi="Century Gothic"/>
                <w:color w:val="000000" w:themeColor="text1"/>
              </w:rPr>
              <w:t xml:space="preserve"> and </w:t>
            </w:r>
            <w:r w:rsidR="00632769">
              <w:rPr>
                <w:rFonts w:ascii="Century Gothic" w:hAnsi="Century Gothic"/>
                <w:color w:val="000000" w:themeColor="text1"/>
              </w:rPr>
              <w:t>Subcontractor</w:t>
            </w:r>
            <w:r>
              <w:rPr>
                <w:rFonts w:ascii="Century Gothic" w:hAnsi="Century Gothic"/>
                <w:color w:val="000000" w:themeColor="text1"/>
              </w:rPr>
              <w:t xml:space="preserve"> personnel providing </w:t>
            </w:r>
            <w:r w:rsidR="00BE0BB1">
              <w:rPr>
                <w:rFonts w:ascii="Century Gothic" w:hAnsi="Century Gothic"/>
                <w:color w:val="000000" w:themeColor="text1"/>
              </w:rPr>
              <w:t>Services</w:t>
            </w:r>
            <w:r>
              <w:rPr>
                <w:rFonts w:ascii="Century Gothic" w:hAnsi="Century Gothic"/>
                <w:color w:val="000000" w:themeColor="text1"/>
              </w:rPr>
              <w:t xml:space="preserve"> under this Agreement to</w:t>
            </w:r>
            <w:r w:rsidRPr="00875D83">
              <w:rPr>
                <w:rFonts w:ascii="Century Gothic" w:hAnsi="Century Gothic"/>
                <w:color w:val="000000" w:themeColor="text1"/>
              </w:rPr>
              <w:t xml:space="preserve"> not have openly visible (e.g., on a desktop) sensitive documents and </w:t>
            </w:r>
            <w:r>
              <w:rPr>
                <w:rFonts w:ascii="Century Gothic" w:hAnsi="Century Gothic"/>
                <w:color w:val="000000" w:themeColor="text1"/>
              </w:rPr>
              <w:t xml:space="preserve">that </w:t>
            </w:r>
            <w:r w:rsidRPr="00875D83">
              <w:rPr>
                <w:rFonts w:ascii="Century Gothic" w:hAnsi="Century Gothic"/>
                <w:color w:val="000000" w:themeColor="text1"/>
              </w:rPr>
              <w:t>user computing sessions are disabled after an established period of inactivity.</w:t>
            </w:r>
          </w:p>
        </w:tc>
      </w:tr>
    </w:tbl>
    <w:p w:rsidRPr="00F147C3" w:rsidR="004F1E65" w:rsidP="002D520F" w:rsidRDefault="0036057A" w14:paraId="124DDA57" w14:textId="734A12AE">
      <w:pPr>
        <w:pStyle w:val="Heading1"/>
        <w:ind w:left="630"/>
        <w:jc w:val="left"/>
        <w:rPr>
          <w:rFonts w:ascii="Century Gothic" w:hAnsi="Century Gothic"/>
          <w:color w:val="auto"/>
        </w:rPr>
      </w:pPr>
      <w:bookmarkStart w:name="_Toc107421329" w:id="72"/>
      <w:r w:rsidRPr="00F147C3">
        <w:rPr>
          <w:rFonts w:ascii="Century Gothic" w:hAnsi="Century Gothic"/>
          <w:color w:val="auto"/>
        </w:rPr>
        <w:t xml:space="preserve">SOW </w:t>
      </w:r>
      <w:r w:rsidRPr="00F147C3" w:rsidR="004F1E65">
        <w:rPr>
          <w:rFonts w:ascii="Century Gothic" w:hAnsi="Century Gothic"/>
          <w:color w:val="auto"/>
        </w:rPr>
        <w:t xml:space="preserve">Task </w:t>
      </w:r>
      <w:r w:rsidRPr="00F147C3">
        <w:rPr>
          <w:rFonts w:ascii="Century Gothic" w:hAnsi="Century Gothic"/>
          <w:color w:val="auto"/>
        </w:rPr>
        <w:t xml:space="preserve">Area </w:t>
      </w:r>
      <w:r w:rsidRPr="00F147C3" w:rsidR="008015FA">
        <w:rPr>
          <w:rFonts w:ascii="Century Gothic" w:hAnsi="Century Gothic"/>
          <w:color w:val="auto"/>
        </w:rPr>
        <w:t>8</w:t>
      </w:r>
      <w:r w:rsidR="00FB74B0">
        <w:rPr>
          <w:rFonts w:ascii="Century Gothic" w:hAnsi="Century Gothic"/>
          <w:color w:val="auto"/>
        </w:rPr>
        <w:t>:</w:t>
      </w:r>
      <w:r w:rsidRPr="00F147C3" w:rsidR="004F1E65">
        <w:rPr>
          <w:rFonts w:ascii="Century Gothic" w:hAnsi="Century Gothic"/>
          <w:color w:val="auto"/>
        </w:rPr>
        <w:t xml:space="preserve"> Transition</w:t>
      </w:r>
      <w:r w:rsidRPr="00F147C3" w:rsidR="005F4014">
        <w:rPr>
          <w:rFonts w:ascii="Century Gothic" w:hAnsi="Century Gothic"/>
          <w:color w:val="auto"/>
        </w:rPr>
        <w:t>-</w:t>
      </w:r>
      <w:r w:rsidRPr="00F147C3" w:rsidR="004F1E65">
        <w:rPr>
          <w:rFonts w:ascii="Century Gothic" w:hAnsi="Century Gothic"/>
          <w:color w:val="auto"/>
        </w:rPr>
        <w:t>Out</w:t>
      </w:r>
      <w:r w:rsidRPr="00F147C3" w:rsidR="000973D3">
        <w:rPr>
          <w:rFonts w:ascii="Century Gothic" w:hAnsi="Century Gothic"/>
          <w:color w:val="auto"/>
        </w:rPr>
        <w:t xml:space="preserve"> Requirements</w:t>
      </w:r>
      <w:r w:rsidRPr="00F147C3" w:rsidR="005762C3">
        <w:rPr>
          <w:rFonts w:ascii="Century Gothic" w:hAnsi="Century Gothic"/>
          <w:color w:val="auto"/>
        </w:rPr>
        <w:t xml:space="preserve"> (</w:t>
      </w:r>
      <w:r w:rsidRPr="00F147C3" w:rsidR="00A8423A">
        <w:rPr>
          <w:rFonts w:ascii="Century Gothic" w:hAnsi="Century Gothic"/>
          <w:color w:val="auto"/>
        </w:rPr>
        <w:t>3</w:t>
      </w:r>
      <w:r w:rsidRPr="00F147C3" w:rsidR="00632EFC">
        <w:rPr>
          <w:rFonts w:ascii="Century Gothic" w:hAnsi="Century Gothic"/>
          <w:color w:val="auto"/>
        </w:rPr>
        <w:t>6</w:t>
      </w:r>
      <w:r w:rsidRPr="00F147C3" w:rsidR="005762C3">
        <w:rPr>
          <w:rFonts w:ascii="Century Gothic" w:hAnsi="Century Gothic"/>
          <w:color w:val="auto"/>
        </w:rPr>
        <w:t xml:space="preserve"> </w:t>
      </w:r>
      <w:r w:rsidRPr="00F147C3" w:rsidR="00875D83">
        <w:rPr>
          <w:rFonts w:ascii="Century Gothic" w:hAnsi="Century Gothic"/>
          <w:color w:val="auto"/>
        </w:rPr>
        <w:t>Requirements</w:t>
      </w:r>
      <w:r w:rsidRPr="00F147C3" w:rsidR="005762C3">
        <w:rPr>
          <w:rFonts w:ascii="Century Gothic" w:hAnsi="Century Gothic"/>
          <w:color w:val="auto"/>
        </w:rPr>
        <w:t>)</w:t>
      </w:r>
      <w:bookmarkEnd w:id="72"/>
      <w:r w:rsidRPr="00F147C3" w:rsidR="005762C3">
        <w:rPr>
          <w:rFonts w:ascii="Century Gothic" w:hAnsi="Century Gothic"/>
          <w:color w:val="auto"/>
        </w:rPr>
        <w:t xml:space="preserve"> </w:t>
      </w:r>
    </w:p>
    <w:tbl>
      <w:tblPr>
        <w:tblStyle w:val="TableGrid"/>
        <w:tblW w:w="13050" w:type="dxa"/>
        <w:tblInd w:w="625" w:type="dxa"/>
        <w:tblLook w:val="04A0" w:firstRow="1" w:lastRow="0" w:firstColumn="1" w:lastColumn="0" w:noHBand="0" w:noVBand="1"/>
      </w:tblPr>
      <w:tblGrid>
        <w:gridCol w:w="1350"/>
        <w:gridCol w:w="11700"/>
      </w:tblGrid>
      <w:tr w:rsidRPr="00CE4CE2" w:rsidR="00CE4CE2" w:rsidTr="00CE4CE2" w14:paraId="30BE8172" w14:textId="77777777">
        <w:trPr>
          <w:tblHeader/>
        </w:trPr>
        <w:tc>
          <w:tcPr>
            <w:tcW w:w="13050" w:type="dxa"/>
            <w:gridSpan w:val="2"/>
            <w:shd w:val="clear" w:color="auto" w:fill="2F5496" w:themeFill="accent1" w:themeFillShade="BF"/>
            <w:vAlign w:val="bottom"/>
          </w:tcPr>
          <w:p w:rsidRPr="00CE4CE2" w:rsidR="009C618F" w:rsidP="00A921BE" w:rsidRDefault="009C618F" w14:paraId="32A9A227" w14:textId="24498FDC">
            <w:pPr>
              <w:rPr>
                <w:rFonts w:ascii="Century Gothic" w:hAnsi="Century Gothic" w:cstheme="minorHAnsi"/>
                <w:b/>
                <w:smallCaps/>
                <w:color w:val="FFFFFF" w:themeColor="background1"/>
                <w:sz w:val="24"/>
              </w:rPr>
            </w:pPr>
            <w:r w:rsidRPr="00CE4CE2">
              <w:rPr>
                <w:rFonts w:ascii="Century Gothic" w:hAnsi="Century Gothic"/>
                <w:b/>
                <w:smallCaps/>
                <w:color w:val="FFFFFF" w:themeColor="background1"/>
                <w:sz w:val="24"/>
              </w:rPr>
              <w:t>Subtask: 8.1 Transition-Out Planning (26 Requirements)</w:t>
            </w:r>
          </w:p>
        </w:tc>
      </w:tr>
      <w:tr w:rsidRPr="00664A10" w:rsidR="00664A10" w:rsidTr="00084300" w14:paraId="55B3935C" w14:textId="77777777">
        <w:trPr>
          <w:tblHeader/>
        </w:trPr>
        <w:tc>
          <w:tcPr>
            <w:tcW w:w="1350" w:type="dxa"/>
            <w:shd w:val="clear" w:color="auto" w:fill="95B3D7"/>
            <w:vAlign w:val="bottom"/>
          </w:tcPr>
          <w:p w:rsidRPr="00664A10" w:rsidR="009C618F" w:rsidP="00A921BE" w:rsidRDefault="009C618F" w14:paraId="4854B69C" w14:textId="74071E52">
            <w:pPr>
              <w:rPr>
                <w:rFonts w:ascii="Century Gothic" w:hAnsi="Century Gothic" w:cstheme="minorHAnsi"/>
                <w:b/>
                <w:color w:val="FFFFFF" w:themeColor="background1"/>
                <w:sz w:val="24"/>
              </w:rPr>
            </w:pPr>
            <w:bookmarkStart w:name="_Hlk84243022" w:id="73"/>
            <w:r w:rsidRPr="00664A10">
              <w:rPr>
                <w:rFonts w:ascii="Century Gothic" w:hAnsi="Century Gothic" w:cstheme="minorHAnsi"/>
                <w:b/>
                <w:color w:val="FFFFFF" w:themeColor="background1"/>
                <w:sz w:val="24"/>
              </w:rPr>
              <w:t>Unique ID</w:t>
            </w:r>
          </w:p>
        </w:tc>
        <w:tc>
          <w:tcPr>
            <w:tcW w:w="11700" w:type="dxa"/>
            <w:shd w:val="clear" w:color="auto" w:fill="95B3D7"/>
            <w:vAlign w:val="bottom"/>
          </w:tcPr>
          <w:p w:rsidRPr="00664A10" w:rsidR="009C618F" w:rsidP="00A921BE" w:rsidRDefault="009C618F" w14:paraId="74EE5FA0" w14:textId="70FAB4C2">
            <w:pPr>
              <w:rPr>
                <w:rFonts w:ascii="Century Gothic" w:hAnsi="Century Gothic" w:cstheme="minorHAnsi"/>
                <w:b/>
                <w:smallCaps/>
                <w:color w:val="FFFFFF" w:themeColor="background1"/>
                <w:sz w:val="24"/>
              </w:rPr>
            </w:pPr>
            <w:r w:rsidRPr="00664A10">
              <w:rPr>
                <w:rFonts w:ascii="Century Gothic" w:hAnsi="Century Gothic" w:cstheme="minorHAnsi"/>
                <w:b/>
                <w:smallCaps/>
                <w:color w:val="FFFFFF" w:themeColor="background1"/>
                <w:sz w:val="24"/>
              </w:rPr>
              <w:t>Requirement</w:t>
            </w:r>
          </w:p>
        </w:tc>
      </w:tr>
      <w:tr w:rsidRPr="00875D83" w:rsidR="009C618F" w:rsidTr="00084300" w14:paraId="1914768A" w14:textId="77777777">
        <w:tc>
          <w:tcPr>
            <w:tcW w:w="1350" w:type="dxa"/>
            <w:shd w:val="clear" w:color="auto" w:fill="95B3D7"/>
          </w:tcPr>
          <w:p w:rsidRPr="00D25FD0" w:rsidR="009C618F" w:rsidP="004A0039" w:rsidRDefault="009C618F" w14:paraId="2CBB1A99" w14:textId="77777777">
            <w:pPr>
              <w:pStyle w:val="ListParagraph"/>
              <w:numPr>
                <w:ilvl w:val="0"/>
                <w:numId w:val="20"/>
              </w:numPr>
              <w:ind w:left="0" w:hanging="18"/>
              <w:rPr>
                <w:rFonts w:ascii="Century Gothic" w:hAnsi="Century Gothic" w:cstheme="minorHAnsi"/>
                <w:b/>
                <w:smallCaps/>
                <w:color w:val="FFFFFF" w:themeColor="background1"/>
                <w:sz w:val="24"/>
              </w:rPr>
            </w:pPr>
            <w:bookmarkStart w:name="_Hlk89673988" w:id="74"/>
          </w:p>
        </w:tc>
        <w:tc>
          <w:tcPr>
            <w:tcW w:w="11700" w:type="dxa"/>
            <w:shd w:val="clear" w:color="auto" w:fill="F2F2F2" w:themeFill="background1" w:themeFillShade="F2"/>
          </w:tcPr>
          <w:p w:rsidRPr="00875D83" w:rsidR="009C618F" w:rsidP="001C6067" w:rsidRDefault="009C618F" w14:paraId="20F82378" w14:textId="1A8D9EC6">
            <w:pPr>
              <w:rPr>
                <w:rFonts w:ascii="Century Gothic" w:hAnsi="Century Gothic" w:cstheme="minorHAnsi"/>
                <w:b/>
                <w:bCs/>
              </w:rPr>
            </w:pPr>
            <w:r w:rsidRPr="00875D83">
              <w:rPr>
                <w:rStyle w:val="normaltextrun"/>
                <w:rFonts w:ascii="Century Gothic" w:hAnsi="Century Gothic" w:cstheme="minorHAnsi"/>
              </w:rPr>
              <w:t>Transition-Out activities will begin twelve (12) months prior to the end of the Term and will conclude at the end of t</w:t>
            </w:r>
            <w:r w:rsidRPr="00875D83">
              <w:rPr>
                <w:rStyle w:val="normaltextrun"/>
                <w:rFonts w:ascii="Century Gothic" w:hAnsi="Century Gothic"/>
              </w:rPr>
              <w:t>his</w:t>
            </w:r>
            <w:r w:rsidRPr="00875D83">
              <w:rPr>
                <w:rStyle w:val="normaltextrun"/>
                <w:rFonts w:ascii="Century Gothic" w:hAnsi="Century Gothic" w:cstheme="minorHAnsi"/>
              </w:rPr>
              <w:t> Agreement.</w:t>
            </w:r>
            <w:r w:rsidRPr="00875D83">
              <w:rPr>
                <w:rStyle w:val="eop"/>
                <w:rFonts w:ascii="Century Gothic" w:hAnsi="Century Gothic" w:cstheme="minorHAnsi"/>
              </w:rPr>
              <w:t> </w:t>
            </w:r>
          </w:p>
        </w:tc>
      </w:tr>
      <w:tr w:rsidRPr="00875D83" w:rsidR="009C618F" w:rsidTr="00084300" w14:paraId="767A6C95" w14:textId="77777777">
        <w:tc>
          <w:tcPr>
            <w:tcW w:w="1350" w:type="dxa"/>
            <w:shd w:val="clear" w:color="auto" w:fill="95B3D7"/>
          </w:tcPr>
          <w:p w:rsidRPr="00D25FD0" w:rsidR="009C618F" w:rsidP="004A0039" w:rsidRDefault="009C618F" w14:paraId="63C721CE" w14:textId="77777777">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875D83" w:rsidR="009C618F" w:rsidP="001C6067" w:rsidRDefault="009C618F" w14:paraId="6968C0B0" w14:textId="14146C56">
            <w:pPr>
              <w:rPr>
                <w:rStyle w:val="normaltextrun"/>
                <w:rFonts w:ascii="Century Gothic" w:hAnsi="Century Gothic" w:cstheme="minorHAnsi"/>
              </w:rPr>
            </w:pPr>
            <w:r w:rsidRPr="00875D83">
              <w:rPr>
                <w:rStyle w:val="normaltextrun"/>
                <w:rFonts w:ascii="Century Gothic" w:hAnsi="Century Gothic" w:cstheme="minorHAnsi"/>
              </w:rPr>
              <w:t>If the</w:t>
            </w:r>
            <w:r w:rsidRPr="00875D83">
              <w:rPr>
                <w:rStyle w:val="normaltextrun"/>
                <w:rFonts w:ascii="Arial" w:hAnsi="Arial" w:cs="Arial"/>
              </w:rPr>
              <w:t> </w:t>
            </w:r>
            <w:r w:rsidRPr="00875D83">
              <w:rPr>
                <w:rStyle w:val="normaltextrun"/>
                <w:rFonts w:ascii="Century Gothic" w:hAnsi="Century Gothic" w:cstheme="minorHAnsi"/>
              </w:rPr>
              <w:t xml:space="preserve">Consortium exercises its option to extend the Agreement Term, the extension will result in a delay of all Transition-Out activities for a commensurate period of time. The Consortium will work closely with 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during this process and must approve all updates to the </w:t>
            </w:r>
            <w:r w:rsidR="00632769">
              <w:rPr>
                <w:rStyle w:val="normaltextrun"/>
                <w:rFonts w:ascii="Century Gothic" w:hAnsi="Century Gothic" w:cstheme="minorHAnsi"/>
              </w:rPr>
              <w:t>Contractor</w:t>
            </w:r>
            <w:r w:rsidRPr="00875D83">
              <w:rPr>
                <w:rStyle w:val="normaltextrun"/>
                <w:rFonts w:ascii="Century Gothic" w:hAnsi="Century Gothic" w:cstheme="minorHAnsi"/>
              </w:rPr>
              <w:t>’s Transition-Out approach and plans.</w:t>
            </w:r>
            <w:r w:rsidRPr="00875D83">
              <w:rPr>
                <w:rStyle w:val="eop"/>
                <w:rFonts w:ascii="Century Gothic" w:hAnsi="Century Gothic" w:cstheme="minorHAnsi"/>
              </w:rPr>
              <w:t> </w:t>
            </w:r>
          </w:p>
        </w:tc>
      </w:tr>
      <w:tr w:rsidRPr="00875D83" w:rsidR="009C618F" w:rsidTr="00084300" w14:paraId="35D8B23B" w14:textId="77777777">
        <w:tc>
          <w:tcPr>
            <w:tcW w:w="1350" w:type="dxa"/>
            <w:shd w:val="clear" w:color="auto" w:fill="95B3D7"/>
          </w:tcPr>
          <w:p w:rsidRPr="00D25FD0" w:rsidR="009C618F" w:rsidP="004A0039" w:rsidRDefault="009C618F" w14:paraId="42D2FE95" w14:textId="77777777">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875D83" w:rsidR="009C618F" w:rsidP="00F85F8A" w:rsidRDefault="009C618F" w14:paraId="337D771E" w14:textId="7B74F3EB">
            <w:pPr>
              <w:rPr>
                <w:rFonts w:ascii="Century Gothic" w:hAnsi="Century Gothic" w:cstheme="minorHAnsi"/>
                <w:b/>
                <w:bCs/>
              </w:rPr>
            </w:pPr>
            <w:r w:rsidRPr="00875D83">
              <w:rPr>
                <w:rStyle w:val="normaltextrun"/>
                <w:rFonts w:ascii="Century Gothic" w:hAnsi="Century Gothic" w:cstheme="minorHAnsi"/>
              </w:rPr>
              <w:t xml:space="preserve">Transition-Out activities of 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overlap with the Transition-In activities of the successor </w:t>
            </w:r>
            <w:r w:rsidR="00632769">
              <w:rPr>
                <w:rStyle w:val="normaltextrun"/>
                <w:rFonts w:ascii="Century Gothic" w:hAnsi="Century Gothic" w:cstheme="minorHAnsi"/>
              </w:rPr>
              <w:t>Contractor</w:t>
            </w:r>
            <w:r w:rsidRPr="00875D83">
              <w:rPr>
                <w:rStyle w:val="normaltextrun"/>
                <w:rFonts w:ascii="Century Gothic" w:hAnsi="Century Gothic" w:cstheme="minorHAnsi"/>
              </w:rPr>
              <w:t>.</w:t>
            </w:r>
            <w:r w:rsidRPr="00875D83">
              <w:rPr>
                <w:rStyle w:val="eop"/>
                <w:rFonts w:ascii="Century Gothic" w:hAnsi="Century Gothic" w:cstheme="minorHAnsi"/>
              </w:rPr>
              <w:t> </w:t>
            </w:r>
          </w:p>
        </w:tc>
      </w:tr>
      <w:tr w:rsidRPr="00875D83" w:rsidR="009C618F" w:rsidTr="00084300" w14:paraId="15E5A9C6" w14:textId="77777777">
        <w:tc>
          <w:tcPr>
            <w:tcW w:w="1350" w:type="dxa"/>
            <w:shd w:val="clear" w:color="auto" w:fill="95B3D7"/>
          </w:tcPr>
          <w:p w:rsidRPr="00D25FD0" w:rsidR="009C618F" w:rsidP="004A0039" w:rsidRDefault="009C618F" w14:paraId="5FCFC99C" w14:textId="77777777">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875D83" w:rsidR="009C618F" w:rsidP="00F85F8A" w:rsidRDefault="009C618F" w14:paraId="41765876" w14:textId="03331865">
            <w:pPr>
              <w:rPr>
                <w:rFonts w:ascii="Century Gothic" w:hAnsi="Century Gothic" w:cstheme="minorHAnsi"/>
              </w:rPr>
            </w:pPr>
            <w:r w:rsidRPr="00875D83">
              <w:rPr>
                <w:rStyle w:val="normaltextrun"/>
                <w:rFonts w:ascii="Century Gothic" w:hAnsi="Century Gothic" w:cstheme="minorHAnsi"/>
              </w:rPr>
              <w:t>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provide any turnover assistance </w:t>
            </w:r>
            <w:r w:rsidR="008C554A">
              <w:rPr>
                <w:rStyle w:val="normaltextrun"/>
                <w:rFonts w:ascii="Century Gothic" w:hAnsi="Century Gothic" w:cstheme="minorHAnsi"/>
              </w:rPr>
              <w:t>services</w:t>
            </w:r>
            <w:r w:rsidRPr="00875D83">
              <w:rPr>
                <w:rStyle w:val="normaltextrun"/>
                <w:rFonts w:ascii="Century Gothic" w:hAnsi="Century Gothic" w:cstheme="minorHAnsi"/>
              </w:rPr>
              <w:t xml:space="preserve"> necessary to enable the Consortium to effectively close out th</w:t>
            </w:r>
            <w:r w:rsidRPr="00875D83">
              <w:rPr>
                <w:rStyle w:val="normaltextrun"/>
                <w:rFonts w:ascii="Century Gothic" w:hAnsi="Century Gothic"/>
              </w:rPr>
              <w:t>is</w:t>
            </w:r>
            <w:r w:rsidRPr="00875D83">
              <w:rPr>
                <w:rStyle w:val="normaltextrun"/>
                <w:rFonts w:ascii="Century Gothic" w:hAnsi="Century Gothic" w:cstheme="minorHAnsi"/>
              </w:rPr>
              <w:t xml:space="preserve"> Agreement and move the work to a successor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or to perform the work itself.</w:t>
            </w:r>
            <w:r w:rsidRPr="00875D83">
              <w:rPr>
                <w:rStyle w:val="eop"/>
                <w:rFonts w:ascii="Century Gothic" w:hAnsi="Century Gothic" w:cstheme="minorHAnsi"/>
              </w:rPr>
              <w:t> </w:t>
            </w:r>
          </w:p>
        </w:tc>
      </w:tr>
      <w:tr w:rsidRPr="00875D83" w:rsidR="009C618F" w:rsidTr="00084300" w14:paraId="016F89B2" w14:textId="77777777">
        <w:tc>
          <w:tcPr>
            <w:tcW w:w="1350" w:type="dxa"/>
            <w:shd w:val="clear" w:color="auto" w:fill="95B3D7"/>
          </w:tcPr>
          <w:p w:rsidRPr="00D25FD0" w:rsidR="009C618F" w:rsidP="004A0039" w:rsidRDefault="009C618F" w14:paraId="18CE85AC" w14:textId="77777777">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875D83" w:rsidR="009C618F" w:rsidP="001C6067" w:rsidRDefault="009C618F" w14:paraId="45EADD2B" w14:textId="38376B67">
            <w:pPr>
              <w:rPr>
                <w:rFonts w:ascii="Century Gothic" w:hAnsi="Century Gothic" w:cstheme="minorHAnsi"/>
              </w:rPr>
            </w:pPr>
            <w:r w:rsidRPr="00875D83">
              <w:rPr>
                <w:rStyle w:val="normaltextrun"/>
                <w:rFonts w:ascii="Century Gothic" w:hAnsi="Century Gothic" w:cstheme="minorHAnsi"/>
              </w:rPr>
              <w:t>At the onset of the Transition-Out activities, the</w:t>
            </w:r>
            <w:r w:rsidRPr="00875D83">
              <w:rPr>
                <w:rStyle w:val="normaltextrun"/>
                <w:rFonts w:ascii="Arial" w:hAnsi="Arial" w:cs="Arial"/>
              </w:rPr>
              <w:t>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notify the Consortium which individuals have been identified to serve on a Transition-Out Management Team and the start/stop timeframes they will serve.</w:t>
            </w:r>
            <w:r w:rsidRPr="00875D83">
              <w:rPr>
                <w:rStyle w:val="eop"/>
                <w:rFonts w:ascii="Century Gothic" w:hAnsi="Century Gothic" w:cstheme="minorHAnsi"/>
              </w:rPr>
              <w:t> </w:t>
            </w:r>
          </w:p>
        </w:tc>
      </w:tr>
      <w:tr w:rsidRPr="00875D83" w:rsidR="009C618F" w:rsidTr="00084300" w14:paraId="2C81D368" w14:textId="77777777">
        <w:tc>
          <w:tcPr>
            <w:tcW w:w="1350" w:type="dxa"/>
            <w:shd w:val="clear" w:color="auto" w:fill="95B3D7"/>
          </w:tcPr>
          <w:p w:rsidRPr="00D25FD0" w:rsidR="009C618F" w:rsidP="004A0039" w:rsidRDefault="009C618F" w14:paraId="6882F028" w14:textId="77777777">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875D83" w:rsidR="009C618F" w:rsidP="001C6067" w:rsidRDefault="009C618F" w14:paraId="02441AA8" w14:textId="0790365A">
            <w:pPr>
              <w:rPr>
                <w:rStyle w:val="normaltextrun"/>
                <w:rFonts w:ascii="Century Gothic" w:hAnsi="Century Gothic" w:cstheme="minorHAnsi"/>
              </w:rPr>
            </w:pPr>
            <w:r w:rsidRPr="00875D83">
              <w:rPr>
                <w:rStyle w:val="normaltextrun"/>
                <w:rFonts w:ascii="Century Gothic" w:hAnsi="Century Gothic" w:cstheme="minorHAnsi"/>
              </w:rPr>
              <w:t>The Transition-Out Management Team will oversee the activities, completion, and implementation of all Transition-Out tasks specified in t</w:t>
            </w:r>
            <w:r w:rsidRPr="00875D83">
              <w:rPr>
                <w:rStyle w:val="normaltextrun"/>
                <w:rFonts w:ascii="Century Gothic" w:hAnsi="Century Gothic"/>
              </w:rPr>
              <w:t>his</w:t>
            </w:r>
            <w:r w:rsidRPr="00875D83">
              <w:rPr>
                <w:rStyle w:val="normaltextrun"/>
                <w:rFonts w:ascii="Century Gothic" w:hAnsi="Century Gothic" w:cstheme="minorHAnsi"/>
              </w:rPr>
              <w:t xml:space="preserve"> Agreement and the Transition-Out Master Plan, </w:t>
            </w:r>
            <w:r w:rsidRPr="00875D83">
              <w:rPr>
                <w:rStyle w:val="normaltextrun"/>
                <w:rFonts w:ascii="Century Gothic" w:hAnsi="Century Gothic"/>
              </w:rPr>
              <w:t xml:space="preserve">in cooperation and coordination with the Consortium and other CalSAWS </w:t>
            </w:r>
            <w:r w:rsidR="00632769">
              <w:rPr>
                <w:rStyle w:val="normaltextrun"/>
                <w:rFonts w:ascii="Century Gothic" w:hAnsi="Century Gothic"/>
              </w:rPr>
              <w:t>Contractor</w:t>
            </w:r>
            <w:r w:rsidRPr="00875D83">
              <w:rPr>
                <w:rStyle w:val="normaltextrun"/>
                <w:rFonts w:ascii="Century Gothic" w:hAnsi="Century Gothic"/>
              </w:rPr>
              <w:t>s as applicable</w:t>
            </w:r>
            <w:r w:rsidRPr="00875D83">
              <w:rPr>
                <w:rStyle w:val="normaltextrun"/>
                <w:rFonts w:ascii="Century Gothic" w:hAnsi="Century Gothic" w:cstheme="minorHAnsi"/>
              </w:rPr>
              <w:t>.</w:t>
            </w:r>
            <w:r w:rsidRPr="00875D83">
              <w:rPr>
                <w:rStyle w:val="eop"/>
                <w:rFonts w:ascii="Century Gothic" w:hAnsi="Century Gothic" w:cstheme="minorHAnsi"/>
              </w:rPr>
              <w:t> </w:t>
            </w:r>
          </w:p>
        </w:tc>
      </w:tr>
      <w:tr w:rsidRPr="00875D83" w:rsidR="009C618F" w:rsidTr="00084300" w14:paraId="3470597B" w14:textId="77777777">
        <w:tc>
          <w:tcPr>
            <w:tcW w:w="1350" w:type="dxa"/>
            <w:shd w:val="clear" w:color="auto" w:fill="95B3D7"/>
          </w:tcPr>
          <w:p w:rsidRPr="00D25FD0" w:rsidR="009C618F" w:rsidP="004A0039" w:rsidRDefault="009C618F" w14:paraId="5BAAC574" w14:textId="77777777">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009C618F" w:rsidP="001C6067" w:rsidRDefault="009C618F" w14:paraId="496F9C51" w14:textId="321C794D">
            <w:pPr>
              <w:pStyle w:val="paragraph"/>
              <w:spacing w:before="0" w:beforeAutospacing="0" w:after="0" w:afterAutospacing="0"/>
              <w:textAlignment w:val="baseline"/>
              <w:rPr>
                <w:rStyle w:val="normaltextrun"/>
                <w:rFonts w:ascii="Century Gothic" w:hAnsi="Century Gothic" w:eastAsia="MS Mincho" w:cstheme="minorHAnsi"/>
              </w:rPr>
            </w:pPr>
            <w:r w:rsidRPr="0066221E">
              <w:rPr>
                <w:rStyle w:val="normaltextrun"/>
                <w:rFonts w:ascii="Century Gothic" w:hAnsi="Century Gothic" w:eastAsia="MS Mincho" w:cstheme="minorHAnsi"/>
                <w:sz w:val="22"/>
                <w:szCs w:val="22"/>
              </w:rPr>
              <w:t xml:space="preserve">The </w:t>
            </w:r>
            <w:r w:rsidR="00632769">
              <w:rPr>
                <w:rStyle w:val="normaltextrun"/>
                <w:rFonts w:ascii="Century Gothic" w:hAnsi="Century Gothic" w:eastAsia="MS Mincho" w:cstheme="minorHAnsi"/>
                <w:sz w:val="22"/>
                <w:szCs w:val="22"/>
              </w:rPr>
              <w:t>Contractor</w:t>
            </w:r>
            <w:r w:rsidRPr="0066221E">
              <w:rPr>
                <w:rStyle w:val="normaltextrun"/>
                <w:rFonts w:ascii="Century Gothic" w:hAnsi="Century Gothic" w:eastAsia="MS Mincho" w:cstheme="minorHAnsi"/>
                <w:sz w:val="22"/>
                <w:szCs w:val="22"/>
              </w:rPr>
              <w:t xml:space="preserve"> will align </w:t>
            </w:r>
            <w:r w:rsidRPr="00935F85">
              <w:rPr>
                <w:rStyle w:val="normaltextrun"/>
                <w:rFonts w:ascii="Century Gothic" w:hAnsi="Century Gothic" w:eastAsia="MS Mincho" w:cstheme="minorHAnsi"/>
                <w:sz w:val="22"/>
                <w:szCs w:val="22"/>
              </w:rPr>
              <w:t>the Infrastructure</w:t>
            </w:r>
            <w:r w:rsidRPr="0066221E">
              <w:rPr>
                <w:rStyle w:val="normaltextrun"/>
                <w:rFonts w:ascii="Century Gothic" w:hAnsi="Century Gothic" w:eastAsia="MS Mincho" w:cstheme="minorHAnsi"/>
                <w:sz w:val="22"/>
                <w:szCs w:val="22"/>
              </w:rPr>
              <w:t xml:space="preserve"> Transition-Out Plan to the Transition-In Vendor’s TIMP). The </w:t>
            </w:r>
            <w:r w:rsidRPr="00935F85">
              <w:rPr>
                <w:rStyle w:val="normaltextrun"/>
                <w:rFonts w:ascii="Century Gothic" w:hAnsi="Century Gothic" w:eastAsia="MS Mincho" w:cstheme="minorHAnsi"/>
                <w:sz w:val="22"/>
                <w:szCs w:val="22"/>
              </w:rPr>
              <w:t>Infrastructure</w:t>
            </w:r>
            <w:r w:rsidRPr="0066221E">
              <w:rPr>
                <w:rStyle w:val="normaltextrun"/>
                <w:rFonts w:ascii="Century Gothic" w:hAnsi="Century Gothic" w:eastAsia="MS Mincho" w:cstheme="minorHAnsi"/>
                <w:sz w:val="22"/>
                <w:szCs w:val="22"/>
              </w:rPr>
              <w:t xml:space="preserve"> Transition-Out Plan must address all the planned activities in the </w:t>
            </w:r>
            <w:r w:rsidRPr="00935F85">
              <w:rPr>
                <w:rStyle w:val="normaltextrun"/>
                <w:rFonts w:ascii="Century Gothic" w:hAnsi="Century Gothic" w:eastAsia="MS Mincho" w:cstheme="minorHAnsi"/>
                <w:sz w:val="22"/>
                <w:szCs w:val="22"/>
              </w:rPr>
              <w:t>Infrastructure</w:t>
            </w:r>
            <w:r w:rsidRPr="0066221E">
              <w:rPr>
                <w:rStyle w:val="normaltextrun"/>
                <w:rFonts w:ascii="Century Gothic" w:hAnsi="Century Gothic" w:eastAsia="MS Mincho" w:cstheme="minorHAnsi"/>
                <w:sz w:val="22"/>
                <w:szCs w:val="22"/>
              </w:rPr>
              <w:t xml:space="preserve"> TIMP and effectively provide the Transition-In Vendor with all required support to effectively execute the I</w:t>
            </w:r>
            <w:r w:rsidRPr="0066221E">
              <w:rPr>
                <w:rStyle w:val="normaltextrun"/>
                <w:rFonts w:ascii="Century Gothic" w:hAnsi="Century Gothic" w:eastAsia="MS Mincho" w:cstheme="minorHAnsi"/>
              </w:rPr>
              <w:t>nfrastructure</w:t>
            </w:r>
            <w:r w:rsidRPr="0066221E">
              <w:rPr>
                <w:rStyle w:val="normaltextrun"/>
                <w:rFonts w:ascii="Century Gothic" w:hAnsi="Century Gothic" w:eastAsia="MS Mincho" w:cstheme="minorHAnsi"/>
                <w:sz w:val="22"/>
                <w:szCs w:val="22"/>
              </w:rPr>
              <w:t xml:space="preserve"> TIMP and complete Transition-In.</w:t>
            </w:r>
          </w:p>
          <w:p w:rsidRPr="009C618F" w:rsidR="009C618F" w:rsidP="001C6067" w:rsidRDefault="009C618F" w14:paraId="4165DA9E" w14:textId="3618F076">
            <w:pPr>
              <w:pStyle w:val="paragraph"/>
              <w:spacing w:before="0" w:beforeAutospacing="0" w:after="0" w:afterAutospacing="0"/>
              <w:textAlignment w:val="baseline"/>
              <w:rPr>
                <w:rStyle w:val="normaltextrun"/>
                <w:rFonts w:ascii="Century Gothic" w:hAnsi="Century Gothic" w:eastAsia="MS Mincho" w:cstheme="minorHAnsi"/>
                <w:b/>
                <w:bCs/>
                <w:color w:val="FF0000"/>
                <w:sz w:val="22"/>
                <w:szCs w:val="22"/>
              </w:rPr>
            </w:pPr>
            <w:r w:rsidRPr="009C618F">
              <w:rPr>
                <w:rStyle w:val="normaltextrun"/>
                <w:rFonts w:ascii="Century Gothic" w:hAnsi="Century Gothic" w:eastAsia="MS Mincho" w:cstheme="minorHAnsi"/>
                <w:b/>
                <w:bCs/>
                <w:sz w:val="22"/>
                <w:szCs w:val="22"/>
              </w:rPr>
              <w:t>D</w:t>
            </w:r>
            <w:r w:rsidRPr="009C618F">
              <w:rPr>
                <w:rStyle w:val="normaltextrun"/>
                <w:rFonts w:ascii="Century Gothic" w:hAnsi="Century Gothic" w:eastAsia="MS Mincho" w:cstheme="minorHAnsi"/>
                <w:b/>
                <w:bCs/>
              </w:rPr>
              <w:t xml:space="preserve">eliverable: </w:t>
            </w:r>
            <w:r w:rsidRPr="009C618F">
              <w:rPr>
                <w:rStyle w:val="normaltextrun"/>
                <w:rFonts w:ascii="Century Gothic" w:hAnsi="Century Gothic" w:eastAsia="MS Mincho" w:cstheme="minorHAnsi"/>
                <w:b/>
                <w:bCs/>
                <w:sz w:val="22"/>
                <w:szCs w:val="22"/>
              </w:rPr>
              <w:t>Infrastructure Transition-Out Master Plan</w:t>
            </w:r>
          </w:p>
        </w:tc>
      </w:tr>
      <w:tr w:rsidRPr="00875D83" w:rsidR="009C618F" w:rsidTr="00084300" w14:paraId="16FF54D6" w14:textId="77777777">
        <w:tc>
          <w:tcPr>
            <w:tcW w:w="1350" w:type="dxa"/>
            <w:shd w:val="clear" w:color="auto" w:fill="95B3D7"/>
          </w:tcPr>
          <w:p w:rsidRPr="00D25FD0" w:rsidR="009C618F" w:rsidP="004A0039" w:rsidRDefault="009C618F" w14:paraId="063E0EAF" w14:textId="77777777">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E430CA" w:rsidR="009C618F" w:rsidP="001C6067" w:rsidRDefault="009C618F" w14:paraId="15C60AFF" w14:textId="6041C6F9">
            <w:pPr>
              <w:rPr>
                <w:rFonts w:ascii="Century Gothic" w:hAnsi="Century Gothic" w:cstheme="minorHAnsi"/>
              </w:rPr>
            </w:pPr>
            <w:r w:rsidRPr="00E430CA">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E430CA">
              <w:rPr>
                <w:rStyle w:val="normaltextrun"/>
                <w:rFonts w:ascii="Century Gothic" w:hAnsi="Century Gothic" w:cstheme="minorHAnsi"/>
              </w:rPr>
              <w:t xml:space="preserve"> will manage updates and changes to the </w:t>
            </w:r>
            <w:r w:rsidRPr="00E430CA">
              <w:rPr>
                <w:rFonts w:ascii="Century Gothic" w:hAnsi="Century Gothic" w:cstheme="minorHAnsi"/>
              </w:rPr>
              <w:t>Infrastructure Transition-Out Master Plan</w:t>
            </w:r>
            <w:r w:rsidRPr="00E430CA">
              <w:rPr>
                <w:rStyle w:val="normaltextrun"/>
                <w:rFonts w:ascii="Century Gothic" w:hAnsi="Century Gothic" w:cstheme="minorHAnsi"/>
              </w:rPr>
              <w:t xml:space="preserve"> Transition-Out Plan (as needed) throughout the Transition-Out period.</w:t>
            </w:r>
            <w:r w:rsidRPr="00E430CA">
              <w:rPr>
                <w:rStyle w:val="eop"/>
                <w:rFonts w:ascii="Century Gothic" w:hAnsi="Century Gothic" w:cstheme="minorHAnsi"/>
              </w:rPr>
              <w:t> </w:t>
            </w:r>
          </w:p>
        </w:tc>
      </w:tr>
      <w:tr w:rsidRPr="00875D83" w:rsidR="009C618F" w:rsidTr="00084300" w14:paraId="74CBFFFE" w14:textId="77777777">
        <w:tc>
          <w:tcPr>
            <w:tcW w:w="1350" w:type="dxa"/>
            <w:shd w:val="clear" w:color="auto" w:fill="95B3D7"/>
          </w:tcPr>
          <w:p w:rsidRPr="00D25FD0" w:rsidR="009C618F" w:rsidP="004A0039" w:rsidRDefault="009C618F" w14:paraId="44033820" w14:textId="77777777">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E430CA" w:rsidR="009C618F" w:rsidP="00013660" w:rsidRDefault="009C618F" w14:paraId="4A8CEF14" w14:textId="4A2DFF71">
            <w:pPr>
              <w:rPr>
                <w:rStyle w:val="normaltextrun"/>
                <w:rFonts w:ascii="Century Gothic" w:hAnsi="Century Gothic" w:cstheme="minorHAnsi"/>
              </w:rPr>
            </w:pPr>
            <w:r w:rsidRPr="00E430CA">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E430CA">
              <w:rPr>
                <w:rStyle w:val="normaltextrun"/>
                <w:rFonts w:ascii="Century Gothic" w:hAnsi="Century Gothic" w:cstheme="minorHAnsi"/>
              </w:rPr>
              <w:t xml:space="preserve"> will reach concurrence with both the Transition-In </w:t>
            </w:r>
            <w:r w:rsidR="00632769">
              <w:rPr>
                <w:rStyle w:val="normaltextrun"/>
                <w:rFonts w:ascii="Century Gothic" w:hAnsi="Century Gothic" w:cstheme="minorHAnsi"/>
              </w:rPr>
              <w:t>Contractor</w:t>
            </w:r>
            <w:r w:rsidRPr="00E430CA">
              <w:rPr>
                <w:rStyle w:val="normaltextrun"/>
                <w:rFonts w:ascii="Century Gothic" w:hAnsi="Century Gothic" w:cstheme="minorHAnsi"/>
              </w:rPr>
              <w:t xml:space="preserve"> and Consortium as to when and how the Transition-In </w:t>
            </w:r>
            <w:r w:rsidR="00632769">
              <w:rPr>
                <w:rStyle w:val="normaltextrun"/>
                <w:rFonts w:ascii="Century Gothic" w:hAnsi="Century Gothic" w:cstheme="minorHAnsi"/>
              </w:rPr>
              <w:t>Contractor</w:t>
            </w:r>
            <w:r w:rsidRPr="00E430CA">
              <w:rPr>
                <w:rStyle w:val="normaltextrun"/>
                <w:rFonts w:ascii="Century Gothic" w:hAnsi="Century Gothic" w:cstheme="minorHAnsi"/>
              </w:rPr>
              <w:t xml:space="preserve"> will assume design, development, and implementation responsibilities of new SCR releases, including releases that are not design-complete at the start of transition.</w:t>
            </w:r>
          </w:p>
        </w:tc>
      </w:tr>
      <w:tr w:rsidRPr="00875D83" w:rsidR="009C618F" w:rsidTr="00084300" w14:paraId="1B24C465" w14:textId="77777777">
        <w:tc>
          <w:tcPr>
            <w:tcW w:w="1350" w:type="dxa"/>
            <w:shd w:val="clear" w:color="auto" w:fill="95B3D7"/>
          </w:tcPr>
          <w:p w:rsidRPr="00D25FD0" w:rsidR="009C618F" w:rsidP="004A0039" w:rsidRDefault="009C618F" w14:paraId="45537A1E" w14:textId="77777777">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E430CA" w:rsidR="009C618F" w:rsidP="00013660" w:rsidRDefault="009C618F" w14:paraId="2E80AA97" w14:textId="3D63F56E">
            <w:pPr>
              <w:rPr>
                <w:rFonts w:ascii="Century Gothic" w:hAnsi="Century Gothic" w:cstheme="minorHAnsi"/>
              </w:rPr>
            </w:pPr>
            <w:r w:rsidRPr="00E430CA">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E430CA">
              <w:rPr>
                <w:rStyle w:val="normaltextrun"/>
                <w:rFonts w:ascii="Century Gothic" w:hAnsi="Century Gothic" w:cstheme="minorHAnsi"/>
              </w:rPr>
              <w:t xml:space="preserve"> will plan, coordinate, and execute the Transition-Out activities of this Agreement with the Transition-In activities of the successor </w:t>
            </w:r>
            <w:r w:rsidR="00632769">
              <w:rPr>
                <w:rStyle w:val="normaltextrun"/>
                <w:rFonts w:ascii="Century Gothic" w:hAnsi="Century Gothic" w:cstheme="minorHAnsi"/>
              </w:rPr>
              <w:t>Contractor</w:t>
            </w:r>
            <w:r w:rsidRPr="00E430CA">
              <w:rPr>
                <w:rStyle w:val="normaltextrun"/>
                <w:rFonts w:ascii="Century Gothic" w:hAnsi="Century Gothic" w:cstheme="minorHAnsi"/>
              </w:rPr>
              <w:t xml:space="preserve"> or the Consortium.</w:t>
            </w:r>
            <w:r w:rsidRPr="00E430CA">
              <w:rPr>
                <w:rStyle w:val="eop"/>
                <w:rFonts w:ascii="Century Gothic" w:hAnsi="Century Gothic" w:cstheme="minorHAnsi"/>
              </w:rPr>
              <w:t> </w:t>
            </w:r>
          </w:p>
        </w:tc>
      </w:tr>
      <w:tr w:rsidRPr="00875D83" w:rsidR="009C618F" w:rsidTr="00084300" w14:paraId="72F32EBC" w14:textId="77777777">
        <w:tc>
          <w:tcPr>
            <w:tcW w:w="1350" w:type="dxa"/>
            <w:shd w:val="clear" w:color="auto" w:fill="95B3D7"/>
          </w:tcPr>
          <w:p w:rsidRPr="00D25FD0" w:rsidR="009C618F" w:rsidP="004A0039" w:rsidRDefault="009C618F" w14:paraId="4B00D1B1" w14:textId="77777777">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E430CA" w:rsidR="009C618F" w:rsidP="00013660" w:rsidRDefault="009C618F" w14:paraId="79795215" w14:textId="1BEA2FD5">
            <w:pPr>
              <w:rPr>
                <w:rFonts w:ascii="Century Gothic" w:hAnsi="Century Gothic" w:cstheme="minorHAnsi"/>
              </w:rPr>
            </w:pPr>
            <w:r w:rsidRPr="00E430CA">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E430CA">
              <w:rPr>
                <w:rStyle w:val="normaltextrun"/>
                <w:rFonts w:ascii="Century Gothic" w:hAnsi="Century Gothic" w:cstheme="minorHAnsi"/>
              </w:rPr>
              <w:t xml:space="preserve"> will maintain </w:t>
            </w:r>
            <w:r w:rsidR="00A92777">
              <w:rPr>
                <w:rStyle w:val="normaltextrun"/>
                <w:rFonts w:ascii="Century Gothic" w:hAnsi="Century Gothic" w:cstheme="minorHAnsi"/>
              </w:rPr>
              <w:t>Staff</w:t>
            </w:r>
            <w:r w:rsidRPr="00E430CA">
              <w:rPr>
                <w:rStyle w:val="normaltextrun"/>
                <w:rFonts w:ascii="Century Gothic" w:hAnsi="Century Gothic" w:cstheme="minorHAnsi"/>
              </w:rPr>
              <w:t> throughout the Transition-Out period to satisfy and maintain compliance with all performance standards and requirements of t</w:t>
            </w:r>
            <w:r w:rsidRPr="00E430CA">
              <w:rPr>
                <w:rStyle w:val="normaltextrun"/>
                <w:rFonts w:ascii="Century Gothic" w:hAnsi="Century Gothic"/>
              </w:rPr>
              <w:t>his</w:t>
            </w:r>
            <w:r w:rsidRPr="00E430CA">
              <w:rPr>
                <w:rStyle w:val="normaltextrun"/>
                <w:rFonts w:ascii="Century Gothic" w:hAnsi="Century Gothic" w:cstheme="minorHAnsi"/>
              </w:rPr>
              <w:t> Agreement.</w:t>
            </w:r>
            <w:r w:rsidRPr="00E430CA">
              <w:rPr>
                <w:rStyle w:val="eop"/>
                <w:rFonts w:ascii="Century Gothic" w:hAnsi="Century Gothic" w:cstheme="minorHAnsi"/>
              </w:rPr>
              <w:t> </w:t>
            </w:r>
          </w:p>
        </w:tc>
      </w:tr>
      <w:tr w:rsidRPr="00875D83" w:rsidR="009C618F" w:rsidTr="00084300" w14:paraId="5B9A0404" w14:textId="77777777">
        <w:tc>
          <w:tcPr>
            <w:tcW w:w="1350" w:type="dxa"/>
            <w:shd w:val="clear" w:color="auto" w:fill="95B3D7"/>
          </w:tcPr>
          <w:p w:rsidRPr="00D25FD0" w:rsidR="009C618F" w:rsidP="004A0039" w:rsidRDefault="009C618F" w14:paraId="12426E04" w14:textId="77777777">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E430CA" w:rsidR="009C618F" w:rsidP="00EA7F41" w:rsidRDefault="009C618F" w14:paraId="3158D220" w14:textId="0AC91635">
            <w:pPr>
              <w:pStyle w:val="NLSbodytextL1"/>
              <w:spacing w:before="0" w:after="0" w:line="240" w:lineRule="auto"/>
              <w:jc w:val="left"/>
              <w:rPr>
                <w:rStyle w:val="normaltextrun"/>
                <w:rFonts w:ascii="Century Gothic" w:hAnsi="Century Gothic" w:cstheme="minorHAnsi"/>
                <w:sz w:val="22"/>
                <w:szCs w:val="22"/>
              </w:rPr>
            </w:pPr>
            <w:r w:rsidRPr="00E430CA">
              <w:rPr>
                <w:rStyle w:val="normaltextrun"/>
                <w:rFonts w:ascii="Century Gothic" w:hAnsi="Century Gothic" w:cstheme="minorHAnsi"/>
                <w:sz w:val="22"/>
                <w:szCs w:val="22"/>
              </w:rPr>
              <w:t xml:space="preserve">The </w:t>
            </w:r>
            <w:r w:rsidR="00632769">
              <w:rPr>
                <w:rStyle w:val="normaltextrun"/>
                <w:rFonts w:ascii="Century Gothic" w:hAnsi="Century Gothic" w:cstheme="minorHAnsi"/>
                <w:sz w:val="22"/>
                <w:szCs w:val="22"/>
              </w:rPr>
              <w:t>Contractor</w:t>
            </w:r>
            <w:r w:rsidRPr="00E430CA">
              <w:rPr>
                <w:rStyle w:val="normaltextrun"/>
                <w:rFonts w:ascii="Century Gothic" w:hAnsi="Century Gothic" w:cstheme="minorHAnsi"/>
                <w:sz w:val="22"/>
                <w:szCs w:val="22"/>
              </w:rPr>
              <w:t xml:space="preserve"> will maintain the necessary subject matter experts to conduct the core activities through the entire 12-month transition to support the Transition-In </w:t>
            </w:r>
            <w:r w:rsidR="00632769">
              <w:rPr>
                <w:rStyle w:val="normaltextrun"/>
                <w:rFonts w:ascii="Century Gothic" w:hAnsi="Century Gothic" w:cstheme="minorHAnsi"/>
                <w:sz w:val="22"/>
                <w:szCs w:val="22"/>
              </w:rPr>
              <w:t>Contractor</w:t>
            </w:r>
            <w:r w:rsidRPr="00E430CA">
              <w:rPr>
                <w:rStyle w:val="normaltextrun"/>
                <w:rFonts w:ascii="Century Gothic" w:hAnsi="Century Gothic" w:cstheme="minorHAnsi"/>
                <w:sz w:val="22"/>
                <w:szCs w:val="22"/>
              </w:rPr>
              <w:t xml:space="preserve"> including:</w:t>
            </w:r>
          </w:p>
          <w:p w:rsidRPr="00E430CA" w:rsidR="009C618F" w:rsidP="004A0039" w:rsidRDefault="009C618F" w14:paraId="3781F516" w14:textId="77777777">
            <w:pPr>
              <w:pStyle w:val="NLSbodytextL1"/>
              <w:numPr>
                <w:ilvl w:val="0"/>
                <w:numId w:val="86"/>
              </w:numPr>
              <w:spacing w:before="0" w:after="0" w:line="240" w:lineRule="auto"/>
              <w:jc w:val="left"/>
              <w:rPr>
                <w:rStyle w:val="normaltextrun"/>
                <w:rFonts w:ascii="Century Gothic" w:hAnsi="Century Gothic" w:cstheme="minorHAnsi"/>
                <w:sz w:val="22"/>
                <w:szCs w:val="22"/>
              </w:rPr>
            </w:pPr>
            <w:r w:rsidRPr="00E430CA">
              <w:rPr>
                <w:rStyle w:val="normaltextrun"/>
                <w:rFonts w:ascii="Century Gothic" w:hAnsi="Century Gothic" w:cstheme="minorHAnsi"/>
                <w:sz w:val="22"/>
                <w:szCs w:val="22"/>
              </w:rPr>
              <w:t>Knowledge Transfer</w:t>
            </w:r>
          </w:p>
          <w:p w:rsidRPr="00E430CA" w:rsidR="009C618F" w:rsidP="004A0039" w:rsidRDefault="009C618F" w14:paraId="0FA41035" w14:textId="77777777">
            <w:pPr>
              <w:pStyle w:val="NLSbodytextL1"/>
              <w:numPr>
                <w:ilvl w:val="0"/>
                <w:numId w:val="86"/>
              </w:numPr>
              <w:spacing w:before="0" w:after="0" w:line="240" w:lineRule="auto"/>
              <w:jc w:val="left"/>
              <w:rPr>
                <w:rStyle w:val="normaltextrun"/>
                <w:rFonts w:ascii="Century Gothic" w:hAnsi="Century Gothic" w:cstheme="minorHAnsi"/>
                <w:sz w:val="22"/>
                <w:szCs w:val="22"/>
              </w:rPr>
            </w:pPr>
            <w:r w:rsidRPr="00E430CA">
              <w:rPr>
                <w:rStyle w:val="normaltextrun"/>
                <w:rFonts w:ascii="Century Gothic" w:hAnsi="Century Gothic" w:cstheme="minorHAnsi"/>
                <w:sz w:val="22"/>
                <w:szCs w:val="22"/>
              </w:rPr>
              <w:t>Service and Function Migration</w:t>
            </w:r>
          </w:p>
          <w:p w:rsidRPr="00E430CA" w:rsidR="009C618F" w:rsidP="004A0039" w:rsidRDefault="009C618F" w14:paraId="240E721C" w14:textId="51D01CE9">
            <w:pPr>
              <w:pStyle w:val="NLSbodytextL1"/>
              <w:numPr>
                <w:ilvl w:val="0"/>
                <w:numId w:val="86"/>
              </w:numPr>
              <w:spacing w:before="0" w:after="0" w:line="240" w:lineRule="auto"/>
              <w:jc w:val="left"/>
              <w:rPr>
                <w:rStyle w:val="normaltextrun"/>
                <w:rFonts w:ascii="Century Gothic" w:hAnsi="Century Gothic" w:cstheme="minorHAnsi"/>
                <w:sz w:val="22"/>
                <w:szCs w:val="22"/>
              </w:rPr>
            </w:pPr>
            <w:r w:rsidRPr="00E430CA">
              <w:rPr>
                <w:rStyle w:val="normaltextrun"/>
                <w:rFonts w:ascii="Century Gothic" w:hAnsi="Century Gothic" w:cstheme="minorHAnsi"/>
                <w:sz w:val="22"/>
                <w:szCs w:val="22"/>
              </w:rPr>
              <w:t xml:space="preserve">Transition Test and Validation </w:t>
            </w:r>
          </w:p>
          <w:p w:rsidRPr="00E430CA" w:rsidR="009C618F" w:rsidP="004A0039" w:rsidRDefault="009C618F" w14:paraId="1983525E" w14:textId="054F45C4">
            <w:pPr>
              <w:pStyle w:val="NLSbodytextL1"/>
              <w:numPr>
                <w:ilvl w:val="0"/>
                <w:numId w:val="86"/>
              </w:numPr>
              <w:spacing w:before="0" w:after="0" w:line="240" w:lineRule="auto"/>
              <w:jc w:val="left"/>
              <w:rPr>
                <w:rStyle w:val="normaltextrun"/>
                <w:rFonts w:ascii="Century Gothic" w:hAnsi="Century Gothic" w:cstheme="minorHAnsi"/>
              </w:rPr>
            </w:pPr>
            <w:r w:rsidRPr="00E430CA">
              <w:rPr>
                <w:rStyle w:val="normaltextrun"/>
                <w:rFonts w:ascii="Century Gothic" w:hAnsi="Century Gothic" w:cstheme="minorHAnsi"/>
              </w:rPr>
              <w:t>T</w:t>
            </w:r>
            <w:r w:rsidRPr="00E430CA">
              <w:rPr>
                <w:rStyle w:val="normaltextrun"/>
                <w:rFonts w:ascii="Century Gothic" w:hAnsi="Century Gothic" w:cstheme="minorHAnsi"/>
                <w:sz w:val="22"/>
                <w:szCs w:val="22"/>
              </w:rPr>
              <w:t>ransition Readiness and Cutover</w:t>
            </w:r>
          </w:p>
        </w:tc>
      </w:tr>
      <w:tr w:rsidRPr="00875D83" w:rsidR="009C618F" w:rsidTr="00084300" w14:paraId="7C4A1562" w14:textId="77777777">
        <w:tc>
          <w:tcPr>
            <w:tcW w:w="1350" w:type="dxa"/>
            <w:shd w:val="clear" w:color="auto" w:fill="95B3D7"/>
          </w:tcPr>
          <w:p w:rsidRPr="00D25FD0" w:rsidR="009C618F" w:rsidP="004A0039" w:rsidRDefault="009C618F" w14:paraId="1F264178" w14:textId="77777777">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E430CA" w:rsidR="009C618F" w:rsidP="00013660" w:rsidRDefault="009C618F" w14:paraId="19AA4BC6" w14:textId="59DB8933">
            <w:pPr>
              <w:pStyle w:val="paragraph"/>
              <w:spacing w:before="0" w:beforeAutospacing="0" w:after="0" w:afterAutospacing="0"/>
              <w:textAlignment w:val="baseline"/>
              <w:rPr>
                <w:rStyle w:val="normaltextrun"/>
                <w:rFonts w:ascii="Century Gothic" w:hAnsi="Century Gothic" w:eastAsia="MS Mincho" w:cstheme="minorHAnsi"/>
                <w:sz w:val="22"/>
                <w:szCs w:val="22"/>
              </w:rPr>
            </w:pPr>
            <w:r w:rsidRPr="00E430CA">
              <w:rPr>
                <w:rStyle w:val="normaltextrun"/>
                <w:rFonts w:ascii="Century Gothic" w:hAnsi="Century Gothic" w:eastAsia="MS Mincho" w:cstheme="minorHAnsi"/>
                <w:sz w:val="22"/>
                <w:szCs w:val="22"/>
              </w:rPr>
              <w:t xml:space="preserve">The </w:t>
            </w:r>
            <w:r w:rsidR="00632769">
              <w:rPr>
                <w:rStyle w:val="normaltextrun"/>
                <w:rFonts w:ascii="Century Gothic" w:hAnsi="Century Gothic" w:eastAsia="MS Mincho" w:cstheme="minorHAnsi"/>
                <w:sz w:val="22"/>
                <w:szCs w:val="22"/>
              </w:rPr>
              <w:t>Contractor</w:t>
            </w:r>
            <w:r w:rsidRPr="00E430CA">
              <w:rPr>
                <w:rStyle w:val="normaltextrun"/>
                <w:rFonts w:ascii="Century Gothic" w:hAnsi="Century Gothic" w:eastAsia="MS Mincho" w:cstheme="minorHAnsi"/>
                <w:sz w:val="22"/>
                <w:szCs w:val="22"/>
              </w:rPr>
              <w:t xml:space="preserve"> will develop, deliver, and maintain a log of all problems, issues, and action items, including responsible parties, due dates and actions taken for Transition-Out tasks.</w:t>
            </w:r>
          </w:p>
        </w:tc>
      </w:tr>
      <w:tr w:rsidRPr="00875D83" w:rsidR="009C618F" w:rsidTr="00084300" w14:paraId="3805FAFB" w14:textId="77777777">
        <w:tc>
          <w:tcPr>
            <w:tcW w:w="1350" w:type="dxa"/>
            <w:shd w:val="clear" w:color="auto" w:fill="95B3D7"/>
          </w:tcPr>
          <w:p w:rsidRPr="00D25FD0" w:rsidR="009C618F" w:rsidP="004A0039" w:rsidRDefault="009C618F" w14:paraId="598953BC" w14:textId="77777777">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E430CA" w:rsidR="009C618F" w:rsidP="00013660" w:rsidRDefault="009C618F" w14:paraId="045E3528" w14:textId="69F923BF">
            <w:pPr>
              <w:pStyle w:val="paragraph"/>
              <w:spacing w:before="0" w:beforeAutospacing="0" w:after="0" w:afterAutospacing="0"/>
              <w:textAlignment w:val="baseline"/>
              <w:rPr>
                <w:rStyle w:val="normaltextrun"/>
                <w:rFonts w:ascii="Century Gothic" w:hAnsi="Century Gothic" w:eastAsia="MS Mincho" w:cstheme="minorHAnsi"/>
                <w:sz w:val="22"/>
                <w:szCs w:val="22"/>
              </w:rPr>
            </w:pPr>
            <w:r w:rsidRPr="00E430CA">
              <w:rPr>
                <w:rStyle w:val="normaltextrun"/>
                <w:rFonts w:ascii="Century Gothic" w:hAnsi="Century Gothic" w:eastAsia="MS Mincho" w:cstheme="minorHAnsi"/>
                <w:sz w:val="22"/>
                <w:szCs w:val="22"/>
              </w:rPr>
              <w:t xml:space="preserve">The </w:t>
            </w:r>
            <w:r w:rsidR="00632769">
              <w:rPr>
                <w:rStyle w:val="normaltextrun"/>
                <w:rFonts w:ascii="Century Gothic" w:hAnsi="Century Gothic" w:eastAsia="MS Mincho" w:cstheme="minorHAnsi"/>
                <w:sz w:val="22"/>
                <w:szCs w:val="22"/>
              </w:rPr>
              <w:t>Contractor</w:t>
            </w:r>
            <w:r w:rsidRPr="00E430CA">
              <w:rPr>
                <w:rStyle w:val="normaltextrun"/>
                <w:rFonts w:ascii="Century Gothic" w:hAnsi="Century Gothic" w:eastAsia="MS Mincho" w:cstheme="minorHAnsi"/>
                <w:sz w:val="22"/>
                <w:szCs w:val="22"/>
              </w:rPr>
              <w:t xml:space="preserve"> will reach concurrence with both the Transition-In </w:t>
            </w:r>
            <w:r w:rsidR="00632769">
              <w:rPr>
                <w:rStyle w:val="normaltextrun"/>
                <w:rFonts w:ascii="Century Gothic" w:hAnsi="Century Gothic" w:eastAsia="MS Mincho" w:cstheme="minorHAnsi"/>
                <w:sz w:val="22"/>
                <w:szCs w:val="22"/>
              </w:rPr>
              <w:t>Contractor</w:t>
            </w:r>
            <w:r w:rsidRPr="00E430CA">
              <w:rPr>
                <w:rStyle w:val="normaltextrun"/>
                <w:rFonts w:ascii="Century Gothic" w:hAnsi="Century Gothic" w:eastAsia="MS Mincho" w:cstheme="minorHAnsi"/>
                <w:sz w:val="22"/>
                <w:szCs w:val="22"/>
              </w:rPr>
              <w:t xml:space="preserve"> and the Consortium and define a plan for closeout of all existing Infrastructure defects and deliver fixes to remediate recurring fixes. All fixes must be delivered by the last release delivered by the Transition-Out </w:t>
            </w:r>
            <w:r w:rsidR="00632769">
              <w:rPr>
                <w:rStyle w:val="normaltextrun"/>
                <w:rFonts w:ascii="Century Gothic" w:hAnsi="Century Gothic" w:eastAsia="MS Mincho" w:cstheme="minorHAnsi"/>
                <w:sz w:val="22"/>
                <w:szCs w:val="22"/>
              </w:rPr>
              <w:t>Contractor</w:t>
            </w:r>
            <w:r w:rsidRPr="00E430CA">
              <w:rPr>
                <w:rStyle w:val="normaltextrun"/>
                <w:rFonts w:ascii="Century Gothic" w:hAnsi="Century Gothic" w:eastAsia="MS Mincho" w:cstheme="minorHAnsi"/>
                <w:sz w:val="22"/>
                <w:szCs w:val="22"/>
              </w:rPr>
              <w:t>.</w:t>
            </w:r>
          </w:p>
        </w:tc>
      </w:tr>
      <w:tr w:rsidRPr="00875D83" w:rsidR="009C618F" w:rsidTr="00084300" w14:paraId="464B87E5" w14:textId="77777777">
        <w:tc>
          <w:tcPr>
            <w:tcW w:w="1350" w:type="dxa"/>
            <w:shd w:val="clear" w:color="auto" w:fill="95B3D7"/>
          </w:tcPr>
          <w:p w:rsidRPr="00D25FD0" w:rsidR="009C618F" w:rsidP="004A0039" w:rsidRDefault="009C618F" w14:paraId="7B80FD64" w14:textId="77777777">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875D83" w:rsidR="009C618F" w:rsidP="00013660" w:rsidRDefault="009C618F" w14:paraId="1E85F20C" w14:textId="6375BCE2">
            <w:pPr>
              <w:pStyle w:val="paragraph"/>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cstheme="minorHAnsi"/>
                <w:sz w:val="22"/>
                <w:szCs w:val="22"/>
              </w:rPr>
              <w:t xml:space="preserve">At the onset of the Transition-Out period, the </w:t>
            </w:r>
            <w:r w:rsidR="00632769">
              <w:rPr>
                <w:rStyle w:val="normaltextrun"/>
                <w:rFonts w:ascii="Century Gothic" w:hAnsi="Century Gothic" w:cstheme="minorHAnsi"/>
                <w:sz w:val="22"/>
                <w:szCs w:val="22"/>
              </w:rPr>
              <w:t>Contractor</w:t>
            </w:r>
            <w:r w:rsidRPr="00875D83">
              <w:rPr>
                <w:rStyle w:val="normaltextrun"/>
                <w:rFonts w:ascii="Century Gothic" w:hAnsi="Century Gothic" w:cstheme="minorHAnsi"/>
                <w:sz w:val="22"/>
                <w:szCs w:val="22"/>
              </w:rPr>
              <w:t xml:space="preserve"> will include Transition-Out </w:t>
            </w:r>
            <w:r w:rsidR="005B6555">
              <w:rPr>
                <w:rStyle w:val="normaltextrun"/>
                <w:rFonts w:ascii="Century Gothic" w:hAnsi="Century Gothic" w:cstheme="minorHAnsi"/>
                <w:sz w:val="22"/>
                <w:szCs w:val="22"/>
              </w:rPr>
              <w:t>w</w:t>
            </w:r>
            <w:r w:rsidR="005B6555">
              <w:rPr>
                <w:rStyle w:val="normaltextrun"/>
                <w:rFonts w:ascii="Century Gothic" w:hAnsi="Century Gothic" w:cstheme="minorHAnsi"/>
              </w:rPr>
              <w:t xml:space="preserve">eekly </w:t>
            </w:r>
            <w:r w:rsidRPr="00875D83">
              <w:rPr>
                <w:rStyle w:val="normaltextrun"/>
                <w:rFonts w:ascii="Century Gothic" w:hAnsi="Century Gothic" w:cstheme="minorHAnsi"/>
                <w:sz w:val="22"/>
                <w:szCs w:val="22"/>
              </w:rPr>
              <w:t xml:space="preserve">status reporting in </w:t>
            </w:r>
            <w:r w:rsidR="00F17257">
              <w:rPr>
                <w:rStyle w:val="normaltextrun"/>
                <w:rFonts w:ascii="Century Gothic" w:hAnsi="Century Gothic" w:cstheme="minorHAnsi"/>
                <w:sz w:val="22"/>
                <w:szCs w:val="22"/>
              </w:rPr>
              <w:t>ac</w:t>
            </w:r>
            <w:r w:rsidR="00F17257">
              <w:rPr>
                <w:rStyle w:val="normaltextrun"/>
                <w:rFonts w:ascii="Century Gothic" w:hAnsi="Century Gothic" w:cstheme="minorHAnsi"/>
              </w:rPr>
              <w:t xml:space="preserve">cordance with the </w:t>
            </w:r>
            <w:r w:rsidRPr="00875D83">
              <w:rPr>
                <w:rStyle w:val="normaltextrun"/>
                <w:rFonts w:ascii="Century Gothic" w:hAnsi="Century Gothic" w:cstheme="minorHAnsi"/>
                <w:sz w:val="22"/>
                <w:szCs w:val="22"/>
              </w:rPr>
              <w:t xml:space="preserve">Infrastructure </w:t>
            </w:r>
            <w:r w:rsidR="00F17257">
              <w:rPr>
                <w:rStyle w:val="normaltextrun"/>
                <w:rFonts w:ascii="Century Gothic" w:hAnsi="Century Gothic" w:cstheme="minorHAnsi"/>
                <w:sz w:val="22"/>
                <w:szCs w:val="22"/>
              </w:rPr>
              <w:t>P</w:t>
            </w:r>
            <w:r w:rsidR="00F17257">
              <w:rPr>
                <w:rStyle w:val="normaltextrun"/>
                <w:rFonts w:ascii="Century Gothic" w:hAnsi="Century Gothic" w:cstheme="minorHAnsi"/>
              </w:rPr>
              <w:t>CD</w:t>
            </w:r>
            <w:r w:rsidRPr="00875D83">
              <w:rPr>
                <w:rStyle w:val="normaltextrun"/>
                <w:rFonts w:ascii="Century Gothic" w:hAnsi="Century Gothic" w:cstheme="minorHAnsi"/>
                <w:sz w:val="22"/>
                <w:szCs w:val="22"/>
              </w:rPr>
              <w:t>. </w:t>
            </w:r>
          </w:p>
        </w:tc>
      </w:tr>
      <w:tr w:rsidRPr="00875D83" w:rsidR="009C618F" w:rsidTr="00084300" w14:paraId="10F0918D" w14:textId="77777777">
        <w:tc>
          <w:tcPr>
            <w:tcW w:w="1350" w:type="dxa"/>
            <w:shd w:val="clear" w:color="auto" w:fill="95B3D7"/>
          </w:tcPr>
          <w:p w:rsidRPr="00D25FD0" w:rsidR="009C618F" w:rsidP="004A0039" w:rsidRDefault="009C618F" w14:paraId="1F532E22" w14:textId="77777777">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875D83" w:rsidR="009C618F" w:rsidP="00013660" w:rsidRDefault="009C618F" w14:paraId="29F669A5" w14:textId="365B6F00">
            <w:pPr>
              <w:pStyle w:val="paragraph"/>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hAnsi="Century Gothic" w:eastAsia="MS Mincho" w:cstheme="minorHAnsi"/>
                <w:sz w:val="22"/>
                <w:szCs w:val="22"/>
              </w:rPr>
              <w:t xml:space="preserve">Throughout the Transition-Out period, the </w:t>
            </w:r>
            <w:r w:rsidR="00632769">
              <w:rPr>
                <w:rStyle w:val="normaltextrun"/>
                <w:rFonts w:ascii="Century Gothic" w:hAnsi="Century Gothic" w:eastAsia="MS Mincho" w:cstheme="minorHAnsi"/>
                <w:sz w:val="22"/>
                <w:szCs w:val="22"/>
              </w:rPr>
              <w:t>Contractor</w:t>
            </w:r>
            <w:r w:rsidRPr="00875D83">
              <w:rPr>
                <w:rStyle w:val="normaltextrun"/>
                <w:rFonts w:ascii="Century Gothic" w:hAnsi="Century Gothic" w:eastAsia="MS Mincho" w:cstheme="minorHAnsi"/>
                <w:sz w:val="22"/>
                <w:szCs w:val="22"/>
              </w:rPr>
              <w:t>’s activities will include:</w:t>
            </w:r>
            <w:r w:rsidRPr="00875D83">
              <w:rPr>
                <w:rStyle w:val="eop"/>
                <w:rFonts w:ascii="Century Gothic" w:hAnsi="Century Gothic" w:cstheme="minorHAnsi"/>
                <w:sz w:val="22"/>
                <w:szCs w:val="22"/>
              </w:rPr>
              <w:t> </w:t>
            </w:r>
          </w:p>
          <w:p w:rsidRPr="00875D83" w:rsidR="009C618F" w:rsidP="004A0039" w:rsidRDefault="009C618F" w14:paraId="6D3F9DA7" w14:textId="5B53100A">
            <w:pPr>
              <w:pStyle w:val="paragraph"/>
              <w:numPr>
                <w:ilvl w:val="0"/>
                <w:numId w:val="23"/>
              </w:numPr>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 xml:space="preserve">Implementing role and responsibility changes for the Infrastructure support from the </w:t>
            </w:r>
            <w:r w:rsidR="00632769">
              <w:rPr>
                <w:rStyle w:val="normaltextrun"/>
                <w:rFonts w:ascii="Century Gothic" w:hAnsi="Century Gothic" w:eastAsia="MS Mincho" w:cstheme="minorHAnsi"/>
                <w:sz w:val="22"/>
                <w:szCs w:val="22"/>
              </w:rPr>
              <w:t>Contractor</w:t>
            </w:r>
            <w:r w:rsidRPr="00875D83">
              <w:rPr>
                <w:rStyle w:val="normaltextrun"/>
                <w:rFonts w:ascii="Century Gothic" w:hAnsi="Century Gothic" w:eastAsia="MS Mincho" w:cstheme="minorHAnsi"/>
                <w:sz w:val="22"/>
                <w:szCs w:val="22"/>
              </w:rPr>
              <w:t xml:space="preserve"> and the successor </w:t>
            </w:r>
            <w:r w:rsidR="00632769">
              <w:rPr>
                <w:rStyle w:val="normaltextrun"/>
                <w:rFonts w:ascii="Century Gothic" w:hAnsi="Century Gothic" w:eastAsia="MS Mincho" w:cstheme="minorHAnsi"/>
                <w:sz w:val="22"/>
                <w:szCs w:val="22"/>
              </w:rPr>
              <w:t>Contractor</w:t>
            </w:r>
            <w:r w:rsidRPr="00875D83">
              <w:rPr>
                <w:rStyle w:val="normaltextrun"/>
                <w:rFonts w:ascii="Century Gothic" w:hAnsi="Century Gothic" w:eastAsia="MS Mincho" w:cstheme="minorHAnsi"/>
                <w:sz w:val="22"/>
                <w:szCs w:val="22"/>
              </w:rPr>
              <w:t>. These changes may occur throughout the course of the Transition-Out period. </w:t>
            </w:r>
          </w:p>
          <w:p w:rsidRPr="00875D83" w:rsidR="009C618F" w:rsidP="004A0039" w:rsidRDefault="009C618F" w14:paraId="3C901125" w14:textId="07259D8C">
            <w:pPr>
              <w:pStyle w:val="paragraph"/>
              <w:numPr>
                <w:ilvl w:val="0"/>
                <w:numId w:val="23"/>
              </w:numPr>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 xml:space="preserve">Supporting the installation of additional network connectivity to Consortium or successor </w:t>
            </w:r>
            <w:r w:rsidR="00632769">
              <w:rPr>
                <w:rStyle w:val="normaltextrun"/>
                <w:rFonts w:ascii="Century Gothic" w:hAnsi="Century Gothic" w:eastAsia="MS Mincho" w:cstheme="minorHAnsi"/>
                <w:sz w:val="22"/>
                <w:szCs w:val="22"/>
              </w:rPr>
              <w:t>Contractor</w:t>
            </w:r>
            <w:r w:rsidRPr="00875D83">
              <w:rPr>
                <w:rStyle w:val="normaltextrun"/>
                <w:rFonts w:ascii="Century Gothic" w:hAnsi="Century Gothic" w:eastAsia="MS Mincho" w:cstheme="minorHAnsi"/>
                <w:sz w:val="22"/>
                <w:szCs w:val="22"/>
              </w:rPr>
              <w:t xml:space="preserve"> facilities as necessary to accomplish the Transition-Out. </w:t>
            </w:r>
          </w:p>
          <w:p w:rsidRPr="00875D83" w:rsidR="009C618F" w:rsidP="004A0039" w:rsidRDefault="009C618F" w14:paraId="7DEE8D7B" w14:textId="414333F1">
            <w:pPr>
              <w:pStyle w:val="paragraph"/>
              <w:numPr>
                <w:ilvl w:val="0"/>
                <w:numId w:val="23"/>
              </w:numPr>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Making</w:t>
            </w:r>
            <w:r w:rsidRPr="00875D83">
              <w:rPr>
                <w:rStyle w:val="normaltextrun"/>
                <w:rFonts w:ascii="Arial" w:hAnsi="Arial" w:eastAsia="MS Mincho" w:cs="Arial"/>
                <w:sz w:val="22"/>
                <w:szCs w:val="22"/>
              </w:rPr>
              <w:t> </w:t>
            </w:r>
            <w:r w:rsidRPr="00875D83">
              <w:rPr>
                <w:rStyle w:val="normaltextrun"/>
                <w:rFonts w:ascii="Century Gothic" w:hAnsi="Century Gothic" w:eastAsia="MS Mincho" w:cstheme="minorHAnsi"/>
                <w:sz w:val="22"/>
                <w:szCs w:val="22"/>
              </w:rPr>
              <w:t>CalSAWS System and network configuration changes necessary to accomplish the Transition-Out. </w:t>
            </w:r>
          </w:p>
          <w:p w:rsidRPr="00875D83" w:rsidR="009C618F" w:rsidP="004A0039" w:rsidRDefault="009C618F" w14:paraId="551D8A71" w14:textId="758647A7">
            <w:pPr>
              <w:pStyle w:val="paragraph"/>
              <w:numPr>
                <w:ilvl w:val="0"/>
                <w:numId w:val="23"/>
              </w:numPr>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 xml:space="preserve">Permitting network traffic to transit between the </w:t>
            </w:r>
            <w:r w:rsidR="00632769">
              <w:rPr>
                <w:rStyle w:val="normaltextrun"/>
                <w:rFonts w:ascii="Century Gothic" w:hAnsi="Century Gothic" w:eastAsia="MS Mincho" w:cstheme="minorHAnsi"/>
                <w:sz w:val="22"/>
                <w:szCs w:val="22"/>
              </w:rPr>
              <w:t>Contractor</w:t>
            </w:r>
            <w:r w:rsidRPr="00875D83">
              <w:rPr>
                <w:rStyle w:val="normaltextrun"/>
                <w:rFonts w:ascii="Century Gothic" w:hAnsi="Century Gothic" w:eastAsia="MS Mincho" w:cstheme="minorHAnsi"/>
                <w:sz w:val="22"/>
                <w:szCs w:val="22"/>
              </w:rPr>
              <w:t xml:space="preserve"> facilities and the Consortium or successor </w:t>
            </w:r>
            <w:r w:rsidR="00632769">
              <w:rPr>
                <w:rStyle w:val="normaltextrun"/>
                <w:rFonts w:ascii="Century Gothic" w:hAnsi="Century Gothic" w:eastAsia="MS Mincho" w:cstheme="minorHAnsi"/>
                <w:sz w:val="22"/>
                <w:szCs w:val="22"/>
              </w:rPr>
              <w:t>Contractor</w:t>
            </w:r>
            <w:r w:rsidRPr="00875D83">
              <w:rPr>
                <w:rStyle w:val="normaltextrun"/>
                <w:rFonts w:ascii="Century Gothic" w:hAnsi="Century Gothic" w:eastAsia="MS Mincho" w:cstheme="minorHAnsi"/>
                <w:sz w:val="22"/>
                <w:szCs w:val="22"/>
              </w:rPr>
              <w:t xml:space="preserve"> facilities as necessary to accomplish the Transition-Out.</w:t>
            </w:r>
          </w:p>
        </w:tc>
      </w:tr>
      <w:tr w:rsidRPr="00875D83" w:rsidR="009C618F" w:rsidTr="00084300" w14:paraId="48459436" w14:textId="77777777">
        <w:tc>
          <w:tcPr>
            <w:tcW w:w="1350" w:type="dxa"/>
            <w:shd w:val="clear" w:color="auto" w:fill="95B3D7"/>
          </w:tcPr>
          <w:p w:rsidRPr="00D25FD0" w:rsidR="009C618F" w:rsidP="004A0039" w:rsidRDefault="009C618F" w14:paraId="677C8CA5" w14:textId="77777777">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875D83" w:rsidR="009C618F" w:rsidP="00013660" w:rsidRDefault="009C618F" w14:paraId="302C8F8D" w14:textId="7D7D8C74">
            <w:pPr>
              <w:rPr>
                <w:rFonts w:ascii="Century Gothic" w:hAnsi="Century Gothic" w:cstheme="minorHAnsi"/>
              </w:rPr>
            </w:pPr>
            <w:r w:rsidRPr="00875D83">
              <w:rPr>
                <w:rStyle w:val="normaltextrun"/>
                <w:rFonts w:ascii="Century Gothic" w:hAnsi="Century Gothic" w:cstheme="minorHAnsi"/>
              </w:rPr>
              <w:t xml:space="preserve">The Transition-Out period will conclude upon </w:t>
            </w:r>
            <w:r w:rsidRPr="00875D83">
              <w:rPr>
                <w:rFonts w:ascii="Century Gothic" w:hAnsi="Century Gothic" w:cstheme="minorHAnsi"/>
              </w:rPr>
              <w:t xml:space="preserve">Consortium </w:t>
            </w:r>
            <w:r w:rsidR="008D7F71">
              <w:rPr>
                <w:rFonts w:ascii="Century Gothic" w:hAnsi="Century Gothic" w:cstheme="minorHAnsi"/>
              </w:rPr>
              <w:t>A</w:t>
            </w:r>
            <w:r w:rsidRPr="00875D83">
              <w:rPr>
                <w:rFonts w:ascii="Century Gothic" w:hAnsi="Century Gothic" w:cstheme="minorHAnsi"/>
              </w:rPr>
              <w:t>cceptance of the Final Closeout Report and Transition-Out Review.</w:t>
            </w:r>
            <w:r w:rsidRPr="00875D83">
              <w:rPr>
                <w:rStyle w:val="eop"/>
                <w:rFonts w:ascii="Century Gothic" w:hAnsi="Century Gothic" w:cstheme="minorHAnsi"/>
              </w:rPr>
              <w:t> </w:t>
            </w:r>
          </w:p>
        </w:tc>
      </w:tr>
      <w:tr w:rsidRPr="00875D83" w:rsidR="009C618F" w:rsidTr="00084300" w14:paraId="0757ED23" w14:textId="77777777">
        <w:tc>
          <w:tcPr>
            <w:tcW w:w="1350" w:type="dxa"/>
            <w:shd w:val="clear" w:color="auto" w:fill="95B3D7"/>
          </w:tcPr>
          <w:p w:rsidRPr="00D25FD0" w:rsidR="009C618F" w:rsidP="004A0039" w:rsidRDefault="009C618F" w14:paraId="18452595" w14:textId="77777777">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875D83" w:rsidR="009C618F" w:rsidP="00013660" w:rsidRDefault="009C618F" w14:paraId="2FBF7A7B" w14:textId="0E443EB9">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cooperate with and assist the Consortium and the successor </w:t>
            </w:r>
            <w:r w:rsidR="00632769">
              <w:rPr>
                <w:rStyle w:val="normaltextrun"/>
                <w:rFonts w:ascii="Century Gothic" w:hAnsi="Century Gothic" w:cstheme="minorHAnsi"/>
              </w:rPr>
              <w:t>Contractor</w:t>
            </w:r>
            <w:r w:rsidRPr="00875D83">
              <w:rPr>
                <w:rStyle w:val="normaltextrun"/>
                <w:rFonts w:ascii="Century Gothic" w:hAnsi="Century Gothic" w:cstheme="minorHAnsi"/>
              </w:rPr>
              <w:t>(s) in end of Agreement changeover planning, preparation, testing, and transfer of </w:t>
            </w:r>
            <w:r w:rsidRPr="00875D83">
              <w:rPr>
                <w:rStyle w:val="spellingerror"/>
                <w:rFonts w:ascii="Century Gothic" w:hAnsi="Century Gothic" w:cstheme="minorHAnsi"/>
              </w:rPr>
              <w:t>CalSAWS</w:t>
            </w:r>
            <w:r w:rsidRPr="00875D83">
              <w:rPr>
                <w:rStyle w:val="normaltextrun"/>
                <w:rFonts w:ascii="Century Gothic" w:hAnsi="Century Gothic" w:cstheme="minorHAnsi"/>
              </w:rPr>
              <w:t> </w:t>
            </w:r>
            <w:r w:rsidR="00BE0BB1">
              <w:rPr>
                <w:rStyle w:val="normaltextrun"/>
                <w:rFonts w:ascii="Century Gothic" w:hAnsi="Century Gothic" w:cstheme="minorHAnsi"/>
              </w:rPr>
              <w:t>Services</w:t>
            </w:r>
            <w:r w:rsidRPr="00875D83">
              <w:rPr>
                <w:rStyle w:val="normaltextrun"/>
                <w:rFonts w:ascii="Century Gothic" w:hAnsi="Century Gothic" w:cstheme="minorHAnsi"/>
              </w:rPr>
              <w:t xml:space="preserve"> and </w:t>
            </w:r>
            <w:r w:rsidRPr="00875D83">
              <w:rPr>
                <w:rStyle w:val="spellingerror"/>
                <w:rFonts w:ascii="Century Gothic" w:hAnsi="Century Gothic" w:cstheme="minorHAnsi"/>
              </w:rPr>
              <w:t>CalSAWS</w:t>
            </w:r>
            <w:r w:rsidRPr="00875D83">
              <w:rPr>
                <w:rStyle w:val="normaltextrun"/>
                <w:rFonts w:ascii="Century Gothic" w:hAnsi="Century Gothic" w:cstheme="minorHAnsi"/>
              </w:rPr>
              <w:t> </w:t>
            </w:r>
            <w:r w:rsidR="004A5344">
              <w:rPr>
                <w:rStyle w:val="normaltextrun"/>
                <w:rFonts w:ascii="Century Gothic" w:hAnsi="Century Gothic" w:cstheme="minorHAnsi"/>
              </w:rPr>
              <w:t>Data</w:t>
            </w:r>
            <w:r w:rsidRPr="00875D83">
              <w:rPr>
                <w:rStyle w:val="normaltextrun"/>
                <w:rFonts w:ascii="Century Gothic" w:hAnsi="Century Gothic" w:cstheme="minorHAnsi"/>
              </w:rPr>
              <w:t xml:space="preserve"> (as needed) to the successor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or the Consortium.</w:t>
            </w:r>
            <w:r w:rsidRPr="00875D83">
              <w:rPr>
                <w:rStyle w:val="eop"/>
                <w:rFonts w:ascii="Century Gothic" w:hAnsi="Century Gothic" w:cstheme="minorHAnsi"/>
              </w:rPr>
              <w:t> </w:t>
            </w:r>
          </w:p>
        </w:tc>
      </w:tr>
      <w:tr w:rsidRPr="00875D83" w:rsidR="009C618F" w:rsidTr="00084300" w14:paraId="70819D7B" w14:textId="77777777">
        <w:tc>
          <w:tcPr>
            <w:tcW w:w="1350" w:type="dxa"/>
            <w:shd w:val="clear" w:color="auto" w:fill="95B3D7"/>
          </w:tcPr>
          <w:p w:rsidRPr="00D25FD0" w:rsidR="009C618F" w:rsidP="004A0039" w:rsidRDefault="009C618F" w14:paraId="70B4AEAF" w14:textId="77777777">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875D83" w:rsidR="009C618F" w:rsidP="00013660" w:rsidRDefault="009C618F" w14:paraId="5E9E6D74" w14:textId="4FEE389C">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provide all </w:t>
            </w:r>
            <w:r w:rsidRPr="00875D83">
              <w:rPr>
                <w:rStyle w:val="spellingerror"/>
                <w:rFonts w:ascii="Century Gothic" w:hAnsi="Century Gothic" w:cstheme="minorHAnsi"/>
              </w:rPr>
              <w:t>CalSAWS</w:t>
            </w:r>
            <w:r w:rsidRPr="00875D83">
              <w:rPr>
                <w:rStyle w:val="normaltextrun"/>
                <w:rFonts w:ascii="Century Gothic" w:hAnsi="Century Gothic" w:cstheme="minorHAnsi"/>
              </w:rPr>
              <w:t> </w:t>
            </w:r>
            <w:r w:rsidR="004A5344">
              <w:rPr>
                <w:rStyle w:val="normaltextrun"/>
                <w:rFonts w:ascii="Century Gothic" w:hAnsi="Century Gothic" w:cstheme="minorHAnsi"/>
              </w:rPr>
              <w:t>Data</w:t>
            </w:r>
            <w:r w:rsidRPr="00875D83">
              <w:rPr>
                <w:rStyle w:val="normaltextrun"/>
                <w:rFonts w:ascii="Century Gothic" w:hAnsi="Century Gothic" w:cstheme="minorHAnsi"/>
              </w:rPr>
              <w:t xml:space="preserve"> files </w:t>
            </w:r>
            <w:r w:rsidRPr="00875D83">
              <w:rPr>
                <w:rFonts w:ascii="Century Gothic" w:hAnsi="Century Gothic" w:cstheme="minorHAnsi"/>
              </w:rPr>
              <w:t>in accordance with the approved Infrastructure Transition-Out Plan.</w:t>
            </w:r>
            <w:r w:rsidRPr="00875D83">
              <w:rPr>
                <w:rStyle w:val="eop"/>
                <w:rFonts w:ascii="Century Gothic" w:hAnsi="Century Gothic" w:cstheme="minorHAnsi"/>
              </w:rPr>
              <w:t> </w:t>
            </w:r>
          </w:p>
        </w:tc>
      </w:tr>
      <w:tr w:rsidRPr="00875D83" w:rsidR="009C618F" w:rsidTr="00084300" w14:paraId="3247D78B" w14:textId="77777777">
        <w:tc>
          <w:tcPr>
            <w:tcW w:w="1350" w:type="dxa"/>
            <w:shd w:val="clear" w:color="auto" w:fill="95B3D7"/>
          </w:tcPr>
          <w:p w:rsidRPr="00D25FD0" w:rsidR="009C618F" w:rsidP="004A0039" w:rsidRDefault="009C618F" w14:paraId="475C2B14" w14:textId="77777777">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875D83" w:rsidR="009C618F" w:rsidP="00013660" w:rsidRDefault="009C618F" w14:paraId="35ED6AD8" w14:textId="5003D008">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work with the Consortium and the successor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to define the format and layout of </w:t>
            </w:r>
            <w:r w:rsidRPr="00875D83">
              <w:rPr>
                <w:rStyle w:val="spellingerror"/>
                <w:rFonts w:ascii="Century Gothic" w:hAnsi="Century Gothic" w:cstheme="minorHAnsi"/>
              </w:rPr>
              <w:t>CalSAWS</w:t>
            </w:r>
            <w:r w:rsidRPr="00875D83">
              <w:rPr>
                <w:rStyle w:val="normaltextrun"/>
                <w:rFonts w:ascii="Century Gothic" w:hAnsi="Century Gothic" w:cstheme="minorHAnsi"/>
              </w:rPr>
              <w:t> </w:t>
            </w:r>
            <w:r w:rsidR="004A5344">
              <w:rPr>
                <w:rStyle w:val="normaltextrun"/>
                <w:rFonts w:ascii="Century Gothic" w:hAnsi="Century Gothic" w:cstheme="minorHAnsi"/>
              </w:rPr>
              <w:t>Data</w:t>
            </w:r>
            <w:r w:rsidRPr="00875D83">
              <w:rPr>
                <w:rStyle w:val="normaltextrun"/>
                <w:rFonts w:ascii="Century Gothic" w:hAnsi="Century Gothic" w:cstheme="minorHAnsi"/>
              </w:rPr>
              <w:t xml:space="preserve"> files to be transferred to the successor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and/or the Consortium.</w:t>
            </w:r>
            <w:r w:rsidRPr="00875D83">
              <w:rPr>
                <w:rStyle w:val="eop"/>
                <w:rFonts w:ascii="Century Gothic" w:hAnsi="Century Gothic" w:cstheme="minorHAnsi"/>
              </w:rPr>
              <w:t> </w:t>
            </w:r>
          </w:p>
        </w:tc>
      </w:tr>
      <w:tr w:rsidRPr="00875D83" w:rsidR="009C618F" w:rsidTr="00084300" w14:paraId="3FDC18F1" w14:textId="77777777">
        <w:tc>
          <w:tcPr>
            <w:tcW w:w="1350" w:type="dxa"/>
            <w:shd w:val="clear" w:color="auto" w:fill="95B3D7"/>
          </w:tcPr>
          <w:p w:rsidRPr="00D25FD0" w:rsidR="009C618F" w:rsidP="004A0039" w:rsidRDefault="009C618F" w14:paraId="1B47A10C" w14:textId="77777777">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875D83" w:rsidR="009C618F" w:rsidP="00013660" w:rsidRDefault="009C618F" w14:paraId="25F9FE09" w14:textId="09880908">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manage the transfer of ownership, or return of, all equipment owned </w:t>
            </w:r>
            <w:r>
              <w:rPr>
                <w:rStyle w:val="normaltextrun"/>
                <w:rFonts w:ascii="Century Gothic" w:hAnsi="Century Gothic" w:cstheme="minorHAnsi"/>
              </w:rPr>
              <w:t xml:space="preserve">by the Consortium </w:t>
            </w:r>
            <w:r w:rsidRPr="00875D83">
              <w:rPr>
                <w:rStyle w:val="normaltextrun"/>
                <w:rFonts w:ascii="Century Gothic" w:hAnsi="Century Gothic"/>
              </w:rPr>
              <w:t>or purchased</w:t>
            </w:r>
            <w:r w:rsidRPr="00875D83">
              <w:rPr>
                <w:rStyle w:val="normaltextrun"/>
                <w:rFonts w:ascii="Century Gothic" w:hAnsi="Century Gothic" w:cstheme="minorHAnsi"/>
              </w:rPr>
              <w:t xml:space="preserve"> by</w:t>
            </w:r>
            <w:r>
              <w:rPr>
                <w:rStyle w:val="normaltextrun"/>
                <w:rFonts w:ascii="Century Gothic" w:hAnsi="Century Gothic" w:cstheme="minorHAnsi"/>
              </w:rPr>
              <w:t xml:space="preserve"> the </w:t>
            </w:r>
            <w:r w:rsidR="00632769">
              <w:rPr>
                <w:rStyle w:val="normaltextrun"/>
                <w:rFonts w:ascii="Century Gothic" w:hAnsi="Century Gothic" w:cstheme="minorHAnsi"/>
              </w:rPr>
              <w:t>Contractor</w:t>
            </w:r>
            <w:r>
              <w:rPr>
                <w:rStyle w:val="normaltextrun"/>
                <w:rFonts w:ascii="Century Gothic" w:hAnsi="Century Gothic" w:cstheme="minorHAnsi"/>
              </w:rPr>
              <w:t xml:space="preserve"> on behalf of</w:t>
            </w:r>
            <w:r w:rsidRPr="00875D83">
              <w:rPr>
                <w:rStyle w:val="normaltextrun"/>
                <w:rFonts w:ascii="Century Gothic" w:hAnsi="Century Gothic" w:cstheme="minorHAnsi"/>
              </w:rPr>
              <w:t xml:space="preserve"> the Consortium</w:t>
            </w:r>
            <w:r>
              <w:rPr>
                <w:rStyle w:val="normaltextrun"/>
                <w:rFonts w:ascii="Century Gothic" w:hAnsi="Century Gothic" w:cstheme="minorHAnsi"/>
              </w:rPr>
              <w:t xml:space="preserve"> (see Subtask </w:t>
            </w:r>
            <w:r w:rsidR="002B539C">
              <w:rPr>
                <w:rStyle w:val="normaltextrun"/>
                <w:rFonts w:ascii="Century Gothic" w:hAnsi="Century Gothic" w:cstheme="minorHAnsi"/>
              </w:rPr>
              <w:t>3</w:t>
            </w:r>
            <w:r>
              <w:rPr>
                <w:rStyle w:val="normaltextrun"/>
                <w:rFonts w:ascii="Century Gothic" w:hAnsi="Century Gothic" w:cstheme="minorHAnsi"/>
              </w:rPr>
              <w:t>.3 Purchasing)</w:t>
            </w:r>
            <w:r w:rsidRPr="00875D83">
              <w:rPr>
                <w:rStyle w:val="normaltextrun"/>
                <w:rFonts w:ascii="Century Gothic" w:hAnsi="Century Gothic" w:cstheme="minorHAnsi"/>
              </w:rPr>
              <w:t>.</w:t>
            </w:r>
            <w:r w:rsidRPr="00875D83">
              <w:rPr>
                <w:rStyle w:val="eop"/>
                <w:rFonts w:ascii="Century Gothic" w:hAnsi="Century Gothic" w:cstheme="minorHAnsi"/>
              </w:rPr>
              <w:t> </w:t>
            </w:r>
          </w:p>
        </w:tc>
      </w:tr>
      <w:tr w:rsidRPr="00875D83" w:rsidR="009C618F" w:rsidTr="00084300" w14:paraId="66E1F60E" w14:textId="77777777">
        <w:tc>
          <w:tcPr>
            <w:tcW w:w="1350" w:type="dxa"/>
            <w:shd w:val="clear" w:color="auto" w:fill="95B3D7"/>
          </w:tcPr>
          <w:p w:rsidRPr="00D25FD0" w:rsidR="009C618F" w:rsidP="004A0039" w:rsidRDefault="009C618F" w14:paraId="5AF8B8AE" w14:textId="77777777">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875D83" w:rsidR="009C618F" w:rsidP="00013660" w:rsidRDefault="009C618F" w14:paraId="12D1CF9E" w14:textId="1FA94CD2">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w:t>
            </w:r>
            <w:r w:rsidRPr="00875D83">
              <w:rPr>
                <w:rStyle w:val="normaltextrun"/>
                <w:rFonts w:ascii="Century Gothic" w:hAnsi="Century Gothic"/>
              </w:rPr>
              <w:t>rovide</w:t>
            </w:r>
            <w:r w:rsidRPr="00875D83">
              <w:rPr>
                <w:rStyle w:val="normaltextrun"/>
                <w:rFonts w:ascii="Century Gothic" w:hAnsi="Century Gothic" w:cstheme="minorHAnsi"/>
              </w:rPr>
              <w:t xml:space="preserve"> all Transition-Out media or transmissions i</w:t>
            </w:r>
            <w:r w:rsidRPr="00875D83">
              <w:rPr>
                <w:rStyle w:val="normaltextrun"/>
                <w:rFonts w:ascii="Century Gothic" w:hAnsi="Century Gothic"/>
              </w:rPr>
              <w:t>n a</w:t>
            </w:r>
            <w:r w:rsidRPr="00875D83">
              <w:rPr>
                <w:rStyle w:val="normaltextrun"/>
                <w:rFonts w:ascii="Century Gothic" w:hAnsi="Century Gothic" w:cstheme="minorHAnsi"/>
              </w:rPr>
              <w:t xml:space="preserve"> secure and encrypted </w:t>
            </w:r>
            <w:r w:rsidRPr="00875D83">
              <w:rPr>
                <w:rStyle w:val="normaltextrun"/>
                <w:rFonts w:ascii="Century Gothic" w:hAnsi="Century Gothic"/>
              </w:rPr>
              <w:t>format.</w:t>
            </w:r>
          </w:p>
        </w:tc>
      </w:tr>
      <w:tr w:rsidRPr="00875D83" w:rsidR="009C618F" w:rsidTr="00084300" w14:paraId="56CBF762" w14:textId="77777777">
        <w:tc>
          <w:tcPr>
            <w:tcW w:w="1350" w:type="dxa"/>
            <w:shd w:val="clear" w:color="auto" w:fill="95B3D7"/>
          </w:tcPr>
          <w:p w:rsidRPr="00D25FD0" w:rsidR="009C618F" w:rsidP="004A0039" w:rsidRDefault="009C618F" w14:paraId="13DC0A55" w14:textId="77777777">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875D83" w:rsidR="009C618F" w:rsidP="00013660" w:rsidRDefault="009C618F" w14:paraId="7B85205D" w14:textId="17F940D9">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w:t>
            </w:r>
            <w:r w:rsidRPr="00875D83">
              <w:rPr>
                <w:rStyle w:val="normaltextrun"/>
                <w:rFonts w:ascii="Century Gothic" w:hAnsi="Century Gothic"/>
              </w:rPr>
              <w:t>rovide</w:t>
            </w:r>
            <w:r w:rsidRPr="00875D83">
              <w:rPr>
                <w:rStyle w:val="normaltextrun"/>
                <w:rFonts w:ascii="Century Gothic" w:hAnsi="Century Gothic" w:cstheme="minorHAnsi"/>
              </w:rPr>
              <w:t xml:space="preserve"> the Transition-Out media in</w:t>
            </w:r>
            <w:r w:rsidRPr="00875D83">
              <w:rPr>
                <w:rStyle w:val="normaltextrun"/>
                <w:rFonts w:ascii="Century Gothic" w:hAnsi="Century Gothic"/>
              </w:rPr>
              <w:t xml:space="preserve"> a</w:t>
            </w:r>
            <w:r w:rsidRPr="00875D83">
              <w:rPr>
                <w:rStyle w:val="normaltextrun"/>
                <w:rFonts w:ascii="Century Gothic" w:hAnsi="Century Gothic" w:cstheme="minorHAnsi"/>
              </w:rPr>
              <w:t xml:space="preserve"> readable a</w:t>
            </w:r>
            <w:r w:rsidRPr="00875D83">
              <w:rPr>
                <w:rStyle w:val="normaltextrun"/>
                <w:rFonts w:ascii="Century Gothic" w:hAnsi="Century Gothic"/>
              </w:rPr>
              <w:t>nd</w:t>
            </w:r>
            <w:r w:rsidRPr="00875D83">
              <w:rPr>
                <w:rStyle w:val="normaltextrun"/>
                <w:rFonts w:ascii="Century Gothic" w:hAnsi="Century Gothic" w:cstheme="minorHAnsi"/>
              </w:rPr>
              <w:t xml:space="preserve"> acceptable industry standard format</w:t>
            </w:r>
            <w:r>
              <w:rPr>
                <w:rStyle w:val="normaltextrun"/>
                <w:rFonts w:ascii="Century Gothic" w:hAnsi="Century Gothic" w:cstheme="minorHAnsi"/>
              </w:rPr>
              <w:t xml:space="preserve"> approved by the Consortium</w:t>
            </w:r>
            <w:r w:rsidRPr="00875D83">
              <w:rPr>
                <w:rStyle w:val="normaltextrun"/>
                <w:rFonts w:ascii="Century Gothic" w:hAnsi="Century Gothic" w:cstheme="minorHAnsi"/>
              </w:rPr>
              <w:t>.</w:t>
            </w:r>
            <w:r w:rsidRPr="00875D83">
              <w:rPr>
                <w:rStyle w:val="eop"/>
                <w:rFonts w:ascii="Century Gothic" w:hAnsi="Century Gothic" w:cstheme="minorHAnsi"/>
              </w:rPr>
              <w:t> </w:t>
            </w:r>
          </w:p>
        </w:tc>
      </w:tr>
      <w:tr w:rsidRPr="00875D83" w:rsidR="009C618F" w:rsidTr="00084300" w14:paraId="31FD0489" w14:textId="77777777">
        <w:tc>
          <w:tcPr>
            <w:tcW w:w="1350" w:type="dxa"/>
            <w:shd w:val="clear" w:color="auto" w:fill="95B3D7"/>
          </w:tcPr>
          <w:p w:rsidRPr="00D25FD0" w:rsidR="009C618F" w:rsidP="004A0039" w:rsidRDefault="009C618F" w14:paraId="0A88B1EA" w14:textId="77777777">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875D83" w:rsidR="009C618F" w:rsidP="00013660" w:rsidRDefault="009C618F" w14:paraId="391E2484" w14:textId="4B84971A">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implement knowledge transfer </w:t>
            </w:r>
            <w:r w:rsidRPr="00875D83">
              <w:rPr>
                <w:rFonts w:ascii="Century Gothic" w:hAnsi="Century Gothic"/>
              </w:rPr>
              <w:t>consistent</w:t>
            </w:r>
            <w:r w:rsidRPr="00875D83">
              <w:rPr>
                <w:rFonts w:ascii="Century Gothic" w:hAnsi="Century Gothic" w:cstheme="minorHAnsi"/>
              </w:rPr>
              <w:t xml:space="preserve"> with the Infrastructure Transition-Out Plan, which will include</w:t>
            </w:r>
            <w:r w:rsidRPr="00875D83">
              <w:rPr>
                <w:rStyle w:val="normaltextrun"/>
                <w:rFonts w:ascii="Century Gothic" w:hAnsi="Century Gothic" w:cstheme="minorHAnsi"/>
              </w:rPr>
              <w:t xml:space="preserve"> providing </w:t>
            </w:r>
            <w:r w:rsidR="0002748F">
              <w:rPr>
                <w:rStyle w:val="normaltextrun"/>
                <w:rFonts w:ascii="Century Gothic" w:hAnsi="Century Gothic" w:cstheme="minorHAnsi"/>
              </w:rPr>
              <w:t>D</w:t>
            </w:r>
            <w:r w:rsidRPr="00875D83">
              <w:rPr>
                <w:rStyle w:val="normaltextrun"/>
                <w:rFonts w:ascii="Century Gothic" w:hAnsi="Century Gothic" w:cstheme="minorHAnsi"/>
              </w:rPr>
              <w:t>ocumentation, conducting formal training or walkthroughs/demonstrations of operational processes and procedures, Q&amp;A sessions, a</w:t>
            </w:r>
            <w:r w:rsidRPr="00875D83">
              <w:rPr>
                <w:rStyle w:val="normaltextrun"/>
                <w:rFonts w:ascii="Century Gothic" w:hAnsi="Century Gothic"/>
              </w:rPr>
              <w:t xml:space="preserve">nd </w:t>
            </w:r>
            <w:r w:rsidRPr="00875D83">
              <w:rPr>
                <w:rStyle w:val="normaltextrun"/>
                <w:rFonts w:ascii="Century Gothic" w:hAnsi="Century Gothic" w:cstheme="minorHAnsi"/>
              </w:rPr>
              <w:t>job shadowing.</w:t>
            </w:r>
            <w:r w:rsidRPr="00875D83">
              <w:rPr>
                <w:rStyle w:val="eop"/>
                <w:rFonts w:ascii="Century Gothic" w:hAnsi="Century Gothic" w:cstheme="minorHAnsi"/>
              </w:rPr>
              <w:t> </w:t>
            </w:r>
          </w:p>
        </w:tc>
      </w:tr>
      <w:tr w:rsidRPr="00875D83" w:rsidR="009C618F" w:rsidTr="00084300" w14:paraId="39D35650" w14:textId="77777777">
        <w:tc>
          <w:tcPr>
            <w:tcW w:w="1350" w:type="dxa"/>
            <w:shd w:val="clear" w:color="auto" w:fill="95B3D7"/>
          </w:tcPr>
          <w:p w:rsidRPr="00D25FD0" w:rsidR="009C618F" w:rsidP="004A0039" w:rsidRDefault="009C618F" w14:paraId="5A57034A" w14:textId="77777777">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875D83" w:rsidR="009C618F" w:rsidP="00013660" w:rsidRDefault="009C618F" w14:paraId="572614AF" w14:textId="71763969">
            <w:pPr>
              <w:rPr>
                <w:rStyle w:val="normaltextrun"/>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participate in Transition Readiness Reviews and provide information on the actions taken to prepare the successor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or the Consortium to assume responsibility for Infrastructure support including </w:t>
            </w:r>
            <w:r w:rsidR="00BE0BB1">
              <w:rPr>
                <w:rStyle w:val="normaltextrun"/>
                <w:rFonts w:ascii="Century Gothic" w:hAnsi="Century Gothic" w:cstheme="minorHAnsi"/>
              </w:rPr>
              <w:t>Services</w:t>
            </w:r>
            <w:r w:rsidRPr="00875D83">
              <w:rPr>
                <w:rStyle w:val="normaltextrun"/>
                <w:rFonts w:ascii="Century Gothic" w:hAnsi="Century Gothic" w:cstheme="minorHAnsi"/>
              </w:rPr>
              <w:t>, functions, or other items identified in the Transition-Out Plan.</w:t>
            </w:r>
            <w:r w:rsidRPr="00875D83">
              <w:rPr>
                <w:rStyle w:val="eop"/>
                <w:rFonts w:ascii="Century Gothic" w:hAnsi="Century Gothic" w:cstheme="minorHAnsi"/>
              </w:rPr>
              <w:t> </w:t>
            </w:r>
          </w:p>
        </w:tc>
      </w:tr>
      <w:tr w:rsidRPr="00875D83" w:rsidR="009C618F" w:rsidTr="00084300" w14:paraId="5A7E5585" w14:textId="77777777">
        <w:tc>
          <w:tcPr>
            <w:tcW w:w="1350" w:type="dxa"/>
            <w:shd w:val="clear" w:color="auto" w:fill="95B3D7"/>
          </w:tcPr>
          <w:p w:rsidRPr="00D25FD0" w:rsidR="009C618F" w:rsidP="004A0039" w:rsidRDefault="009C618F" w14:paraId="1D3B9C3E" w14:textId="77777777">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rsidRPr="00875D83" w:rsidR="009C618F" w:rsidP="00013660" w:rsidRDefault="009C618F" w14:paraId="12E5A788" w14:textId="6DF15C14">
            <w:pPr>
              <w:rPr>
                <w:rStyle w:val="normaltextrun"/>
                <w:rFonts w:ascii="Century Gothic" w:hAnsi="Century Gothic" w:cstheme="minorHAnsi"/>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transfer the Service Desk number(s) to the successor </w:t>
            </w:r>
            <w:r w:rsidR="00632769">
              <w:rPr>
                <w:rFonts w:ascii="Century Gothic" w:hAnsi="Century Gothic"/>
              </w:rPr>
              <w:t>Contractor</w:t>
            </w:r>
            <w:r w:rsidRPr="00875D83">
              <w:rPr>
                <w:rFonts w:ascii="Century Gothic" w:hAnsi="Century Gothic"/>
              </w:rPr>
              <w:t>. </w:t>
            </w:r>
          </w:p>
        </w:tc>
      </w:tr>
      <w:bookmarkEnd w:id="73"/>
      <w:bookmarkEnd w:id="74"/>
    </w:tbl>
    <w:p w:rsidRPr="00875D83" w:rsidR="000267D4" w:rsidP="004F0AB2" w:rsidRDefault="000267D4" w14:paraId="2F3FD8DA" w14:textId="039840AC">
      <w:pPr>
        <w:spacing w:after="0"/>
        <w:rPr>
          <w:rFonts w:ascii="Century Gothic" w:hAnsi="Century Gothic"/>
        </w:rPr>
      </w:pPr>
    </w:p>
    <w:p w:rsidRPr="00875D83" w:rsidR="00BB3435" w:rsidP="00D874F6" w:rsidRDefault="00BB3435" w14:paraId="229603E5" w14:textId="0810B3C4">
      <w:pPr>
        <w:pStyle w:val="Heading2"/>
        <w:ind w:left="630"/>
        <w:rPr>
          <w:rFonts w:ascii="Century Gothic" w:hAnsi="Century Gothic"/>
          <w:sz w:val="22"/>
          <w:szCs w:val="22"/>
        </w:rPr>
      </w:pPr>
    </w:p>
    <w:tbl>
      <w:tblPr>
        <w:tblStyle w:val="TableGrid"/>
        <w:tblW w:w="13050" w:type="dxa"/>
        <w:tblInd w:w="625" w:type="dxa"/>
        <w:tblLook w:val="04A0" w:firstRow="1" w:lastRow="0" w:firstColumn="1" w:lastColumn="0" w:noHBand="0" w:noVBand="1"/>
      </w:tblPr>
      <w:tblGrid>
        <w:gridCol w:w="1260"/>
        <w:gridCol w:w="11790"/>
      </w:tblGrid>
      <w:tr w:rsidRPr="00CE4CE2" w:rsidR="00CE4CE2" w:rsidTr="00CE4CE2" w14:paraId="1A32D2D3" w14:textId="77777777">
        <w:trPr>
          <w:tblHeader/>
        </w:trPr>
        <w:tc>
          <w:tcPr>
            <w:tcW w:w="13050" w:type="dxa"/>
            <w:gridSpan w:val="2"/>
            <w:shd w:val="clear" w:color="auto" w:fill="2F5496" w:themeFill="accent1" w:themeFillShade="BF"/>
            <w:vAlign w:val="bottom"/>
          </w:tcPr>
          <w:p w:rsidRPr="00CE4CE2" w:rsidR="00FB6587" w:rsidP="00A921BE" w:rsidRDefault="00FB6587" w14:paraId="6D3EB857" w14:textId="0A0192EE">
            <w:pPr>
              <w:rPr>
                <w:rFonts w:ascii="Century Gothic" w:hAnsi="Century Gothic" w:cstheme="minorHAnsi"/>
                <w:b/>
                <w:smallCaps/>
                <w:color w:val="FFFFFF" w:themeColor="background1"/>
                <w:sz w:val="24"/>
              </w:rPr>
            </w:pPr>
            <w:r w:rsidRPr="00CE4CE2">
              <w:rPr>
                <w:rFonts w:ascii="Century Gothic" w:hAnsi="Century Gothic" w:cstheme="minorHAnsi"/>
                <w:b/>
                <w:smallCaps/>
                <w:color w:val="FFFFFF" w:themeColor="background1"/>
                <w:sz w:val="24"/>
              </w:rPr>
              <w:t xml:space="preserve">Subtask: 8.2 Transition-Out Work </w:t>
            </w:r>
            <w:r w:rsidRPr="00D265EB" w:rsidR="001D528B">
              <w:rPr>
                <w:rFonts w:ascii="Century Gothic" w:hAnsi="Century Gothic" w:cstheme="minorHAnsi"/>
                <w:b/>
                <w:smallCaps/>
                <w:color w:val="FFFFFF" w:themeColor="background1"/>
                <w:sz w:val="24"/>
              </w:rPr>
              <w:t>Schedule</w:t>
            </w:r>
            <w:r w:rsidRPr="00CE4CE2">
              <w:rPr>
                <w:rFonts w:ascii="Century Gothic" w:hAnsi="Century Gothic" w:cstheme="minorHAnsi"/>
                <w:b/>
                <w:smallCaps/>
                <w:color w:val="FFFFFF" w:themeColor="background1"/>
                <w:sz w:val="24"/>
              </w:rPr>
              <w:t xml:space="preserve"> (2 Requirements)</w:t>
            </w:r>
          </w:p>
        </w:tc>
      </w:tr>
      <w:tr w:rsidRPr="00F4065B" w:rsidR="00F4065B" w:rsidTr="00205EAC" w14:paraId="06228D98" w14:textId="77777777">
        <w:trPr>
          <w:tblHeader/>
        </w:trPr>
        <w:tc>
          <w:tcPr>
            <w:tcW w:w="1260" w:type="dxa"/>
            <w:shd w:val="clear" w:color="auto" w:fill="95B3D7"/>
            <w:vAlign w:val="bottom"/>
          </w:tcPr>
          <w:p w:rsidRPr="00F4065B" w:rsidR="0042426E" w:rsidP="00A921BE" w:rsidRDefault="0042426E" w14:paraId="6034AC34" w14:textId="53B9467B">
            <w:pPr>
              <w:rPr>
                <w:rFonts w:ascii="Century Gothic" w:hAnsi="Century Gothic"/>
                <w:b/>
                <w:bCs/>
                <w:smallCaps/>
                <w:color w:val="FFFFFF" w:themeColor="background1"/>
                <w:sz w:val="24"/>
              </w:rPr>
            </w:pPr>
            <w:bookmarkStart w:name="_Hlk84243356" w:id="75"/>
            <w:r w:rsidRPr="00F4065B">
              <w:rPr>
                <w:rFonts w:ascii="Century Gothic" w:hAnsi="Century Gothic" w:cstheme="minorHAnsi"/>
                <w:b/>
                <w:smallCaps/>
                <w:color w:val="FFFFFF" w:themeColor="background1"/>
                <w:sz w:val="24"/>
              </w:rPr>
              <w:t>Unique ID</w:t>
            </w:r>
          </w:p>
        </w:tc>
        <w:tc>
          <w:tcPr>
            <w:tcW w:w="11790" w:type="dxa"/>
            <w:shd w:val="clear" w:color="auto" w:fill="95B3D7"/>
            <w:vAlign w:val="bottom"/>
          </w:tcPr>
          <w:p w:rsidRPr="00F4065B" w:rsidR="0042426E" w:rsidP="00A921BE" w:rsidRDefault="0042426E" w14:paraId="5FBF357C" w14:textId="581AB272">
            <w:pPr>
              <w:rPr>
                <w:rFonts w:ascii="Century Gothic" w:hAnsi="Century Gothic"/>
                <w:b/>
                <w:bCs/>
                <w:smallCaps/>
                <w:color w:val="FFFFFF" w:themeColor="background1"/>
                <w:sz w:val="24"/>
              </w:rPr>
            </w:pPr>
            <w:r w:rsidRPr="00F4065B">
              <w:rPr>
                <w:rFonts w:ascii="Century Gothic" w:hAnsi="Century Gothic" w:cstheme="minorHAnsi"/>
                <w:b/>
                <w:smallCaps/>
                <w:color w:val="FFFFFF" w:themeColor="background1"/>
                <w:sz w:val="24"/>
              </w:rPr>
              <w:t>Requirement</w:t>
            </w:r>
          </w:p>
        </w:tc>
      </w:tr>
      <w:tr w:rsidRPr="00875D83" w:rsidR="0042426E" w:rsidTr="00205EAC" w14:paraId="131A0329" w14:textId="77777777">
        <w:tc>
          <w:tcPr>
            <w:tcW w:w="1260" w:type="dxa"/>
            <w:shd w:val="clear" w:color="auto" w:fill="95B3D7"/>
          </w:tcPr>
          <w:p w:rsidRPr="00664A10" w:rsidR="0042426E" w:rsidP="004A0039" w:rsidRDefault="0042426E" w14:paraId="038D2ABB" w14:textId="77777777">
            <w:pPr>
              <w:pStyle w:val="ListParagraph"/>
              <w:numPr>
                <w:ilvl w:val="0"/>
                <w:numId w:val="33"/>
              </w:numPr>
              <w:ind w:left="349"/>
              <w:rPr>
                <w:rFonts w:ascii="Century Gothic" w:hAnsi="Century Gothic" w:cstheme="minorHAnsi"/>
                <w:b/>
                <w:smallCaps/>
                <w:color w:val="FFFFFF" w:themeColor="background1"/>
                <w:sz w:val="24"/>
              </w:rPr>
            </w:pPr>
            <w:bookmarkStart w:name="_Hlk88565636" w:id="76"/>
          </w:p>
        </w:tc>
        <w:tc>
          <w:tcPr>
            <w:tcW w:w="11790" w:type="dxa"/>
            <w:shd w:val="clear" w:color="auto" w:fill="F2F2F2" w:themeFill="background1" w:themeFillShade="F2"/>
          </w:tcPr>
          <w:p w:rsidRPr="00865216" w:rsidR="0042426E" w:rsidP="00332DFD" w:rsidRDefault="0042426E" w14:paraId="181FF79A" w14:textId="0A585ED2">
            <w:pPr>
              <w:rPr>
                <w:rStyle w:val="normaltextrun"/>
                <w:rFonts w:ascii="Century Gothic" w:hAnsi="Century Gothic" w:cstheme="minorHAnsi"/>
                <w:b/>
                <w:bCs/>
              </w:rPr>
            </w:pPr>
            <w:r w:rsidRPr="00D265EB">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D265EB">
              <w:rPr>
                <w:rStyle w:val="normaltextrun"/>
                <w:rFonts w:ascii="Century Gothic" w:hAnsi="Century Gothic" w:cstheme="minorHAnsi"/>
              </w:rPr>
              <w:t xml:space="preserve"> will develop, deliver, maintain, and execute </w:t>
            </w:r>
            <w:proofErr w:type="gramStart"/>
            <w:r w:rsidRPr="00D265EB">
              <w:rPr>
                <w:rStyle w:val="normaltextrun"/>
                <w:rFonts w:ascii="Century Gothic" w:hAnsi="Century Gothic" w:cstheme="minorHAnsi"/>
              </w:rPr>
              <w:t>a</w:t>
            </w:r>
            <w:proofErr w:type="gramEnd"/>
            <w:r w:rsidRPr="00D265EB">
              <w:rPr>
                <w:rStyle w:val="normaltextrun"/>
                <w:rFonts w:ascii="Century Gothic" w:hAnsi="Century Gothic" w:cstheme="minorHAnsi"/>
              </w:rPr>
              <w:t xml:space="preserve"> Infrastructure Transition-Out Work </w:t>
            </w:r>
            <w:r w:rsidRPr="00D265EB" w:rsidR="00A90FED">
              <w:rPr>
                <w:rStyle w:val="normaltextrun"/>
                <w:rFonts w:ascii="Century Gothic" w:hAnsi="Century Gothic"/>
              </w:rPr>
              <w:t>Schedule</w:t>
            </w:r>
            <w:r w:rsidRPr="00D265EB">
              <w:rPr>
                <w:rStyle w:val="normaltextrun"/>
                <w:rFonts w:ascii="Century Gothic" w:hAnsi="Century Gothic" w:cstheme="minorHAnsi"/>
              </w:rPr>
              <w:t xml:space="preserve">, </w:t>
            </w:r>
            <w:r w:rsidRPr="00D265EB">
              <w:rPr>
                <w:rStyle w:val="normaltextrun"/>
                <w:rFonts w:ascii="Century Gothic" w:hAnsi="Century Gothic"/>
              </w:rPr>
              <w:t xml:space="preserve">in cooperation and coordination with the Consortium and other CalSAWS </w:t>
            </w:r>
            <w:r w:rsidR="00632769">
              <w:rPr>
                <w:rStyle w:val="normaltextrun"/>
                <w:rFonts w:ascii="Century Gothic" w:hAnsi="Century Gothic"/>
              </w:rPr>
              <w:t>Contractor</w:t>
            </w:r>
            <w:r w:rsidRPr="00D265EB">
              <w:rPr>
                <w:rStyle w:val="normaltextrun"/>
                <w:rFonts w:ascii="Century Gothic" w:hAnsi="Century Gothic"/>
              </w:rPr>
              <w:t>s as applicable,</w:t>
            </w:r>
            <w:r w:rsidRPr="00D265EB">
              <w:rPr>
                <w:rStyle w:val="normaltextrun"/>
                <w:rFonts w:ascii="Century Gothic" w:hAnsi="Century Gothic" w:cstheme="minorHAnsi"/>
              </w:rPr>
              <w:t xml:space="preserve"> in accordance with the </w:t>
            </w:r>
            <w:r w:rsidRPr="00D265EB" w:rsidR="00B47AEC">
              <w:rPr>
                <w:rFonts w:ascii="Century Gothic" w:hAnsi="Century Gothic"/>
              </w:rPr>
              <w:t xml:space="preserve">Infrastructure </w:t>
            </w:r>
            <w:r w:rsidRPr="00D265EB" w:rsidR="00865216">
              <w:rPr>
                <w:rFonts w:ascii="Century Gothic" w:hAnsi="Century Gothic"/>
              </w:rPr>
              <w:t>Transition Out Plan</w:t>
            </w:r>
            <w:r w:rsidRPr="00D265EB">
              <w:rPr>
                <w:rStyle w:val="normaltextrun"/>
                <w:rFonts w:ascii="Century Gothic" w:hAnsi="Century Gothic" w:cstheme="minorHAnsi"/>
              </w:rPr>
              <w:t>.</w:t>
            </w:r>
          </w:p>
          <w:p w:rsidRPr="00875D83" w:rsidR="0042426E" w:rsidP="00332DFD" w:rsidRDefault="0042426E" w14:paraId="59AD09CB" w14:textId="6333632F">
            <w:pPr>
              <w:rPr>
                <w:rStyle w:val="normaltextrun"/>
                <w:rFonts w:ascii="Century Gothic" w:hAnsi="Century Gothic" w:cstheme="minorHAnsi"/>
              </w:rPr>
            </w:pPr>
            <w:r w:rsidRPr="0042426E">
              <w:rPr>
                <w:rStyle w:val="normaltextrun"/>
                <w:rFonts w:ascii="Century Gothic" w:hAnsi="Century Gothic" w:cstheme="minorHAnsi"/>
                <w:b/>
                <w:bCs/>
              </w:rPr>
              <w:t>Deliverable: Infrastructure Transition-</w:t>
            </w:r>
            <w:r w:rsidRPr="00A90FED">
              <w:rPr>
                <w:rStyle w:val="normaltextrun"/>
                <w:rFonts w:ascii="Century Gothic" w:hAnsi="Century Gothic" w:cstheme="minorHAnsi"/>
                <w:b/>
                <w:bCs/>
              </w:rPr>
              <w:t xml:space="preserve">Out Work </w:t>
            </w:r>
            <w:r w:rsidRPr="00A90FED" w:rsidR="00A90FED">
              <w:rPr>
                <w:rStyle w:val="normaltextrun"/>
                <w:rFonts w:ascii="Century Gothic" w:hAnsi="Century Gothic"/>
                <w:b/>
                <w:bCs/>
              </w:rPr>
              <w:t>Schedule</w:t>
            </w:r>
          </w:p>
        </w:tc>
      </w:tr>
      <w:bookmarkEnd w:id="76"/>
      <w:tr w:rsidRPr="00875D83" w:rsidR="0042426E" w:rsidTr="00205EAC" w14:paraId="335CD1D2" w14:textId="77777777">
        <w:tc>
          <w:tcPr>
            <w:tcW w:w="1260" w:type="dxa"/>
            <w:shd w:val="clear" w:color="auto" w:fill="95B3D7"/>
          </w:tcPr>
          <w:p w:rsidRPr="00664A10" w:rsidR="0042426E" w:rsidP="004A0039" w:rsidRDefault="0042426E" w14:paraId="315F630C" w14:textId="77777777">
            <w:pPr>
              <w:pStyle w:val="ListParagraph"/>
              <w:numPr>
                <w:ilvl w:val="0"/>
                <w:numId w:val="33"/>
              </w:numPr>
              <w:ind w:left="349"/>
              <w:rPr>
                <w:rFonts w:ascii="Century Gothic" w:hAnsi="Century Gothic" w:cstheme="minorHAnsi"/>
                <w:b/>
                <w:smallCaps/>
                <w:color w:val="FFFFFF" w:themeColor="background1"/>
                <w:sz w:val="24"/>
              </w:rPr>
            </w:pPr>
          </w:p>
        </w:tc>
        <w:tc>
          <w:tcPr>
            <w:tcW w:w="11790" w:type="dxa"/>
            <w:shd w:val="clear" w:color="auto" w:fill="F2F2F2" w:themeFill="background1" w:themeFillShade="F2"/>
          </w:tcPr>
          <w:p w:rsidRPr="00875D83" w:rsidR="0042426E" w:rsidP="001E65C7" w:rsidRDefault="0042426E" w14:paraId="33677DF4" w14:textId="0A05FF5C">
            <w:pPr>
              <w:rPr>
                <w:rStyle w:val="normaltextrun"/>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maintain and update the </w:t>
            </w:r>
            <w:r w:rsidRPr="00875D83">
              <w:rPr>
                <w:rFonts w:ascii="Century Gothic" w:hAnsi="Century Gothic" w:cstheme="minorHAnsi"/>
              </w:rPr>
              <w:t xml:space="preserve">Infrastructure </w:t>
            </w:r>
            <w:r w:rsidRPr="00875D83">
              <w:rPr>
                <w:rStyle w:val="normaltextrun"/>
                <w:rFonts w:ascii="Century Gothic" w:hAnsi="Century Gothic" w:cstheme="minorHAnsi"/>
              </w:rPr>
              <w:t xml:space="preserve">Transition-Out </w:t>
            </w:r>
            <w:r w:rsidRPr="00982035">
              <w:rPr>
                <w:rStyle w:val="normaltextrun"/>
                <w:rFonts w:ascii="Century Gothic" w:hAnsi="Century Gothic" w:cstheme="minorHAnsi"/>
              </w:rPr>
              <w:t xml:space="preserve">Work </w:t>
            </w:r>
            <w:r w:rsidRPr="00982035" w:rsidR="00982035">
              <w:rPr>
                <w:rStyle w:val="normaltextrun"/>
                <w:rFonts w:ascii="Century Gothic" w:hAnsi="Century Gothic" w:cstheme="minorHAnsi"/>
              </w:rPr>
              <w:t>Sc</w:t>
            </w:r>
            <w:r w:rsidRPr="00982035" w:rsidR="00982035">
              <w:rPr>
                <w:rStyle w:val="normaltextrun"/>
                <w:rFonts w:ascii="Century Gothic" w:hAnsi="Century Gothic"/>
              </w:rPr>
              <w:t>hedule</w:t>
            </w:r>
            <w:r w:rsidRPr="00982035">
              <w:rPr>
                <w:rStyle w:val="normaltextrun"/>
                <w:rFonts w:ascii="Century Gothic" w:hAnsi="Century Gothic" w:cstheme="minorHAnsi"/>
              </w:rPr>
              <w:t xml:space="preserve"> through</w:t>
            </w:r>
            <w:r w:rsidRPr="00875D83">
              <w:rPr>
                <w:rStyle w:val="normaltextrun"/>
                <w:rFonts w:ascii="Century Gothic" w:hAnsi="Century Gothic" w:cstheme="minorHAnsi"/>
              </w:rPr>
              <w:t xml:space="preserve"> the completion of Transition-O</w:t>
            </w:r>
            <w:r w:rsidRPr="00875D83">
              <w:rPr>
                <w:rStyle w:val="normaltextrun"/>
                <w:rFonts w:ascii="Century Gothic" w:hAnsi="Century Gothic"/>
              </w:rPr>
              <w:t>ut</w:t>
            </w:r>
            <w:r w:rsidRPr="00875D83">
              <w:rPr>
                <w:rStyle w:val="normaltextrun"/>
                <w:rFonts w:ascii="Century Gothic" w:hAnsi="Century Gothic" w:cstheme="minorHAnsi"/>
              </w:rPr>
              <w:t xml:space="preserve"> in accordance with the schedule management process in the </w:t>
            </w:r>
            <w:r w:rsidR="00C65A7D">
              <w:rPr>
                <w:rStyle w:val="normaltextrun"/>
                <w:rFonts w:ascii="Century Gothic" w:hAnsi="Century Gothic" w:cstheme="minorHAnsi"/>
              </w:rPr>
              <w:t>C</w:t>
            </w:r>
            <w:r w:rsidR="00A617CB">
              <w:rPr>
                <w:rStyle w:val="normaltextrun"/>
                <w:rFonts w:ascii="Century Gothic" w:hAnsi="Century Gothic" w:cstheme="minorHAnsi"/>
              </w:rPr>
              <w:t>alSAWS</w:t>
            </w:r>
            <w:r w:rsidR="00C65A7D">
              <w:rPr>
                <w:rStyle w:val="normaltextrun"/>
                <w:rFonts w:ascii="Century Gothic" w:hAnsi="Century Gothic" w:cstheme="minorHAnsi"/>
              </w:rPr>
              <w:t xml:space="preserve"> Enterprise</w:t>
            </w:r>
            <w:r w:rsidRPr="00875D83">
              <w:rPr>
                <w:rStyle w:val="normaltextrun"/>
                <w:rFonts w:ascii="Century Gothic" w:hAnsi="Century Gothic" w:cstheme="minorHAnsi"/>
              </w:rPr>
              <w:t xml:space="preserve"> PCD</w:t>
            </w:r>
            <w:r w:rsidRPr="00875D83">
              <w:rPr>
                <w:rFonts w:ascii="Century Gothic" w:hAnsi="Century Gothic" w:cstheme="minorHAnsi"/>
                <w:color w:val="C45911" w:themeColor="accent2" w:themeShade="BF"/>
              </w:rPr>
              <w:t>.</w:t>
            </w:r>
            <w:r w:rsidRPr="00875D83">
              <w:rPr>
                <w:rStyle w:val="eop"/>
                <w:rFonts w:ascii="Century Gothic" w:hAnsi="Century Gothic" w:cstheme="minorHAnsi"/>
              </w:rPr>
              <w:t> </w:t>
            </w:r>
          </w:p>
        </w:tc>
      </w:tr>
      <w:bookmarkEnd w:id="75"/>
    </w:tbl>
    <w:p w:rsidR="00BB3435" w:rsidP="00D874F6" w:rsidRDefault="00BB3435" w14:paraId="4413F4D8" w14:textId="501781E8">
      <w:pPr>
        <w:pStyle w:val="Heading2"/>
        <w:ind w:left="540"/>
        <w:rPr>
          <w:rFonts w:ascii="Century Gothic" w:hAnsi="Century Gothic"/>
          <w:sz w:val="22"/>
          <w:szCs w:val="22"/>
        </w:rPr>
      </w:pPr>
    </w:p>
    <w:p w:rsidRPr="00EE3D8C" w:rsidR="00EE3D8C" w:rsidP="00EE3D8C" w:rsidRDefault="00EE3D8C" w14:paraId="73AF73F8" w14:textId="77777777"/>
    <w:tbl>
      <w:tblPr>
        <w:tblStyle w:val="TableGrid"/>
        <w:tblW w:w="13050" w:type="dxa"/>
        <w:tblInd w:w="625" w:type="dxa"/>
        <w:tblLook w:val="04A0" w:firstRow="1" w:lastRow="0" w:firstColumn="1" w:lastColumn="0" w:noHBand="0" w:noVBand="1"/>
      </w:tblPr>
      <w:tblGrid>
        <w:gridCol w:w="1260"/>
        <w:gridCol w:w="11790"/>
      </w:tblGrid>
      <w:tr w:rsidRPr="00CE4CE2" w:rsidR="00CE4CE2" w:rsidTr="00CE4CE2" w14:paraId="68CD5DE0" w14:textId="77777777">
        <w:trPr>
          <w:tblHeader/>
        </w:trPr>
        <w:tc>
          <w:tcPr>
            <w:tcW w:w="13050" w:type="dxa"/>
            <w:gridSpan w:val="2"/>
            <w:shd w:val="clear" w:color="auto" w:fill="2F5496" w:themeFill="accent1" w:themeFillShade="BF"/>
            <w:vAlign w:val="bottom"/>
          </w:tcPr>
          <w:p w:rsidRPr="00CE4CE2" w:rsidR="00117482" w:rsidP="00117482" w:rsidRDefault="00117482" w14:paraId="637DB674" w14:textId="734DBFEC">
            <w:pPr>
              <w:rPr>
                <w:rFonts w:ascii="Century Gothic" w:hAnsi="Century Gothic" w:cstheme="minorHAnsi"/>
                <w:b/>
                <w:smallCaps/>
                <w:color w:val="FFFFFF" w:themeColor="background1"/>
                <w:sz w:val="24"/>
              </w:rPr>
            </w:pPr>
            <w:r w:rsidRPr="00CE4CE2">
              <w:rPr>
                <w:rFonts w:ascii="Century Gothic" w:hAnsi="Century Gothic" w:cstheme="minorHAnsi"/>
                <w:b/>
                <w:smallCaps/>
                <w:color w:val="FFFFFF" w:themeColor="background1"/>
                <w:sz w:val="24"/>
              </w:rPr>
              <w:t>Subtask: 8.3 Transition-Out Training and Knowledge Transfer (5 Requirements)</w:t>
            </w:r>
          </w:p>
        </w:tc>
      </w:tr>
      <w:tr w:rsidRPr="00C73A5D" w:rsidR="00C73A5D" w:rsidTr="00205EAC" w14:paraId="7A51A596" w14:textId="77777777">
        <w:trPr>
          <w:tblHeader/>
        </w:trPr>
        <w:tc>
          <w:tcPr>
            <w:tcW w:w="1260" w:type="dxa"/>
            <w:shd w:val="clear" w:color="auto" w:fill="95B3D7"/>
            <w:vAlign w:val="bottom"/>
          </w:tcPr>
          <w:p w:rsidRPr="00C73A5D" w:rsidR="00117482" w:rsidP="00A921BE" w:rsidRDefault="00117482" w14:paraId="4C7DA554" w14:textId="005EA18C">
            <w:pPr>
              <w:rPr>
                <w:rFonts w:ascii="Century Gothic" w:hAnsi="Century Gothic"/>
                <w:b/>
                <w:smallCaps/>
                <w:color w:val="FFFFFF" w:themeColor="background1"/>
                <w:sz w:val="24"/>
              </w:rPr>
            </w:pPr>
            <w:bookmarkStart w:name="_Hlk84243612" w:id="77"/>
            <w:r w:rsidRPr="00C73A5D">
              <w:rPr>
                <w:rFonts w:ascii="Century Gothic" w:hAnsi="Century Gothic" w:cstheme="minorHAnsi"/>
                <w:b/>
                <w:smallCaps/>
                <w:color w:val="FFFFFF" w:themeColor="background1"/>
                <w:sz w:val="24"/>
              </w:rPr>
              <w:t>Unique ID</w:t>
            </w:r>
          </w:p>
        </w:tc>
        <w:tc>
          <w:tcPr>
            <w:tcW w:w="11790" w:type="dxa"/>
            <w:shd w:val="clear" w:color="auto" w:fill="95B3D7"/>
            <w:vAlign w:val="bottom"/>
          </w:tcPr>
          <w:p w:rsidRPr="00C73A5D" w:rsidR="00117482" w:rsidP="00A921BE" w:rsidRDefault="00117482" w14:paraId="0B3C5765" w14:textId="39D8107F">
            <w:pPr>
              <w:rPr>
                <w:rFonts w:ascii="Century Gothic" w:hAnsi="Century Gothic"/>
                <w:b/>
                <w:smallCaps/>
                <w:color w:val="FFFFFF" w:themeColor="background1"/>
                <w:sz w:val="24"/>
              </w:rPr>
            </w:pPr>
            <w:r w:rsidRPr="00C73A5D">
              <w:rPr>
                <w:rFonts w:ascii="Century Gothic" w:hAnsi="Century Gothic" w:cstheme="minorHAnsi"/>
                <w:b/>
                <w:smallCaps/>
                <w:color w:val="FFFFFF" w:themeColor="background1"/>
                <w:sz w:val="24"/>
              </w:rPr>
              <w:t>Requirement</w:t>
            </w:r>
          </w:p>
        </w:tc>
      </w:tr>
      <w:tr w:rsidRPr="00875D83" w:rsidR="00117482" w:rsidTr="00205EAC" w14:paraId="693D45FF" w14:textId="77777777">
        <w:tc>
          <w:tcPr>
            <w:tcW w:w="1260" w:type="dxa"/>
            <w:shd w:val="clear" w:color="auto" w:fill="95B3D7"/>
          </w:tcPr>
          <w:p w:rsidRPr="00C73A5D" w:rsidR="00117482" w:rsidP="004A0039" w:rsidRDefault="00117482" w14:paraId="2688639F" w14:textId="77777777">
            <w:pPr>
              <w:pStyle w:val="ListParagraph"/>
              <w:numPr>
                <w:ilvl w:val="0"/>
                <w:numId w:val="21"/>
              </w:numPr>
              <w:ind w:left="0" w:hanging="24"/>
              <w:rPr>
                <w:rFonts w:ascii="Century Gothic" w:hAnsi="Century Gothic"/>
                <w:b/>
                <w:smallCaps/>
                <w:color w:val="FFFFFF" w:themeColor="background1"/>
                <w:sz w:val="24"/>
              </w:rPr>
            </w:pPr>
          </w:p>
        </w:tc>
        <w:tc>
          <w:tcPr>
            <w:tcW w:w="11790" w:type="dxa"/>
            <w:shd w:val="clear" w:color="auto" w:fill="F2F2F2" w:themeFill="background1" w:themeFillShade="F2"/>
          </w:tcPr>
          <w:p w:rsidRPr="00875D83" w:rsidR="00117482" w:rsidP="00E36C9B" w:rsidRDefault="00117482" w14:paraId="59628AC0" w14:textId="3AF3397D">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conduct knowledge transfer and training activities as identified in the Transition-Out Master Plan and the Transition-Out </w:t>
            </w:r>
            <w:r w:rsidRPr="00135D2D">
              <w:rPr>
                <w:rStyle w:val="normaltextrun"/>
                <w:rFonts w:ascii="Century Gothic" w:hAnsi="Century Gothic" w:cstheme="minorHAnsi"/>
              </w:rPr>
              <w:t xml:space="preserve">Work </w:t>
            </w:r>
            <w:r w:rsidRPr="00135D2D" w:rsidR="00135D2D">
              <w:rPr>
                <w:rStyle w:val="normaltextrun"/>
                <w:rFonts w:ascii="Century Gothic" w:hAnsi="Century Gothic" w:cstheme="minorHAnsi"/>
              </w:rPr>
              <w:t>S</w:t>
            </w:r>
            <w:r w:rsidRPr="00135D2D" w:rsidR="00135D2D">
              <w:rPr>
                <w:rStyle w:val="normaltextrun"/>
                <w:rFonts w:ascii="Century Gothic" w:hAnsi="Century Gothic"/>
              </w:rPr>
              <w:t>chedule</w:t>
            </w:r>
            <w:r w:rsidRPr="00135D2D">
              <w:rPr>
                <w:rStyle w:val="normaltextrun"/>
                <w:rFonts w:ascii="Century Gothic" w:hAnsi="Century Gothic" w:cstheme="minorHAnsi"/>
              </w:rPr>
              <w:t xml:space="preserve">, </w:t>
            </w:r>
            <w:r w:rsidRPr="00135D2D">
              <w:rPr>
                <w:rStyle w:val="normaltextrun"/>
                <w:rFonts w:ascii="Century Gothic" w:hAnsi="Century Gothic"/>
              </w:rPr>
              <w:t>in cooperation</w:t>
            </w:r>
            <w:r w:rsidRPr="00875D83">
              <w:rPr>
                <w:rStyle w:val="normaltextrun"/>
                <w:rFonts w:ascii="Century Gothic" w:hAnsi="Century Gothic"/>
              </w:rPr>
              <w:t xml:space="preserve"> and coordination with the Consortium and other CalSAWS </w:t>
            </w:r>
            <w:r w:rsidR="00632769">
              <w:rPr>
                <w:rStyle w:val="normaltextrun"/>
                <w:rFonts w:ascii="Century Gothic" w:hAnsi="Century Gothic"/>
              </w:rPr>
              <w:t>Contractor</w:t>
            </w:r>
            <w:r w:rsidRPr="00875D83">
              <w:rPr>
                <w:rStyle w:val="normaltextrun"/>
                <w:rFonts w:ascii="Century Gothic" w:hAnsi="Century Gothic"/>
              </w:rPr>
              <w:t>s as applicable</w:t>
            </w:r>
            <w:r w:rsidRPr="00875D83">
              <w:rPr>
                <w:rStyle w:val="normaltextrun"/>
                <w:rFonts w:ascii="Century Gothic" w:hAnsi="Century Gothic" w:cstheme="minorHAnsi"/>
              </w:rPr>
              <w:t>.</w:t>
            </w:r>
            <w:r w:rsidRPr="00875D83">
              <w:rPr>
                <w:rStyle w:val="eop"/>
                <w:rFonts w:ascii="Century Gothic" w:hAnsi="Century Gothic" w:cstheme="minorHAnsi"/>
              </w:rPr>
              <w:t> </w:t>
            </w:r>
          </w:p>
        </w:tc>
      </w:tr>
      <w:tr w:rsidRPr="00875D83" w:rsidR="00117482" w:rsidTr="00205EAC" w14:paraId="1CE247E7" w14:textId="77777777">
        <w:tc>
          <w:tcPr>
            <w:tcW w:w="1260" w:type="dxa"/>
            <w:shd w:val="clear" w:color="auto" w:fill="95B3D7"/>
          </w:tcPr>
          <w:p w:rsidRPr="00C73A5D" w:rsidR="00117482" w:rsidP="004A0039" w:rsidRDefault="00117482" w14:paraId="7B7711B6" w14:textId="77777777">
            <w:pPr>
              <w:pStyle w:val="ListParagraph"/>
              <w:numPr>
                <w:ilvl w:val="0"/>
                <w:numId w:val="21"/>
              </w:numPr>
              <w:ind w:left="0" w:hanging="24"/>
              <w:rPr>
                <w:rFonts w:ascii="Century Gothic" w:hAnsi="Century Gothic"/>
                <w:b/>
                <w:smallCaps/>
                <w:color w:val="FFFFFF" w:themeColor="background1"/>
                <w:sz w:val="24"/>
              </w:rPr>
            </w:pPr>
          </w:p>
        </w:tc>
        <w:tc>
          <w:tcPr>
            <w:tcW w:w="11790" w:type="dxa"/>
            <w:shd w:val="clear" w:color="auto" w:fill="F2F2F2" w:themeFill="background1" w:themeFillShade="F2"/>
          </w:tcPr>
          <w:p w:rsidRPr="00875D83" w:rsidR="00117482" w:rsidP="00E36C9B" w:rsidRDefault="00117482" w14:paraId="21EF7AD1" w14:textId="0807BBEC">
            <w:pPr>
              <w:rPr>
                <w:rStyle w:val="normaltextrun"/>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update all </w:t>
            </w:r>
            <w:r w:rsidR="00C95563">
              <w:rPr>
                <w:rStyle w:val="normaltextrun"/>
                <w:rFonts w:ascii="Century Gothic" w:hAnsi="Century Gothic"/>
              </w:rPr>
              <w:t>Documentation</w:t>
            </w:r>
            <w:r w:rsidRPr="00875D83">
              <w:rPr>
                <w:rStyle w:val="normaltextrun"/>
                <w:rFonts w:ascii="Century Gothic" w:hAnsi="Century Gothic"/>
              </w:rPr>
              <w:t xml:space="preserve"> and</w:t>
            </w:r>
            <w:r w:rsidRPr="00875D83">
              <w:rPr>
                <w:rStyle w:val="normaltextrun"/>
                <w:rFonts w:ascii="Century Gothic" w:hAnsi="Century Gothic" w:cstheme="minorHAnsi"/>
              </w:rPr>
              <w:t xml:space="preserve"> Deliverables identified in </w:t>
            </w:r>
            <w:r w:rsidRPr="008A12C5">
              <w:rPr>
                <w:rStyle w:val="normaltextrun"/>
                <w:rFonts w:ascii="Century Gothic" w:hAnsi="Century Gothic" w:cstheme="minorHAnsi"/>
              </w:rPr>
              <w:t>t</w:t>
            </w:r>
            <w:r w:rsidRPr="008A12C5">
              <w:rPr>
                <w:rStyle w:val="normaltextrun"/>
                <w:rFonts w:ascii="Century Gothic" w:hAnsi="Century Gothic"/>
              </w:rPr>
              <w:t>he</w:t>
            </w:r>
            <w:r>
              <w:rPr>
                <w:rStyle w:val="normaltextrun"/>
              </w:rPr>
              <w:t xml:space="preserve"> </w:t>
            </w:r>
            <w:r w:rsidRPr="00875D83">
              <w:rPr>
                <w:rFonts w:ascii="Century Gothic" w:hAnsi="Century Gothic"/>
              </w:rPr>
              <w:t>Infrastructure Transition-Out Documentation and Deliverables Assessment prior to beginning Transition-Out Training and Knowledge Transfer.</w:t>
            </w:r>
          </w:p>
        </w:tc>
      </w:tr>
      <w:tr w:rsidRPr="00875D83" w:rsidR="00117482" w:rsidTr="00205EAC" w14:paraId="57B634A0" w14:textId="77777777">
        <w:tc>
          <w:tcPr>
            <w:tcW w:w="1260" w:type="dxa"/>
            <w:shd w:val="clear" w:color="auto" w:fill="95B3D7"/>
          </w:tcPr>
          <w:p w:rsidRPr="00C73A5D" w:rsidR="00117482" w:rsidP="004A0039" w:rsidRDefault="00117482" w14:paraId="6A4E8906" w14:textId="77777777">
            <w:pPr>
              <w:pStyle w:val="ListParagraph"/>
              <w:numPr>
                <w:ilvl w:val="0"/>
                <w:numId w:val="21"/>
              </w:numPr>
              <w:ind w:left="0" w:hanging="24"/>
              <w:rPr>
                <w:rFonts w:ascii="Century Gothic" w:hAnsi="Century Gothic"/>
                <w:b/>
                <w:smallCaps/>
                <w:color w:val="FFFFFF" w:themeColor="background1"/>
                <w:sz w:val="24"/>
              </w:rPr>
            </w:pPr>
          </w:p>
        </w:tc>
        <w:tc>
          <w:tcPr>
            <w:tcW w:w="11790" w:type="dxa"/>
            <w:shd w:val="clear" w:color="auto" w:fill="F2F2F2" w:themeFill="background1" w:themeFillShade="F2"/>
          </w:tcPr>
          <w:p w:rsidRPr="00875D83" w:rsidR="00117482" w:rsidP="001C6067" w:rsidRDefault="00117482" w14:paraId="61EB9401" w14:textId="293A065F">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provide training materials to be used in the walkthroughs, demonstrations, and systems training for prior written </w:t>
            </w:r>
            <w:r w:rsidR="000A6DD9">
              <w:rPr>
                <w:rStyle w:val="normaltextrun"/>
                <w:rFonts w:ascii="Century Gothic" w:hAnsi="Century Gothic" w:cstheme="minorHAnsi"/>
              </w:rPr>
              <w:t>A</w:t>
            </w:r>
            <w:r w:rsidRPr="00875D83">
              <w:rPr>
                <w:rStyle w:val="normaltextrun"/>
                <w:rFonts w:ascii="Century Gothic" w:hAnsi="Century Gothic" w:cstheme="minorHAnsi"/>
              </w:rPr>
              <w:t>cceptance by the Consortium.</w:t>
            </w:r>
            <w:r w:rsidRPr="00875D83">
              <w:rPr>
                <w:rStyle w:val="eop"/>
                <w:rFonts w:ascii="Century Gothic" w:hAnsi="Century Gothic" w:cstheme="minorHAnsi"/>
              </w:rPr>
              <w:t> </w:t>
            </w:r>
          </w:p>
        </w:tc>
      </w:tr>
      <w:tr w:rsidRPr="00875D83" w:rsidR="00117482" w:rsidTr="00205EAC" w14:paraId="25AD0E77" w14:textId="77777777">
        <w:tc>
          <w:tcPr>
            <w:tcW w:w="1260" w:type="dxa"/>
            <w:shd w:val="clear" w:color="auto" w:fill="95B3D7"/>
          </w:tcPr>
          <w:p w:rsidRPr="00C73A5D" w:rsidR="00117482" w:rsidP="004A0039" w:rsidRDefault="00117482" w14:paraId="0CB703A0" w14:textId="77777777">
            <w:pPr>
              <w:pStyle w:val="ListParagraph"/>
              <w:numPr>
                <w:ilvl w:val="0"/>
                <w:numId w:val="21"/>
              </w:numPr>
              <w:ind w:left="0" w:hanging="24"/>
              <w:rPr>
                <w:rFonts w:ascii="Century Gothic" w:hAnsi="Century Gothic" w:cstheme="minorHAnsi"/>
                <w:b/>
                <w:smallCaps/>
                <w:color w:val="FFFFFF" w:themeColor="background1"/>
                <w:sz w:val="24"/>
              </w:rPr>
            </w:pPr>
          </w:p>
        </w:tc>
        <w:tc>
          <w:tcPr>
            <w:tcW w:w="11790" w:type="dxa"/>
            <w:shd w:val="clear" w:color="auto" w:fill="F2F2F2" w:themeFill="background1" w:themeFillShade="F2"/>
          </w:tcPr>
          <w:p w:rsidRPr="00875D83" w:rsidR="00117482" w:rsidP="001C6067" w:rsidRDefault="00117482" w14:paraId="6412BE61" w14:textId="51BF5FBC">
            <w:pPr>
              <w:pStyle w:val="paragraph"/>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cstheme="minorHAnsi"/>
                <w:sz w:val="22"/>
                <w:szCs w:val="22"/>
              </w:rPr>
              <w:t xml:space="preserve">The </w:t>
            </w:r>
            <w:r w:rsidR="00632769">
              <w:rPr>
                <w:rStyle w:val="normaltextrun"/>
                <w:rFonts w:ascii="Century Gothic" w:hAnsi="Century Gothic" w:cstheme="minorHAnsi"/>
                <w:sz w:val="22"/>
                <w:szCs w:val="22"/>
              </w:rPr>
              <w:t>Contractor</w:t>
            </w:r>
            <w:r w:rsidRPr="00875D83">
              <w:rPr>
                <w:rStyle w:val="normaltextrun"/>
                <w:rFonts w:ascii="Century Gothic" w:hAnsi="Century Gothic" w:cstheme="minorHAnsi"/>
                <w:sz w:val="22"/>
                <w:szCs w:val="22"/>
              </w:rPr>
              <w:t xml:space="preserve"> will provide formal training sessions for the successor </w:t>
            </w:r>
            <w:r w:rsidR="00632769">
              <w:rPr>
                <w:rStyle w:val="normaltextrun"/>
                <w:rFonts w:ascii="Century Gothic" w:hAnsi="Century Gothic" w:cstheme="minorHAnsi"/>
                <w:sz w:val="22"/>
                <w:szCs w:val="22"/>
              </w:rPr>
              <w:t>Contractor</w:t>
            </w:r>
            <w:r w:rsidRPr="00875D83">
              <w:rPr>
                <w:rStyle w:val="normaltextrun"/>
                <w:rFonts w:ascii="Century Gothic" w:hAnsi="Century Gothic" w:cstheme="minorHAnsi"/>
                <w:sz w:val="22"/>
                <w:szCs w:val="22"/>
              </w:rPr>
              <w:t xml:space="preserve"> and/or Consortium staff. The training will be centralized around hands-on training, as determined by the Consortium.</w:t>
            </w:r>
            <w:r w:rsidRPr="00875D83">
              <w:rPr>
                <w:rStyle w:val="eop"/>
                <w:rFonts w:ascii="Century Gothic" w:hAnsi="Century Gothic" w:cstheme="minorHAnsi"/>
                <w:sz w:val="22"/>
                <w:szCs w:val="22"/>
              </w:rPr>
              <w:t> </w:t>
            </w:r>
          </w:p>
        </w:tc>
      </w:tr>
      <w:tr w:rsidRPr="00875D83" w:rsidR="00117482" w:rsidTr="00205EAC" w14:paraId="7F9EA70B" w14:textId="77777777">
        <w:tc>
          <w:tcPr>
            <w:tcW w:w="1260" w:type="dxa"/>
            <w:shd w:val="clear" w:color="auto" w:fill="95B3D7"/>
          </w:tcPr>
          <w:p w:rsidRPr="00C73A5D" w:rsidR="00117482" w:rsidP="004A0039" w:rsidRDefault="00117482" w14:paraId="603E6D80" w14:textId="77777777">
            <w:pPr>
              <w:pStyle w:val="ListParagraph"/>
              <w:numPr>
                <w:ilvl w:val="0"/>
                <w:numId w:val="21"/>
              </w:numPr>
              <w:ind w:left="0" w:hanging="24"/>
              <w:rPr>
                <w:rFonts w:ascii="Century Gothic" w:hAnsi="Century Gothic"/>
                <w:b/>
                <w:smallCaps/>
                <w:color w:val="FFFFFF" w:themeColor="background1"/>
                <w:sz w:val="24"/>
              </w:rPr>
            </w:pPr>
          </w:p>
        </w:tc>
        <w:tc>
          <w:tcPr>
            <w:tcW w:w="11790" w:type="dxa"/>
            <w:shd w:val="clear" w:color="auto" w:fill="F2F2F2" w:themeFill="background1" w:themeFillShade="F2"/>
          </w:tcPr>
          <w:p w:rsidRPr="00875D83" w:rsidR="00117482" w:rsidP="00E36C9B" w:rsidRDefault="00117482" w14:paraId="3FE93763" w14:textId="6B5E3D12">
            <w:pPr>
              <w:pStyle w:val="paragraph"/>
              <w:spacing w:before="0" w:beforeAutospacing="0" w:after="0" w:afterAutospacing="0"/>
              <w:textAlignment w:val="baseline"/>
              <w:divId w:val="623194991"/>
              <w:rPr>
                <w:rFonts w:ascii="Century Gothic" w:hAnsi="Century Gothic" w:cstheme="minorHAnsi"/>
                <w:sz w:val="22"/>
                <w:szCs w:val="22"/>
              </w:rPr>
            </w:pPr>
            <w:r w:rsidRPr="00875D83">
              <w:rPr>
                <w:rStyle w:val="normaltextrun"/>
                <w:rFonts w:ascii="Century Gothic" w:hAnsi="Century Gothic" w:eastAsia="MS Mincho" w:cstheme="minorHAnsi"/>
                <w:sz w:val="22"/>
                <w:szCs w:val="22"/>
              </w:rPr>
              <w:t xml:space="preserve">Prior to the start of Transition-Out Training, the </w:t>
            </w:r>
            <w:r w:rsidR="00632769">
              <w:rPr>
                <w:rStyle w:val="normaltextrun"/>
                <w:rFonts w:ascii="Century Gothic" w:hAnsi="Century Gothic" w:eastAsia="MS Mincho" w:cstheme="minorHAnsi"/>
                <w:sz w:val="22"/>
                <w:szCs w:val="22"/>
              </w:rPr>
              <w:t>Contractor</w:t>
            </w:r>
            <w:r w:rsidRPr="00875D83">
              <w:rPr>
                <w:rStyle w:val="normaltextrun"/>
                <w:rFonts w:ascii="Century Gothic" w:hAnsi="Century Gothic" w:eastAsia="MS Mincho" w:cstheme="minorHAnsi"/>
                <w:sz w:val="22"/>
                <w:szCs w:val="22"/>
              </w:rPr>
              <w:t xml:space="preserve"> will provide</w:t>
            </w:r>
            <w:r>
              <w:rPr>
                <w:rStyle w:val="normaltextrun"/>
                <w:rFonts w:ascii="Century Gothic" w:hAnsi="Century Gothic" w:eastAsia="MS Mincho" w:cstheme="minorHAnsi"/>
                <w:sz w:val="22"/>
                <w:szCs w:val="22"/>
              </w:rPr>
              <w:t xml:space="preserve"> </w:t>
            </w:r>
            <w:r w:rsidRPr="008A12C5">
              <w:rPr>
                <w:rStyle w:val="normaltextrun"/>
                <w:rFonts w:ascii="Century Gothic" w:hAnsi="Century Gothic" w:eastAsia="MS Mincho"/>
                <w:sz w:val="22"/>
                <w:szCs w:val="22"/>
              </w:rPr>
              <w:t>for Consortium approval</w:t>
            </w:r>
            <w:r w:rsidRPr="00875D83">
              <w:rPr>
                <w:rStyle w:val="normaltextrun"/>
                <w:rFonts w:ascii="Century Gothic" w:hAnsi="Century Gothic" w:eastAsia="MS Mincho" w:cstheme="minorHAnsi"/>
                <w:sz w:val="22"/>
                <w:szCs w:val="22"/>
              </w:rPr>
              <w:t xml:space="preserve"> the following: </w:t>
            </w:r>
            <w:r w:rsidRPr="00875D83">
              <w:rPr>
                <w:rStyle w:val="eop"/>
                <w:rFonts w:ascii="Century Gothic" w:hAnsi="Century Gothic" w:cstheme="minorHAnsi"/>
                <w:sz w:val="22"/>
                <w:szCs w:val="22"/>
              </w:rPr>
              <w:t> </w:t>
            </w:r>
          </w:p>
          <w:p w:rsidRPr="00875D83" w:rsidR="00117482" w:rsidP="004A0039" w:rsidRDefault="00117482" w14:paraId="5B22272A" w14:textId="58A278A9">
            <w:pPr>
              <w:pStyle w:val="paragraph"/>
              <w:numPr>
                <w:ilvl w:val="0"/>
                <w:numId w:val="22"/>
              </w:numPr>
              <w:spacing w:before="0" w:beforeAutospacing="0" w:after="0" w:afterAutospacing="0"/>
              <w:textAlignment w:val="baseline"/>
              <w:divId w:val="885482638"/>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A schedule of planned training sessions, including length of sessions and locations. </w:t>
            </w:r>
          </w:p>
          <w:p w:rsidRPr="00875D83" w:rsidR="00117482" w:rsidP="004A0039" w:rsidRDefault="00117482" w14:paraId="746CF832" w14:textId="261F277B">
            <w:pPr>
              <w:pStyle w:val="paragraph"/>
              <w:numPr>
                <w:ilvl w:val="0"/>
                <w:numId w:val="22"/>
              </w:numPr>
              <w:spacing w:before="0" w:beforeAutospacing="0" w:after="0" w:afterAutospacing="0"/>
              <w:textAlignment w:val="baseline"/>
              <w:divId w:val="1238127474"/>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Number of </w:t>
            </w:r>
            <w:r w:rsidR="00632769">
              <w:rPr>
                <w:rStyle w:val="normaltextrun"/>
                <w:rFonts w:ascii="Century Gothic" w:hAnsi="Century Gothic" w:eastAsia="MS Mincho" w:cstheme="minorHAnsi"/>
                <w:sz w:val="22"/>
                <w:szCs w:val="22"/>
              </w:rPr>
              <w:t>Contractor</w:t>
            </w:r>
            <w:r w:rsidR="00A21630">
              <w:rPr>
                <w:rStyle w:val="normaltextrun"/>
                <w:rFonts w:ascii="Century Gothic" w:hAnsi="Century Gothic" w:eastAsia="MS Mincho" w:cstheme="minorHAnsi"/>
              </w:rPr>
              <w:t xml:space="preserve"> S</w:t>
            </w:r>
            <w:r w:rsidRPr="00875D83">
              <w:rPr>
                <w:rStyle w:val="normaltextrun"/>
                <w:rFonts w:ascii="Century Gothic" w:hAnsi="Century Gothic" w:eastAsia="MS Mincho" w:cstheme="minorHAnsi"/>
                <w:sz w:val="22"/>
                <w:szCs w:val="22"/>
              </w:rPr>
              <w:t>taff </w:t>
            </w:r>
            <w:r w:rsidR="00A21630">
              <w:rPr>
                <w:rStyle w:val="normaltextrun"/>
                <w:rFonts w:ascii="Century Gothic" w:hAnsi="Century Gothic" w:eastAsia="MS Mincho" w:cstheme="minorHAnsi"/>
                <w:sz w:val="22"/>
                <w:szCs w:val="22"/>
              </w:rPr>
              <w:t>a</w:t>
            </w:r>
            <w:r w:rsidR="00A21630">
              <w:rPr>
                <w:rStyle w:val="normaltextrun"/>
                <w:rFonts w:ascii="Century Gothic" w:hAnsi="Century Gothic" w:eastAsia="MS Mincho" w:cstheme="minorHAnsi"/>
              </w:rPr>
              <w:t xml:space="preserve">nd/or </w:t>
            </w:r>
            <w:r w:rsidR="00086839">
              <w:rPr>
                <w:rStyle w:val="normaltextrun"/>
                <w:rFonts w:ascii="Century Gothic" w:hAnsi="Century Gothic" w:eastAsia="MS Mincho" w:cstheme="minorHAnsi"/>
              </w:rPr>
              <w:t xml:space="preserve">Consortium staff </w:t>
            </w:r>
            <w:r w:rsidRPr="00875D83">
              <w:rPr>
                <w:rStyle w:val="normaltextrun"/>
                <w:rFonts w:ascii="Century Gothic" w:hAnsi="Century Gothic" w:eastAsia="MS Mincho" w:cstheme="minorHAnsi"/>
                <w:sz w:val="22"/>
                <w:szCs w:val="22"/>
              </w:rPr>
              <w:t>to be trained per area. </w:t>
            </w:r>
          </w:p>
          <w:p w:rsidRPr="00875D83" w:rsidR="00117482" w:rsidP="004A0039" w:rsidRDefault="00117482" w14:paraId="55FBB771" w14:textId="57F905F9">
            <w:pPr>
              <w:pStyle w:val="paragraph"/>
              <w:numPr>
                <w:ilvl w:val="0"/>
                <w:numId w:val="22"/>
              </w:numPr>
              <w:spacing w:before="0" w:beforeAutospacing="0" w:after="0" w:afterAutospacing="0"/>
              <w:textAlignment w:val="baseline"/>
              <w:divId w:val="43913932"/>
              <w:rPr>
                <w:rFonts w:ascii="Century Gothic" w:hAnsi="Century Gothic" w:cstheme="minorHAnsi"/>
                <w:sz w:val="22"/>
                <w:szCs w:val="22"/>
              </w:rPr>
            </w:pPr>
            <w:r w:rsidRPr="00875D83">
              <w:rPr>
                <w:rStyle w:val="normaltextrun"/>
                <w:rFonts w:ascii="Century Gothic" w:hAnsi="Century Gothic" w:eastAsia="MS Mincho" w:cstheme="minorHAnsi"/>
                <w:sz w:val="22"/>
                <w:szCs w:val="22"/>
              </w:rPr>
              <w:t>Training methodology (include description of training material handouts and media format of this material). </w:t>
            </w:r>
          </w:p>
        </w:tc>
      </w:tr>
      <w:bookmarkEnd w:id="77"/>
    </w:tbl>
    <w:p w:rsidRPr="00875D83" w:rsidR="00954CBA" w:rsidP="00CC6D01" w:rsidRDefault="00954CBA" w14:paraId="5A6AD35E" w14:textId="77777777">
      <w:pPr>
        <w:pStyle w:val="paragraph"/>
        <w:spacing w:before="0" w:beforeAutospacing="0" w:after="0" w:afterAutospacing="0"/>
        <w:textAlignment w:val="baseline"/>
        <w:rPr>
          <w:rStyle w:val="normaltextrun"/>
          <w:rFonts w:ascii="Century Gothic" w:hAnsi="Century Gothic" w:eastAsia="MS Mincho" w:cstheme="minorHAnsi"/>
          <w:sz w:val="22"/>
          <w:szCs w:val="22"/>
        </w:rPr>
      </w:pPr>
    </w:p>
    <w:p w:rsidRPr="00875D83" w:rsidR="0081339A" w:rsidP="00D874F6" w:rsidRDefault="0081339A" w14:paraId="2FE9A694" w14:textId="790BECF2">
      <w:pPr>
        <w:pStyle w:val="Heading2"/>
        <w:ind w:left="630"/>
        <w:rPr>
          <w:rFonts w:ascii="Century Gothic" w:hAnsi="Century Gothic"/>
          <w:sz w:val="22"/>
          <w:szCs w:val="22"/>
        </w:rPr>
      </w:pPr>
    </w:p>
    <w:tbl>
      <w:tblPr>
        <w:tblStyle w:val="TableGrid"/>
        <w:tblW w:w="13050" w:type="dxa"/>
        <w:tblInd w:w="625" w:type="dxa"/>
        <w:tblLook w:val="04A0" w:firstRow="1" w:lastRow="0" w:firstColumn="1" w:lastColumn="0" w:noHBand="0" w:noVBand="1"/>
      </w:tblPr>
      <w:tblGrid>
        <w:gridCol w:w="1260"/>
        <w:gridCol w:w="11790"/>
      </w:tblGrid>
      <w:tr w:rsidRPr="00CE4CE2" w:rsidR="00CE4CE2" w:rsidTr="00CE4CE2" w14:paraId="7445C80D" w14:textId="77777777">
        <w:trPr>
          <w:tblHeader/>
        </w:trPr>
        <w:tc>
          <w:tcPr>
            <w:tcW w:w="13050" w:type="dxa"/>
            <w:gridSpan w:val="2"/>
            <w:shd w:val="clear" w:color="auto" w:fill="2F5496" w:themeFill="accent1" w:themeFillShade="BF"/>
            <w:vAlign w:val="bottom"/>
          </w:tcPr>
          <w:p w:rsidRPr="00CE4CE2" w:rsidR="00A47EEE" w:rsidP="00A921BE" w:rsidRDefault="00A47EEE" w14:paraId="721394F1" w14:textId="64AD3F5E">
            <w:pPr>
              <w:rPr>
                <w:rFonts w:ascii="Century Gothic" w:hAnsi="Century Gothic" w:cstheme="minorHAnsi"/>
                <w:b/>
                <w:smallCaps/>
                <w:color w:val="FFFFFF" w:themeColor="background1"/>
                <w:sz w:val="24"/>
              </w:rPr>
            </w:pPr>
            <w:r w:rsidRPr="00CE4CE2">
              <w:rPr>
                <w:rFonts w:ascii="Century Gothic" w:hAnsi="Century Gothic" w:cstheme="minorHAnsi"/>
                <w:b/>
                <w:smallCaps/>
                <w:color w:val="FFFFFF" w:themeColor="background1"/>
                <w:sz w:val="24"/>
              </w:rPr>
              <w:t>Subtask: 8.4 Project Closeout (3 Requirements)</w:t>
            </w:r>
          </w:p>
        </w:tc>
      </w:tr>
      <w:tr w:rsidRPr="00C73A5D" w:rsidR="00C73A5D" w:rsidTr="00205EAC" w14:paraId="59391C20" w14:textId="77777777">
        <w:trPr>
          <w:tblHeader/>
        </w:trPr>
        <w:tc>
          <w:tcPr>
            <w:tcW w:w="1260" w:type="dxa"/>
            <w:shd w:val="clear" w:color="auto" w:fill="95B3D7"/>
            <w:vAlign w:val="bottom"/>
          </w:tcPr>
          <w:p w:rsidRPr="00C73A5D" w:rsidR="00EE3D8C" w:rsidP="00A921BE" w:rsidRDefault="00EE3D8C" w14:paraId="25707D12" w14:textId="4334CA64">
            <w:pPr>
              <w:rPr>
                <w:rFonts w:ascii="Century Gothic" w:hAnsi="Century Gothic"/>
                <w:b/>
                <w:smallCaps/>
                <w:color w:val="FFFFFF" w:themeColor="background1"/>
                <w:sz w:val="24"/>
              </w:rPr>
            </w:pPr>
            <w:bookmarkStart w:name="_Hlk81918497" w:id="78"/>
            <w:bookmarkStart w:name="_Hlk84244004" w:id="79"/>
            <w:r w:rsidRPr="00C73A5D">
              <w:rPr>
                <w:rFonts w:ascii="Century Gothic" w:hAnsi="Century Gothic" w:cstheme="minorHAnsi"/>
                <w:b/>
                <w:smallCaps/>
                <w:color w:val="FFFFFF" w:themeColor="background1"/>
                <w:sz w:val="24"/>
              </w:rPr>
              <w:t>Unique ID</w:t>
            </w:r>
          </w:p>
        </w:tc>
        <w:tc>
          <w:tcPr>
            <w:tcW w:w="11790" w:type="dxa"/>
            <w:shd w:val="clear" w:color="auto" w:fill="95B3D7"/>
            <w:vAlign w:val="bottom"/>
          </w:tcPr>
          <w:p w:rsidRPr="00C73A5D" w:rsidR="00EE3D8C" w:rsidP="00A921BE" w:rsidRDefault="00EE3D8C" w14:paraId="677AEC29" w14:textId="0AB0ADFA">
            <w:pPr>
              <w:rPr>
                <w:rFonts w:ascii="Century Gothic" w:hAnsi="Century Gothic"/>
                <w:b/>
                <w:smallCaps/>
                <w:color w:val="FFFFFF" w:themeColor="background1"/>
                <w:sz w:val="24"/>
              </w:rPr>
            </w:pPr>
            <w:r w:rsidRPr="00C73A5D">
              <w:rPr>
                <w:rFonts w:ascii="Century Gothic" w:hAnsi="Century Gothic" w:cstheme="minorHAnsi"/>
                <w:b/>
                <w:smallCaps/>
                <w:color w:val="FFFFFF" w:themeColor="background1"/>
                <w:sz w:val="24"/>
              </w:rPr>
              <w:t>Requirement</w:t>
            </w:r>
          </w:p>
        </w:tc>
      </w:tr>
      <w:bookmarkEnd w:id="78"/>
      <w:tr w:rsidRPr="00875D83" w:rsidR="00EE3D8C" w:rsidTr="003A6F2F" w14:paraId="31D3B280" w14:textId="77777777">
        <w:tc>
          <w:tcPr>
            <w:tcW w:w="1260" w:type="dxa"/>
            <w:shd w:val="clear" w:color="auto" w:fill="95B3D7"/>
          </w:tcPr>
          <w:p w:rsidRPr="00875D83" w:rsidR="00EE3D8C" w:rsidP="004A0039" w:rsidRDefault="00EE3D8C" w14:paraId="6A810409" w14:textId="77777777">
            <w:pPr>
              <w:pStyle w:val="ListParagraph"/>
              <w:numPr>
                <w:ilvl w:val="0"/>
                <w:numId w:val="34"/>
              </w:numPr>
              <w:ind w:left="0" w:hanging="24"/>
              <w:rPr>
                <w:rFonts w:ascii="Century Gothic" w:hAnsi="Century Gothic" w:cstheme="minorHAnsi"/>
              </w:rPr>
            </w:pPr>
          </w:p>
        </w:tc>
        <w:tc>
          <w:tcPr>
            <w:tcW w:w="11790" w:type="dxa"/>
            <w:shd w:val="clear" w:color="auto" w:fill="F2F2F2" w:themeFill="background1" w:themeFillShade="F2"/>
          </w:tcPr>
          <w:p w:rsidR="00EE3D8C" w:rsidP="001C6067" w:rsidRDefault="00EE3D8C" w14:paraId="2F304E9E" w14:textId="4C9CCD45">
            <w:pPr>
              <w:pStyle w:val="paragraph"/>
              <w:spacing w:before="0" w:beforeAutospacing="0" w:after="0" w:afterAutospacing="0"/>
              <w:textAlignment w:val="baseline"/>
              <w:rPr>
                <w:rFonts w:ascii="Century Gothic" w:hAnsi="Century Gothic" w:cstheme="minorHAnsi"/>
                <w:sz w:val="22"/>
                <w:szCs w:val="22"/>
              </w:rPr>
            </w:pPr>
            <w:r w:rsidRPr="007E18B3">
              <w:rPr>
                <w:rStyle w:val="normaltextrun"/>
                <w:rFonts w:ascii="Century Gothic" w:hAnsi="Century Gothic" w:eastAsia="MS Mincho" w:cstheme="minorHAnsi"/>
                <w:sz w:val="22"/>
                <w:szCs w:val="22"/>
              </w:rPr>
              <w:t xml:space="preserve">The </w:t>
            </w:r>
            <w:r w:rsidR="00632769">
              <w:rPr>
                <w:rStyle w:val="normaltextrun"/>
                <w:rFonts w:ascii="Century Gothic" w:hAnsi="Century Gothic" w:eastAsia="MS Mincho" w:cstheme="minorHAnsi"/>
                <w:sz w:val="22"/>
                <w:szCs w:val="22"/>
              </w:rPr>
              <w:t>Contractor</w:t>
            </w:r>
            <w:r w:rsidRPr="007E18B3">
              <w:rPr>
                <w:rStyle w:val="normaltextrun"/>
                <w:rFonts w:ascii="Century Gothic" w:hAnsi="Century Gothic" w:eastAsia="MS Mincho" w:cstheme="minorHAnsi"/>
                <w:sz w:val="22"/>
                <w:szCs w:val="22"/>
              </w:rPr>
              <w:t xml:space="preserve"> will develop, deliver and execute a</w:t>
            </w:r>
            <w:r w:rsidR="00AE077F">
              <w:rPr>
                <w:rStyle w:val="normaltextrun"/>
                <w:rFonts w:ascii="Century Gothic" w:hAnsi="Century Gothic" w:eastAsia="MS Mincho" w:cstheme="minorHAnsi"/>
                <w:sz w:val="22"/>
                <w:szCs w:val="22"/>
              </w:rPr>
              <w:t>n</w:t>
            </w:r>
            <w:r w:rsidRPr="007E18B3">
              <w:rPr>
                <w:rStyle w:val="normaltextrun"/>
                <w:rFonts w:ascii="Century Gothic" w:hAnsi="Century Gothic" w:eastAsia="MS Mincho" w:cstheme="minorHAnsi"/>
                <w:sz w:val="22"/>
                <w:szCs w:val="22"/>
              </w:rPr>
              <w:t xml:space="preserve"> Infrastructure Agreement Closeout Plan,</w:t>
            </w:r>
            <w:r w:rsidRPr="007E18B3">
              <w:rPr>
                <w:rFonts w:ascii="Century Gothic" w:hAnsi="Century Gothic"/>
                <w:sz w:val="22"/>
                <w:szCs w:val="22"/>
              </w:rPr>
              <w:t xml:space="preserve"> </w:t>
            </w:r>
            <w:r w:rsidRPr="007E18B3">
              <w:rPr>
                <w:rStyle w:val="normaltextrun"/>
                <w:rFonts w:ascii="Century Gothic" w:hAnsi="Century Gothic" w:eastAsia="MS Mincho" w:cstheme="minorHAnsi"/>
                <w:sz w:val="22"/>
                <w:szCs w:val="22"/>
              </w:rPr>
              <w:t xml:space="preserve">in cooperation and coordination with the Consortium and other CalSAWS </w:t>
            </w:r>
            <w:r w:rsidR="00632769">
              <w:rPr>
                <w:rStyle w:val="normaltextrun"/>
                <w:rFonts w:ascii="Century Gothic" w:hAnsi="Century Gothic" w:eastAsia="MS Mincho" w:cstheme="minorHAnsi"/>
                <w:sz w:val="22"/>
                <w:szCs w:val="22"/>
              </w:rPr>
              <w:t>Contractor</w:t>
            </w:r>
            <w:r w:rsidRPr="007E18B3">
              <w:rPr>
                <w:rStyle w:val="normaltextrun"/>
                <w:rFonts w:ascii="Century Gothic" w:hAnsi="Century Gothic" w:eastAsia="MS Mincho" w:cstheme="minorHAnsi"/>
                <w:sz w:val="22"/>
                <w:szCs w:val="22"/>
              </w:rPr>
              <w:t>s as applicable.</w:t>
            </w:r>
          </w:p>
          <w:p w:rsidRPr="00980025" w:rsidR="00EE3D8C" w:rsidP="001C6067" w:rsidRDefault="00EE3D8C" w14:paraId="6B57EB6A" w14:textId="41E79CFA">
            <w:pPr>
              <w:pStyle w:val="paragraph"/>
              <w:spacing w:before="0" w:beforeAutospacing="0" w:after="0" w:afterAutospacing="0"/>
              <w:textAlignment w:val="baseline"/>
              <w:rPr>
                <w:rFonts w:ascii="Century Gothic" w:hAnsi="Century Gothic" w:cstheme="minorHAnsi"/>
                <w:b/>
                <w:bCs/>
                <w:sz w:val="22"/>
                <w:szCs w:val="22"/>
              </w:rPr>
            </w:pPr>
            <w:r w:rsidRPr="00980025">
              <w:rPr>
                <w:rFonts w:ascii="Century Gothic" w:hAnsi="Century Gothic" w:cstheme="minorHAnsi"/>
                <w:b/>
                <w:bCs/>
                <w:sz w:val="22"/>
                <w:szCs w:val="22"/>
              </w:rPr>
              <w:t>D</w:t>
            </w:r>
            <w:r w:rsidRPr="00980025">
              <w:rPr>
                <w:rFonts w:ascii="Century Gothic" w:hAnsi="Century Gothic"/>
                <w:b/>
                <w:bCs/>
              </w:rPr>
              <w:t xml:space="preserve">eliverable: </w:t>
            </w:r>
            <w:r w:rsidRPr="00980025">
              <w:rPr>
                <w:rFonts w:ascii="Century Gothic" w:hAnsi="Century Gothic" w:cstheme="minorHAnsi"/>
                <w:b/>
                <w:bCs/>
                <w:sz w:val="22"/>
                <w:szCs w:val="22"/>
              </w:rPr>
              <w:t>Infrastructure Agreement Closeout Plan</w:t>
            </w:r>
          </w:p>
        </w:tc>
      </w:tr>
      <w:tr w:rsidRPr="00875D83" w:rsidR="00EE3D8C" w:rsidTr="003A6F2F" w14:paraId="4163F351" w14:textId="77777777">
        <w:tc>
          <w:tcPr>
            <w:tcW w:w="1260" w:type="dxa"/>
            <w:shd w:val="clear" w:color="auto" w:fill="95B3D7"/>
          </w:tcPr>
          <w:p w:rsidRPr="00875D83" w:rsidR="00EE3D8C" w:rsidP="004A0039" w:rsidRDefault="00EE3D8C" w14:paraId="2B998007" w14:textId="77777777">
            <w:pPr>
              <w:pStyle w:val="ListParagraph"/>
              <w:numPr>
                <w:ilvl w:val="0"/>
                <w:numId w:val="34"/>
              </w:numPr>
              <w:ind w:left="0" w:hanging="24"/>
              <w:rPr>
                <w:rFonts w:ascii="Century Gothic" w:hAnsi="Century Gothic" w:cstheme="minorHAnsi"/>
              </w:rPr>
            </w:pPr>
          </w:p>
        </w:tc>
        <w:tc>
          <w:tcPr>
            <w:tcW w:w="11790" w:type="dxa"/>
            <w:shd w:val="clear" w:color="auto" w:fill="F2F2F2" w:themeFill="background1" w:themeFillShade="F2"/>
          </w:tcPr>
          <w:p w:rsidRPr="00875D83" w:rsidR="00EE3D8C" w:rsidP="001C6067" w:rsidRDefault="00EE3D8C" w14:paraId="3AD163FC" w14:textId="417CB797">
            <w:pPr>
              <w:pStyle w:val="paragraph"/>
              <w:spacing w:before="0" w:beforeAutospacing="0" w:after="0" w:afterAutospacing="0"/>
              <w:textAlignment w:val="baseline"/>
              <w:rPr>
                <w:rFonts w:ascii="Century Gothic" w:hAnsi="Century Gothic" w:cstheme="minorHAnsi"/>
                <w:sz w:val="22"/>
                <w:szCs w:val="22"/>
              </w:rPr>
            </w:pPr>
            <w:r w:rsidRPr="00875D83">
              <w:rPr>
                <w:rFonts w:ascii="Century Gothic" w:hAnsi="Century Gothic" w:cstheme="minorHAnsi"/>
                <w:sz w:val="22"/>
                <w:szCs w:val="22"/>
              </w:rPr>
              <w:t xml:space="preserve">The </w:t>
            </w:r>
            <w:r w:rsidR="00632769">
              <w:rPr>
                <w:rFonts w:ascii="Century Gothic" w:hAnsi="Century Gothic" w:cstheme="minorHAnsi"/>
                <w:sz w:val="22"/>
                <w:szCs w:val="22"/>
              </w:rPr>
              <w:t>Contractor</w:t>
            </w:r>
            <w:r w:rsidRPr="00875D83">
              <w:rPr>
                <w:rFonts w:ascii="Century Gothic" w:hAnsi="Century Gothic" w:cstheme="minorHAnsi"/>
                <w:sz w:val="22"/>
                <w:szCs w:val="22"/>
              </w:rPr>
              <w:t xml:space="preserve"> will certify and provide evidence that all Agreement terms and conditions have been fulfilled, including</w:t>
            </w:r>
            <w:r w:rsidRPr="00875D83">
              <w:rPr>
                <w:rStyle w:val="normaltextrun"/>
                <w:rFonts w:ascii="Century Gothic" w:hAnsi="Century Gothic" w:eastAsia="MS Mincho" w:cstheme="minorHAnsi"/>
                <w:sz w:val="22"/>
                <w:szCs w:val="22"/>
              </w:rPr>
              <w:t>:</w:t>
            </w:r>
            <w:r w:rsidRPr="00875D83">
              <w:rPr>
                <w:rStyle w:val="eop"/>
                <w:rFonts w:ascii="Century Gothic" w:hAnsi="Century Gothic" w:cstheme="minorHAnsi"/>
                <w:sz w:val="22"/>
                <w:szCs w:val="22"/>
              </w:rPr>
              <w:t> </w:t>
            </w:r>
          </w:p>
          <w:p w:rsidRPr="00875D83" w:rsidR="00EE3D8C" w:rsidP="004A0039" w:rsidRDefault="00EE3D8C" w14:paraId="0DF5936A" w14:textId="434CF267">
            <w:pPr>
              <w:pStyle w:val="paragraph"/>
              <w:numPr>
                <w:ilvl w:val="0"/>
                <w:numId w:val="24"/>
              </w:numPr>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The resolution of all documented </w:t>
            </w:r>
            <w:r w:rsidR="00632769">
              <w:rPr>
                <w:rStyle w:val="normaltextrun"/>
                <w:rFonts w:ascii="Century Gothic" w:hAnsi="Century Gothic" w:eastAsia="MS Mincho" w:cstheme="minorHAnsi"/>
                <w:sz w:val="22"/>
                <w:szCs w:val="22"/>
              </w:rPr>
              <w:t>Contractor</w:t>
            </w:r>
            <w:r w:rsidRPr="00875D83">
              <w:rPr>
                <w:rStyle w:val="normaltextrun"/>
                <w:rFonts w:ascii="Century Gothic" w:hAnsi="Century Gothic" w:eastAsia="MS Mincho" w:cstheme="minorHAnsi"/>
                <w:sz w:val="22"/>
                <w:szCs w:val="22"/>
              </w:rPr>
              <w:t>-responsible CalSAWS System and Deliverable deficiencies associated with the present and any prior Deliverables in accordance with the Agreement terms. </w:t>
            </w:r>
          </w:p>
          <w:p w:rsidRPr="00875D83" w:rsidR="00EE3D8C" w:rsidP="004A0039" w:rsidRDefault="00EE3D8C" w14:paraId="21250D52" w14:textId="3AE81A54">
            <w:pPr>
              <w:pStyle w:val="paragraph"/>
              <w:numPr>
                <w:ilvl w:val="0"/>
                <w:numId w:val="24"/>
              </w:numPr>
              <w:spacing w:before="0" w:beforeAutospacing="0" w:after="0" w:afterAutospacing="0"/>
              <w:textAlignment w:val="baseline"/>
              <w:rPr>
                <w:rStyle w:val="normaltextrun"/>
                <w:rFonts w:ascii="Century Gothic" w:hAnsi="Century Gothic" w:eastAsia="MS Mincho" w:cstheme="minorHAnsi"/>
                <w:sz w:val="22"/>
                <w:szCs w:val="22"/>
              </w:rPr>
            </w:pPr>
            <w:r w:rsidRPr="00875D83">
              <w:rPr>
                <w:rStyle w:val="normaltextrun"/>
                <w:rFonts w:ascii="Century Gothic" w:hAnsi="Century Gothic" w:eastAsia="MS Mincho" w:cstheme="minorHAnsi"/>
                <w:sz w:val="22"/>
                <w:szCs w:val="22"/>
              </w:rPr>
              <w:t>The successful completion of all tasks and Deliverables for this milestone as specified in the Agreement Closeout Plan. </w:t>
            </w:r>
          </w:p>
          <w:p w:rsidRPr="00875D83" w:rsidR="00EE3D8C" w:rsidP="004A0039" w:rsidRDefault="00EE3D8C" w14:paraId="257CC507" w14:textId="660831B3">
            <w:pPr>
              <w:pStyle w:val="paragraph"/>
              <w:numPr>
                <w:ilvl w:val="0"/>
                <w:numId w:val="24"/>
              </w:numPr>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hAnsi="Century Gothic" w:eastAsia="MS Mincho" w:cstheme="minorHAnsi"/>
                <w:sz w:val="22"/>
                <w:szCs w:val="22"/>
              </w:rPr>
              <w:t>The successful completion of all other contractual obligations that were identified in the Agreement Closeout Plan.</w:t>
            </w:r>
            <w:r w:rsidRPr="00875D83">
              <w:rPr>
                <w:rStyle w:val="eop"/>
                <w:rFonts w:ascii="Century Gothic" w:hAnsi="Century Gothic" w:cstheme="minorHAnsi"/>
                <w:sz w:val="22"/>
                <w:szCs w:val="22"/>
              </w:rPr>
              <w:t> </w:t>
            </w:r>
          </w:p>
        </w:tc>
      </w:tr>
      <w:tr w:rsidRPr="00875D83" w:rsidR="00EE3D8C" w:rsidTr="003A6F2F" w14:paraId="55A09A94" w14:textId="77777777">
        <w:tc>
          <w:tcPr>
            <w:tcW w:w="1260" w:type="dxa"/>
            <w:shd w:val="clear" w:color="auto" w:fill="95B3D7"/>
          </w:tcPr>
          <w:p w:rsidRPr="00875D83" w:rsidR="00EE3D8C" w:rsidP="004A0039" w:rsidRDefault="00EE3D8C" w14:paraId="7C830D95" w14:textId="77777777">
            <w:pPr>
              <w:pStyle w:val="ListParagraph"/>
              <w:numPr>
                <w:ilvl w:val="0"/>
                <w:numId w:val="34"/>
              </w:numPr>
              <w:ind w:left="0" w:hanging="24"/>
              <w:rPr>
                <w:rFonts w:ascii="Century Gothic" w:hAnsi="Century Gothic" w:cstheme="minorHAnsi"/>
              </w:rPr>
            </w:pPr>
          </w:p>
        </w:tc>
        <w:tc>
          <w:tcPr>
            <w:tcW w:w="11790" w:type="dxa"/>
            <w:shd w:val="clear" w:color="auto" w:fill="F2F2F2" w:themeFill="background1" w:themeFillShade="F2"/>
          </w:tcPr>
          <w:p w:rsidR="00EE3D8C" w:rsidP="00B61C51" w:rsidRDefault="00EE3D8C" w14:paraId="6F8292A6" w14:textId="5CB16C5A">
            <w:pPr>
              <w:pStyle w:val="paragraph"/>
              <w:spacing w:before="0" w:beforeAutospacing="0" w:after="0" w:afterAutospacing="0"/>
              <w:textAlignment w:val="baseline"/>
              <w:rPr>
                <w:rStyle w:val="normaltextrun"/>
                <w:rFonts w:eastAsia="MS Mincho" w:cstheme="minorHAnsi"/>
              </w:rPr>
            </w:pPr>
            <w:r w:rsidRPr="00DC6ECF">
              <w:rPr>
                <w:rStyle w:val="normaltextrun"/>
                <w:rFonts w:ascii="Century Gothic" w:hAnsi="Century Gothic" w:eastAsia="MS Mincho" w:cstheme="minorHAnsi"/>
                <w:sz w:val="22"/>
                <w:szCs w:val="22"/>
              </w:rPr>
              <w:t xml:space="preserve">The </w:t>
            </w:r>
            <w:r w:rsidR="00632769">
              <w:rPr>
                <w:rStyle w:val="normaltextrun"/>
                <w:rFonts w:ascii="Century Gothic" w:hAnsi="Century Gothic" w:eastAsia="MS Mincho" w:cstheme="minorHAnsi"/>
                <w:sz w:val="22"/>
                <w:szCs w:val="22"/>
              </w:rPr>
              <w:t>Contractor</w:t>
            </w:r>
            <w:r w:rsidRPr="00DC6ECF">
              <w:rPr>
                <w:rStyle w:val="normaltextrun"/>
                <w:rFonts w:ascii="Century Gothic" w:hAnsi="Century Gothic" w:eastAsia="MS Mincho" w:cstheme="minorHAnsi"/>
                <w:sz w:val="22"/>
                <w:szCs w:val="22"/>
              </w:rPr>
              <w:t xml:space="preserve"> will prepare and deliver a</w:t>
            </w:r>
            <w:r w:rsidR="00766CC0">
              <w:rPr>
                <w:rStyle w:val="normaltextrun"/>
                <w:rFonts w:ascii="Century Gothic" w:hAnsi="Century Gothic" w:eastAsia="MS Mincho" w:cstheme="minorHAnsi"/>
                <w:sz w:val="22"/>
                <w:szCs w:val="22"/>
              </w:rPr>
              <w:t>n</w:t>
            </w:r>
            <w:r w:rsidR="00766CC0">
              <w:rPr>
                <w:rStyle w:val="normaltextrun"/>
                <w:rFonts w:ascii="Century Gothic" w:hAnsi="Century Gothic" w:eastAsia="MS Mincho" w:cstheme="minorHAnsi"/>
              </w:rPr>
              <w:t xml:space="preserve"> Infrastructure</w:t>
            </w:r>
            <w:r w:rsidRPr="00DC6ECF">
              <w:rPr>
                <w:rStyle w:val="normaltextrun"/>
                <w:rFonts w:ascii="Century Gothic" w:hAnsi="Century Gothic" w:eastAsia="MS Mincho" w:cstheme="minorHAnsi"/>
                <w:sz w:val="22"/>
                <w:szCs w:val="22"/>
              </w:rPr>
              <w:t xml:space="preserve"> Final Project Closeout Report.</w:t>
            </w:r>
          </w:p>
          <w:p w:rsidRPr="00980025" w:rsidR="00EE3D8C" w:rsidP="00B61C51" w:rsidRDefault="00EE3D8C" w14:paraId="4AAD0790" w14:textId="1613486E">
            <w:pPr>
              <w:pStyle w:val="paragraph"/>
              <w:spacing w:before="0" w:beforeAutospacing="0" w:after="0" w:afterAutospacing="0"/>
              <w:textAlignment w:val="baseline"/>
              <w:rPr>
                <w:rFonts w:ascii="Century Gothic" w:hAnsi="Century Gothic" w:cstheme="minorHAnsi"/>
                <w:b/>
                <w:bCs/>
                <w:sz w:val="22"/>
                <w:szCs w:val="22"/>
              </w:rPr>
            </w:pPr>
            <w:r w:rsidRPr="00980025">
              <w:rPr>
                <w:rFonts w:ascii="Century Gothic" w:hAnsi="Century Gothic" w:cstheme="minorHAnsi"/>
                <w:b/>
                <w:bCs/>
                <w:sz w:val="22"/>
                <w:szCs w:val="22"/>
              </w:rPr>
              <w:t>Deliverable: Infrastructure Final Project Closeout Report</w:t>
            </w:r>
          </w:p>
        </w:tc>
      </w:tr>
      <w:bookmarkEnd w:id="79"/>
    </w:tbl>
    <w:p w:rsidR="0081339A" w:rsidP="005E75DB" w:rsidRDefault="0081339A" w14:paraId="164D5604" w14:textId="6A5F1D3E">
      <w:pPr>
        <w:spacing w:after="0"/>
        <w:rPr>
          <w:rFonts w:ascii="Century Gothic" w:hAnsi="Century Gothic"/>
          <w:b/>
          <w:bCs/>
        </w:rPr>
      </w:pPr>
    </w:p>
    <w:sectPr w:rsidR="0081339A" w:rsidSect="00141103">
      <w:headerReference w:type="even" r:id="rId17"/>
      <w:headerReference w:type="default" r:id="rId18"/>
      <w:headerReference w:type="first" r:id="rId19"/>
      <w:pgSz w:w="15840" w:h="12240" w:orient="landscape" w:code="1"/>
      <w:pgMar w:top="360" w:right="720" w:bottom="36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01DD6" w:rsidP="00E82676" w:rsidRDefault="00B01DD6" w14:paraId="4546F9B8" w14:textId="77777777">
      <w:pPr>
        <w:spacing w:after="0" w:line="240" w:lineRule="auto"/>
      </w:pPr>
      <w:r>
        <w:separator/>
      </w:r>
    </w:p>
  </w:endnote>
  <w:endnote w:type="continuationSeparator" w:id="0">
    <w:p w:rsidR="00B01DD6" w:rsidP="00E82676" w:rsidRDefault="00B01DD6" w14:paraId="0B2A7FB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6683300"/>
      <w:docPartObj>
        <w:docPartGallery w:val="Page Numbers (Bottom of Page)"/>
        <w:docPartUnique/>
      </w:docPartObj>
    </w:sdtPr>
    <w:sdtEndPr>
      <w:rPr>
        <w:rFonts w:ascii="Century Gothic" w:hAnsi="Century Gothic"/>
        <w:color w:val="7F7F7F" w:themeColor="background1" w:themeShade="7F"/>
        <w:spacing w:val="60"/>
        <w:sz w:val="18"/>
        <w:szCs w:val="18"/>
      </w:rPr>
    </w:sdtEndPr>
    <w:sdtContent>
      <w:p w:rsidRPr="00D064B2" w:rsidR="00D064B2" w:rsidRDefault="00D064B2" w14:paraId="0117DE74" w14:textId="0607AE47">
        <w:pPr>
          <w:pStyle w:val="Footer"/>
          <w:pBdr>
            <w:top w:val="single" w:color="D9D9D9" w:themeColor="background1" w:themeShade="D9" w:sz="4" w:space="1"/>
          </w:pBdr>
          <w:jc w:val="right"/>
          <w:rPr>
            <w:rFonts w:ascii="Century Gothic" w:hAnsi="Century Gothic"/>
            <w:sz w:val="18"/>
            <w:szCs w:val="18"/>
          </w:rPr>
        </w:pPr>
        <w:r w:rsidRPr="00D064B2">
          <w:rPr>
            <w:rFonts w:ascii="Century Gothic" w:hAnsi="Century Gothic"/>
            <w:sz w:val="18"/>
            <w:szCs w:val="18"/>
          </w:rPr>
          <w:fldChar w:fldCharType="begin"/>
        </w:r>
        <w:r w:rsidRPr="00D064B2">
          <w:rPr>
            <w:rFonts w:ascii="Century Gothic" w:hAnsi="Century Gothic"/>
            <w:sz w:val="18"/>
            <w:szCs w:val="18"/>
          </w:rPr>
          <w:instrText xml:space="preserve"> PAGE   \* MERGEFORMAT </w:instrText>
        </w:r>
        <w:r w:rsidRPr="00D064B2">
          <w:rPr>
            <w:rFonts w:ascii="Century Gothic" w:hAnsi="Century Gothic"/>
            <w:sz w:val="18"/>
            <w:szCs w:val="18"/>
          </w:rPr>
          <w:fldChar w:fldCharType="separate"/>
        </w:r>
        <w:r w:rsidRPr="00D064B2">
          <w:rPr>
            <w:rFonts w:ascii="Century Gothic" w:hAnsi="Century Gothic"/>
            <w:noProof/>
            <w:sz w:val="18"/>
            <w:szCs w:val="18"/>
          </w:rPr>
          <w:t>2</w:t>
        </w:r>
        <w:r w:rsidRPr="00D064B2">
          <w:rPr>
            <w:rFonts w:ascii="Century Gothic" w:hAnsi="Century Gothic"/>
            <w:noProof/>
            <w:sz w:val="18"/>
            <w:szCs w:val="18"/>
          </w:rPr>
          <w:fldChar w:fldCharType="end"/>
        </w:r>
        <w:r w:rsidRPr="00D064B2">
          <w:rPr>
            <w:rFonts w:ascii="Century Gothic" w:hAnsi="Century Gothic"/>
            <w:sz w:val="18"/>
            <w:szCs w:val="18"/>
          </w:rPr>
          <w:t xml:space="preserve"> | </w:t>
        </w:r>
        <w:r w:rsidRPr="00D064B2">
          <w:rPr>
            <w:rFonts w:ascii="Century Gothic" w:hAnsi="Century Gothic"/>
            <w:color w:val="7F7F7F" w:themeColor="background1" w:themeShade="7F"/>
            <w:spacing w:val="60"/>
            <w:sz w:val="18"/>
            <w:szCs w:val="18"/>
          </w:rPr>
          <w:t>Page</w:t>
        </w:r>
      </w:p>
    </w:sdtContent>
  </w:sdt>
  <w:p w:rsidRPr="00FA3A9F" w:rsidR="00884D95" w:rsidP="00873459" w:rsidRDefault="00884D95" w14:paraId="64C90AF6" w14:textId="3366E595">
    <w:pPr>
      <w:pStyle w:val="Footer"/>
      <w:ind w:right="90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44EB8" w:rsidRDefault="00B44EB8" w14:paraId="12AD1A1C" w14:textId="1986AD91">
    <w:pPr>
      <w:pStyle w:val="Footer"/>
      <w:pBdr>
        <w:top w:val="single" w:color="D9D9D9" w:themeColor="background1" w:themeShade="D9" w:sz="4" w:space="1"/>
      </w:pBdr>
      <w:jc w:val="right"/>
    </w:pPr>
    <w:r w:rsidRPr="00B44EB8">
      <w:rPr>
        <w:rFonts w:ascii="Century Gothic" w:hAnsi="Century Gothic"/>
        <w:sz w:val="18"/>
        <w:szCs w:val="18"/>
      </w:rPr>
      <w:t xml:space="preserve">2| </w:t>
    </w:r>
    <w:r w:rsidRPr="00B44EB8">
      <w:rPr>
        <w:rFonts w:ascii="Century Gothic" w:hAnsi="Century Gothic"/>
        <w:color w:val="7F7F7F" w:themeColor="background1" w:themeShade="7F"/>
        <w:spacing w:val="60"/>
        <w:sz w:val="18"/>
        <w:szCs w:val="18"/>
      </w:rPr>
      <w:t>Page</w:t>
    </w:r>
  </w:p>
  <w:p w:rsidR="00E63F05" w:rsidRDefault="00E63F05" w14:paraId="5776902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01DD6" w:rsidP="00E82676" w:rsidRDefault="00B01DD6" w14:paraId="582ECEB7" w14:textId="77777777">
      <w:pPr>
        <w:spacing w:after="0" w:line="240" w:lineRule="auto"/>
      </w:pPr>
      <w:r>
        <w:separator/>
      </w:r>
    </w:p>
  </w:footnote>
  <w:footnote w:type="continuationSeparator" w:id="0">
    <w:p w:rsidR="00B01DD6" w:rsidP="00E82676" w:rsidRDefault="00B01DD6" w14:paraId="71C032C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1572B" w:rsidP="007D1D59" w:rsidRDefault="000041D9" w14:paraId="34F76917" w14:textId="1A501B56">
    <w:pPr>
      <w:pStyle w:val="Header"/>
      <w:tabs>
        <w:tab w:val="clear" w:pos="9360"/>
        <w:tab w:val="right" w:pos="8640"/>
        <w:tab w:val="right" w:pos="12960"/>
      </w:tabs>
      <w:ind w:right="806"/>
      <w:rPr>
        <w:rFonts w:ascii="Century Gothic" w:hAnsi="Century Gothic"/>
      </w:rPr>
    </w:pPr>
    <w:r w:rsidRPr="0066535F">
      <w:rPr>
        <w:rFonts w:ascii="Century Gothic" w:hAnsi="Century Gothic"/>
      </w:rPr>
      <w:t>Cal</w:t>
    </w:r>
    <w:r w:rsidRPr="0066535F" w:rsidR="00FD46B9">
      <w:rPr>
        <w:rFonts w:ascii="Century Gothic" w:hAnsi="Century Gothic"/>
      </w:rPr>
      <w:t xml:space="preserve">SAWS M&amp;O </w:t>
    </w:r>
    <w:r w:rsidRPr="0066535F" w:rsidR="00766AD9">
      <w:rPr>
        <w:rFonts w:ascii="Century Gothic" w:hAnsi="Century Gothic"/>
      </w:rPr>
      <w:t>Services</w:t>
    </w:r>
    <w:r w:rsidRPr="0066535F" w:rsidR="00FD46B9">
      <w:rPr>
        <w:rFonts w:ascii="Century Gothic" w:hAnsi="Century Gothic"/>
      </w:rPr>
      <w:t xml:space="preserve"> RFP #01-2022</w:t>
    </w:r>
    <w:r w:rsidRPr="0066535F" w:rsidR="00766AD9">
      <w:rPr>
        <w:rFonts w:ascii="Century Gothic" w:hAnsi="Century Gothic"/>
      </w:rPr>
      <w:tab/>
    </w:r>
    <w:r w:rsidR="00494F5F">
      <w:rPr>
        <w:rFonts w:ascii="Century Gothic" w:hAnsi="Century Gothic"/>
      </w:rPr>
      <w:tab/>
    </w:r>
    <w:r w:rsidR="0041572B">
      <w:rPr>
        <w:rFonts w:ascii="Century Gothic" w:hAnsi="Century Gothic"/>
      </w:rPr>
      <w:t>Attachment A2</w:t>
    </w:r>
  </w:p>
  <w:p w:rsidR="00D13960" w:rsidP="007D1D59" w:rsidRDefault="00D13960" w14:paraId="41B4289D" w14:textId="5D58DE65">
    <w:pPr>
      <w:pStyle w:val="Header"/>
      <w:pBdr>
        <w:bottom w:val="single" w:color="auto" w:sz="4" w:space="1"/>
      </w:pBdr>
      <w:tabs>
        <w:tab w:val="clear" w:pos="9360"/>
        <w:tab w:val="right" w:pos="12960"/>
      </w:tabs>
      <w:ind w:left="630" w:right="-180" w:hanging="630"/>
      <w:rPr>
        <w:rFonts w:ascii="Century Gothic" w:hAnsi="Century Gothic"/>
      </w:rPr>
    </w:pPr>
  </w:p>
  <w:p w:rsidR="00D13960" w:rsidP="00B63174" w:rsidRDefault="00D13960" w14:paraId="3558BFD4" w14:textId="77777777">
    <w:pPr>
      <w:pStyle w:val="Header"/>
      <w:tabs>
        <w:tab w:val="clear" w:pos="9360"/>
        <w:tab w:val="right" w:pos="12960"/>
      </w:tabs>
      <w:ind w:left="630" w:right="1440"/>
      <w:rPr>
        <w:rFonts w:ascii="Century Gothic" w:hAnsi="Century Gothic"/>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165F2" w:rsidRDefault="00A165F2" w14:paraId="12D28CDD"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E0289" w:rsidP="008829A5" w:rsidRDefault="00AE0289" w14:paraId="1CFE483A" w14:textId="697D0877">
    <w:pPr>
      <w:pStyle w:val="Header"/>
      <w:tabs>
        <w:tab w:val="clear" w:pos="9360"/>
        <w:tab w:val="right" w:pos="12960"/>
      </w:tabs>
      <w:ind w:left="630" w:right="810"/>
      <w:rPr>
        <w:rFonts w:ascii="Century Gothic" w:hAnsi="Century Gothic"/>
      </w:rPr>
    </w:pPr>
    <w:r w:rsidRPr="0066535F">
      <w:rPr>
        <w:rFonts w:ascii="Century Gothic" w:hAnsi="Century Gothic"/>
      </w:rPr>
      <w:t>CalSAWS M&amp;O Services RFP #01-2022</w:t>
    </w:r>
    <w:r w:rsidRPr="0066535F">
      <w:rPr>
        <w:rFonts w:ascii="Century Gothic" w:hAnsi="Century Gothic"/>
      </w:rPr>
      <w:tab/>
    </w:r>
    <w:r>
      <w:rPr>
        <w:rFonts w:ascii="Century Gothic" w:hAnsi="Century Gothic"/>
      </w:rPr>
      <w:tab/>
    </w:r>
    <w:r>
      <w:rPr>
        <w:rFonts w:ascii="Century Gothic" w:hAnsi="Century Gothic"/>
      </w:rPr>
      <w:t>Attachment A2</w:t>
    </w:r>
  </w:p>
  <w:p w:rsidR="00AE0289" w:rsidP="008829A5" w:rsidRDefault="00AE0289" w14:paraId="6225A7E5" w14:textId="77777777">
    <w:pPr>
      <w:pStyle w:val="Header"/>
      <w:pBdr>
        <w:bottom w:val="single" w:color="auto" w:sz="4" w:space="1"/>
      </w:pBdr>
      <w:tabs>
        <w:tab w:val="clear" w:pos="9360"/>
        <w:tab w:val="right" w:pos="12960"/>
      </w:tabs>
      <w:ind w:left="630" w:right="720"/>
      <w:rPr>
        <w:rFonts w:ascii="Century Gothic" w:hAnsi="Century Gothic"/>
      </w:rPr>
    </w:pPr>
  </w:p>
  <w:p w:rsidR="00AE0289" w:rsidP="00B63174" w:rsidRDefault="00AE0289" w14:paraId="59A6D953" w14:textId="77777777">
    <w:pPr>
      <w:pStyle w:val="Header"/>
      <w:tabs>
        <w:tab w:val="clear" w:pos="9360"/>
        <w:tab w:val="right" w:pos="12960"/>
      </w:tabs>
      <w:ind w:left="630" w:right="1440"/>
      <w:rPr>
        <w:rFonts w:ascii="Century Gothic" w:hAnsi="Century Gothic"/>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165F2" w:rsidP="00E32A3F" w:rsidRDefault="00F56B5B" w14:paraId="23BE5A00" w14:textId="5025F0EC">
    <w:pPr>
      <w:pStyle w:val="Header"/>
      <w:tabs>
        <w:tab w:val="clear" w:pos="9360"/>
        <w:tab w:val="right" w:pos="12960"/>
      </w:tabs>
      <w:ind w:left="634" w:right="630"/>
      <w:rPr>
        <w:rFonts w:ascii="Century Gothic" w:hAnsi="Century Gothic"/>
      </w:rPr>
    </w:pPr>
    <w:r w:rsidRPr="005C4496">
      <w:rPr>
        <w:rFonts w:ascii="Century Gothic" w:hAnsi="Century Gothic"/>
      </w:rPr>
      <w:t>CalSAWS M&amp;O Services RFP #</w:t>
    </w:r>
    <w:r w:rsidRPr="005C4496" w:rsidR="005C4496">
      <w:rPr>
        <w:rFonts w:ascii="Century Gothic" w:hAnsi="Century Gothic"/>
      </w:rPr>
      <w:t>01-2022</w:t>
    </w:r>
    <w:r w:rsidR="005C4496">
      <w:rPr>
        <w:rFonts w:ascii="Century Gothic" w:hAnsi="Century Gothic"/>
      </w:rPr>
      <w:tab/>
    </w:r>
    <w:r w:rsidR="005C4496">
      <w:rPr>
        <w:rFonts w:ascii="Century Gothic" w:hAnsi="Century Gothic"/>
      </w:rPr>
      <w:tab/>
    </w:r>
    <w:r w:rsidR="005C4496">
      <w:rPr>
        <w:rFonts w:ascii="Century Gothic" w:hAnsi="Century Gothic"/>
      </w:rPr>
      <w:t>Attachment A2</w:t>
    </w:r>
  </w:p>
  <w:p w:rsidR="00AC454B" w:rsidP="00E32A3F" w:rsidRDefault="00AC454B" w14:paraId="403B31F7" w14:textId="77777777">
    <w:pPr>
      <w:pStyle w:val="Header"/>
      <w:pBdr>
        <w:bottom w:val="single" w:color="auto" w:sz="4" w:space="1"/>
      </w:pBdr>
      <w:ind w:left="630" w:right="720"/>
      <w:rPr>
        <w:rFonts w:ascii="Century Gothic" w:hAnsi="Century Gothic"/>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22F3"/>
    <w:multiLevelType w:val="hybridMultilevel"/>
    <w:tmpl w:val="64F80B48"/>
    <w:lvl w:ilvl="0" w:tplc="0409000F">
      <w:start w:val="1"/>
      <w:numFmt w:val="decimal"/>
      <w:lvlText w:val="%1."/>
      <w:lvlJc w:val="left"/>
      <w:pPr>
        <w:ind w:left="180" w:hanging="360"/>
      </w:pPr>
      <w:rPr>
        <w:sz w:val="20"/>
        <w:szCs w:val="20"/>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00974433"/>
    <w:multiLevelType w:val="hybridMultilevel"/>
    <w:tmpl w:val="9132D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FF7222"/>
    <w:multiLevelType w:val="hybridMultilevel"/>
    <w:tmpl w:val="A58C64CA"/>
    <w:lvl w:ilvl="0" w:tplc="2B00F308">
      <w:start w:val="1"/>
      <w:numFmt w:val="decimalZero"/>
      <w:lvlText w:val="I-6.1-%1"/>
      <w:lvlJc w:val="left"/>
      <w:pPr>
        <w:ind w:left="117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2314BAD"/>
    <w:multiLevelType w:val="hybridMultilevel"/>
    <w:tmpl w:val="FD623068"/>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4" w15:restartNumberingAfterBreak="0">
    <w:nsid w:val="03C96F2F"/>
    <w:multiLevelType w:val="hybridMultilevel"/>
    <w:tmpl w:val="F5F44980"/>
    <w:lvl w:ilvl="0" w:tplc="0409000F">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748EC"/>
    <w:multiLevelType w:val="hybridMultilevel"/>
    <w:tmpl w:val="33CA5CB8"/>
    <w:lvl w:ilvl="0" w:tplc="AE7A08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73A65E7"/>
    <w:multiLevelType w:val="hybridMultilevel"/>
    <w:tmpl w:val="2E4C7E1A"/>
    <w:lvl w:ilvl="0" w:tplc="4C18AE64">
      <w:start w:val="1"/>
      <w:numFmt w:val="decimalZero"/>
      <w:lvlText w:val="I-8.2-%1"/>
      <w:lvlJc w:val="left"/>
      <w:pPr>
        <w:ind w:left="108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57E9A"/>
    <w:multiLevelType w:val="hybridMultilevel"/>
    <w:tmpl w:val="B7C0C94A"/>
    <w:lvl w:ilvl="0" w:tplc="D7B4994A">
      <w:start w:val="1"/>
      <w:numFmt w:val="decimalZero"/>
      <w:lvlText w:val="I-7.2-%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4B65B4"/>
    <w:multiLevelType w:val="hybridMultilevel"/>
    <w:tmpl w:val="FD623068"/>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9" w15:restartNumberingAfterBreak="0">
    <w:nsid w:val="0BB607E5"/>
    <w:multiLevelType w:val="multilevel"/>
    <w:tmpl w:val="1B04D52A"/>
    <w:lvl w:ilvl="0">
      <w:start w:val="1"/>
      <w:numFmt w:val="decimal"/>
      <w:lvlText w:val="%1."/>
      <w:lvlJc w:val="left"/>
      <w:pPr>
        <w:tabs>
          <w:tab w:val="num" w:pos="720"/>
        </w:tabs>
        <w:ind w:left="720" w:hanging="360"/>
      </w:pPr>
      <w:rPr>
        <w:rFonts w:hint="default"/>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0CD0430B"/>
    <w:multiLevelType w:val="hybridMultilevel"/>
    <w:tmpl w:val="CB1C821C"/>
    <w:lvl w:ilvl="0" w:tplc="DB6070FA">
      <w:start w:val="1"/>
      <w:numFmt w:val="decimal"/>
      <w:lvlText w:val="%1."/>
      <w:lvlJc w:val="left"/>
      <w:pPr>
        <w:ind w:left="770" w:hanging="360"/>
      </w:pPr>
      <w:rPr>
        <w:rFonts w:hint="default"/>
        <w:color w:val="auto"/>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1" w15:restartNumberingAfterBreak="0">
    <w:nsid w:val="0DC9798C"/>
    <w:multiLevelType w:val="hybridMultilevel"/>
    <w:tmpl w:val="640A3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C00BDA"/>
    <w:multiLevelType w:val="multilevel"/>
    <w:tmpl w:val="72C670F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0F420556"/>
    <w:multiLevelType w:val="hybridMultilevel"/>
    <w:tmpl w:val="A83EF7AC"/>
    <w:lvl w:ilvl="0" w:tplc="136A391E">
      <w:start w:val="1"/>
      <w:numFmt w:val="decimalZero"/>
      <w:lvlText w:val="I-8.1-%1"/>
      <w:lvlJc w:val="left"/>
      <w:pPr>
        <w:ind w:left="108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B661B0"/>
    <w:multiLevelType w:val="hybridMultilevel"/>
    <w:tmpl w:val="1E5AC208"/>
    <w:lvl w:ilvl="0" w:tplc="04090001">
      <w:start w:val="1"/>
      <w:numFmt w:val="bullet"/>
      <w:lvlText w:val=""/>
      <w:lvlJc w:val="left"/>
      <w:pPr>
        <w:ind w:left="720" w:hanging="360"/>
      </w:pPr>
      <w:rPr>
        <w:rFonts w:hint="default" w:ascii="Symbol" w:hAnsi="Symbol"/>
      </w:rPr>
    </w:lvl>
    <w:lvl w:ilvl="1" w:tplc="BAB2E05E">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11367DB8"/>
    <w:multiLevelType w:val="hybridMultilevel"/>
    <w:tmpl w:val="4E84A7D0"/>
    <w:lvl w:ilvl="0" w:tplc="019C2BBA">
      <w:start w:val="1"/>
      <w:numFmt w:val="decimalZero"/>
      <w:lvlText w:val="I-2.1-%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C43695"/>
    <w:multiLevelType w:val="hybridMultilevel"/>
    <w:tmpl w:val="2CE2463A"/>
    <w:lvl w:ilvl="0" w:tplc="43DEF472">
      <w:start w:val="1"/>
      <w:numFmt w:val="decimalZero"/>
      <w:lvlText w:val="I-1.5-%1"/>
      <w:lvlJc w:val="left"/>
      <w:pPr>
        <w:ind w:left="108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1A33DC"/>
    <w:multiLevelType w:val="multilevel"/>
    <w:tmpl w:val="2C3C4A9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0">
    <w:nsid w:val="12451895"/>
    <w:multiLevelType w:val="multilevel"/>
    <w:tmpl w:val="B30C66D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12AE4685"/>
    <w:multiLevelType w:val="hybridMultilevel"/>
    <w:tmpl w:val="D514D888"/>
    <w:lvl w:ilvl="0" w:tplc="4D260C46">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501417"/>
    <w:multiLevelType w:val="hybridMultilevel"/>
    <w:tmpl w:val="C032C92E"/>
    <w:lvl w:ilvl="0" w:tplc="D31EA4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41B0CD7"/>
    <w:multiLevelType w:val="hybridMultilevel"/>
    <w:tmpl w:val="744CFBD8"/>
    <w:lvl w:ilvl="0" w:tplc="FDFE8C3A">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55506DB"/>
    <w:multiLevelType w:val="hybridMultilevel"/>
    <w:tmpl w:val="13B445EC"/>
    <w:lvl w:ilvl="0" w:tplc="D754612A">
      <w:start w:val="1"/>
      <w:numFmt w:val="decimalZero"/>
      <w:lvlText w:val="I-7.6-%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6486E9E"/>
    <w:multiLevelType w:val="multilevel"/>
    <w:tmpl w:val="689A76C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17A255D6"/>
    <w:multiLevelType w:val="hybridMultilevel"/>
    <w:tmpl w:val="9132D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83F4D24"/>
    <w:multiLevelType w:val="hybridMultilevel"/>
    <w:tmpl w:val="38D6FC4A"/>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18D55539"/>
    <w:multiLevelType w:val="multilevel"/>
    <w:tmpl w:val="0B4485D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18F52644"/>
    <w:multiLevelType w:val="hybridMultilevel"/>
    <w:tmpl w:val="22CE8376"/>
    <w:lvl w:ilvl="0" w:tplc="8BBE66EA">
      <w:start w:val="1"/>
      <w:numFmt w:val="decimal"/>
      <w:lvlText w:val="%1."/>
      <w:lvlJc w:val="left"/>
      <w:pPr>
        <w:ind w:left="7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90F0635"/>
    <w:multiLevelType w:val="hybridMultilevel"/>
    <w:tmpl w:val="B82030AA"/>
    <w:lvl w:ilvl="0" w:tplc="9B1E3946">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19B44FB8"/>
    <w:multiLevelType w:val="hybridMultilevel"/>
    <w:tmpl w:val="E7AC2E76"/>
    <w:lvl w:ilvl="0" w:tplc="C3B0B582">
      <w:start w:val="1"/>
      <w:numFmt w:val="decimal"/>
      <w:lvlText w:val="%1."/>
      <w:lvlJc w:val="left"/>
      <w:pPr>
        <w:ind w:left="720" w:hanging="360"/>
      </w:pPr>
      <w:rPr>
        <w:rFonts w:hint="eastAsia" w:cs="Times New Roman"/>
        <w:color w:val="auto"/>
        <w:spacing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AC82AD4"/>
    <w:multiLevelType w:val="multilevel"/>
    <w:tmpl w:val="37727AE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1E584B33"/>
    <w:multiLevelType w:val="hybridMultilevel"/>
    <w:tmpl w:val="2F1E1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FC9198D"/>
    <w:multiLevelType w:val="hybridMultilevel"/>
    <w:tmpl w:val="DAFC80E8"/>
    <w:lvl w:ilvl="0" w:tplc="0409000F">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0B3305B"/>
    <w:multiLevelType w:val="singleLevel"/>
    <w:tmpl w:val="631CAD6C"/>
    <w:styleLink w:val="StyleNumbered2"/>
    <w:lvl w:ilvl="0">
      <w:start w:val="1"/>
      <w:numFmt w:val="lowerLetter"/>
      <w:pStyle w:val="StyleLetter2"/>
      <w:lvlText w:val="%1)"/>
      <w:lvlJc w:val="left"/>
      <w:pPr>
        <w:tabs>
          <w:tab w:val="num" w:pos="2880"/>
        </w:tabs>
        <w:ind w:left="2880" w:hanging="360"/>
      </w:pPr>
      <w:rPr>
        <w:rFonts w:hint="default" w:cs="Times New Roman"/>
        <w:b w:val="0"/>
        <w:i w:val="0"/>
        <w:sz w:val="22"/>
      </w:rPr>
    </w:lvl>
  </w:abstractNum>
  <w:abstractNum w:abstractNumId="34" w15:restartNumberingAfterBreak="0">
    <w:nsid w:val="212C3E53"/>
    <w:multiLevelType w:val="hybridMultilevel"/>
    <w:tmpl w:val="7A5CBD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14918DC"/>
    <w:multiLevelType w:val="hybridMultilevel"/>
    <w:tmpl w:val="9DB84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1BD1747"/>
    <w:multiLevelType w:val="multilevel"/>
    <w:tmpl w:val="142A09F4"/>
    <w:lvl w:ilvl="0">
      <w:start w:val="1"/>
      <w:numFmt w:val="upperLetter"/>
      <w:pStyle w:val="LegalBList3alpha"/>
      <w:lvlText w:val="(%1)"/>
      <w:lvlJc w:val="left"/>
      <w:pPr>
        <w:tabs>
          <w:tab w:val="num" w:pos="1080"/>
        </w:tabs>
        <w:ind w:left="1080" w:hanging="360"/>
      </w:pPr>
      <w:rPr>
        <w:rFonts w:hint="default"/>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BList2"/>
      <w:lvlText w:val="%2."/>
      <w:lvlJc w:val="left"/>
      <w:pPr>
        <w:tabs>
          <w:tab w:val="num" w:pos="1440"/>
        </w:tabs>
        <w:ind w:left="1440" w:hanging="360"/>
      </w:pPr>
      <w:rPr>
        <w:rFonts w:hint="default" w:ascii="Times New Roman" w:hAnsi="Times New Roman" w:cs="Times New Roman"/>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pStyle w:val="LegalBList3alpha"/>
      <w:lvlText w:val="(%3)"/>
      <w:lvlJc w:val="left"/>
      <w:pPr>
        <w:tabs>
          <w:tab w:val="num" w:pos="2520"/>
        </w:tabs>
        <w:ind w:left="2520" w:hanging="360"/>
      </w:pPr>
      <w:rPr>
        <w:rFonts w:hint="default" w:ascii="Times New Roman" w:hAnsi="Times New Roman" w:cs="Times New Roman"/>
        <w:caps w:val="0"/>
        <w:strike w:val="0"/>
        <w:dstrike w:val="0"/>
        <w:vanish w:val="0"/>
        <w:color w:val="000000"/>
        <w:spacing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BodyText"/>
      <w:lvlText w:val="(%4)"/>
      <w:lvlJc w:val="left"/>
      <w:pPr>
        <w:tabs>
          <w:tab w:val="num" w:pos="2160"/>
        </w:tabs>
        <w:ind w:left="2160" w:hanging="360"/>
      </w:pPr>
      <w:rPr>
        <w:rFonts w:hint="default" w:ascii="Times New Roman" w:hAnsi="Times New Roman" w:cs="Times New Roman Bold"/>
        <w:b w:val="0"/>
        <w:bCs/>
        <w:i w:val="0"/>
        <w:iCs/>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2160"/>
        </w:tabs>
        <w:ind w:left="720" w:firstLine="720"/>
      </w:pPr>
      <w:rPr>
        <w:rFonts w:hint="default" w:ascii="Times New Roman Bold" w:hAnsi="Times New Roman Bold" w:cs="Times New Roman Bold"/>
        <w:b/>
        <w:bCs/>
        <w:i w:val="0"/>
        <w:iCs w:val="0"/>
        <w:caps w:val="0"/>
        <w:sz w:val="24"/>
        <w:szCs w:val="24"/>
        <w:u w:val="none"/>
      </w:rPr>
    </w:lvl>
    <w:lvl w:ilvl="5">
      <w:start w:val="1"/>
      <w:numFmt w:val="none"/>
      <w:lvlRestart w:val="0"/>
      <w:lvlText w:val=""/>
      <w:lvlJc w:val="left"/>
      <w:pPr>
        <w:tabs>
          <w:tab w:val="num" w:pos="1800"/>
        </w:tabs>
        <w:ind w:left="720" w:firstLine="720"/>
      </w:pPr>
      <w:rPr>
        <w:rFonts w:hint="default" w:ascii="Times New Roman" w:hAnsi="Times New Roman" w:cs="Times New Roman"/>
        <w:b w:val="0"/>
        <w:bCs w:val="0"/>
        <w:i w:val="0"/>
        <w:iCs w:val="0"/>
        <w:caps w:val="0"/>
        <w:smallCaps w:val="0"/>
        <w:sz w:val="24"/>
        <w:szCs w:val="24"/>
        <w:u w:val="none"/>
      </w:rPr>
    </w:lvl>
    <w:lvl w:ilvl="6">
      <w:start w:val="1"/>
      <w:numFmt w:val="none"/>
      <w:lvlRestart w:val="0"/>
      <w:lvlText w:val=""/>
      <w:lvlJc w:val="left"/>
      <w:pPr>
        <w:tabs>
          <w:tab w:val="num" w:pos="2520"/>
        </w:tabs>
        <w:ind w:left="1080" w:firstLine="720"/>
      </w:pPr>
      <w:rPr>
        <w:rFonts w:hint="default" w:ascii="Times New Roman" w:hAnsi="Times New Roman" w:cs="Times New Roman"/>
        <w:b w:val="0"/>
        <w:bCs w:val="0"/>
        <w:i w:val="0"/>
        <w:iCs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Restart w:val="0"/>
      <w:lvlText w:val=""/>
      <w:lvlJc w:val="left"/>
      <w:pPr>
        <w:tabs>
          <w:tab w:val="num" w:pos="2520"/>
        </w:tabs>
        <w:ind w:left="1080" w:firstLine="720"/>
      </w:pPr>
      <w:rPr>
        <w:rFonts w:hint="default" w:ascii="Times New Roman" w:hAnsi="Times New Roman" w:cs="Times New Roman"/>
        <w:b w:val="0"/>
        <w:bCs w:val="0"/>
        <w:i w:val="0"/>
        <w:iCs w:val="0"/>
        <w:caps w:val="0"/>
        <w:smallCaps w:val="0"/>
        <w:sz w:val="24"/>
        <w:szCs w:val="24"/>
        <w:u w:val="none"/>
      </w:rPr>
    </w:lvl>
    <w:lvl w:ilvl="8">
      <w:start w:val="1"/>
      <w:numFmt w:val="none"/>
      <w:lvlRestart w:val="0"/>
      <w:lvlText w:val=""/>
      <w:lvlJc w:val="left"/>
      <w:pPr>
        <w:tabs>
          <w:tab w:val="num" w:pos="720"/>
        </w:tabs>
        <w:ind w:left="720" w:firstLine="0"/>
      </w:pPr>
      <w:rPr>
        <w:rFonts w:hint="default" w:ascii="Times New Roman" w:hAnsi="Times New Roman" w:cs="Times New Roman"/>
        <w:b w:val="0"/>
        <w:bCs w:val="0"/>
        <w:i w:val="0"/>
        <w:iCs w:val="0"/>
        <w:caps w:val="0"/>
        <w:smallCaps w:val="0"/>
        <w:sz w:val="24"/>
        <w:szCs w:val="24"/>
        <w:u w:val="none"/>
      </w:rPr>
    </w:lvl>
  </w:abstractNum>
  <w:abstractNum w:abstractNumId="37" w15:restartNumberingAfterBreak="0">
    <w:nsid w:val="257B0CC3"/>
    <w:multiLevelType w:val="hybridMultilevel"/>
    <w:tmpl w:val="AB880442"/>
    <w:lvl w:ilvl="0" w:tplc="98C2E1C8">
      <w:start w:val="1"/>
      <w:numFmt w:val="decimalZero"/>
      <w:lvlText w:val="I-7.11-%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74E1EDE"/>
    <w:multiLevelType w:val="hybridMultilevel"/>
    <w:tmpl w:val="D1E6F3C4"/>
    <w:lvl w:ilvl="0" w:tplc="21B69E90">
      <w:start w:val="1"/>
      <w:numFmt w:val="bullet"/>
      <w:pStyle w:val="Bullet4"/>
      <w:lvlText w:val=""/>
      <w:lvlJc w:val="left"/>
      <w:pPr>
        <w:ind w:left="1260" w:hanging="360"/>
      </w:pPr>
      <w:rPr>
        <w:rFonts w:hint="default" w:ascii="Symbol" w:hAnsi="Symbol"/>
      </w:rPr>
    </w:lvl>
    <w:lvl w:ilvl="1" w:tplc="04090003">
      <w:start w:val="1"/>
      <w:numFmt w:val="bullet"/>
      <w:lvlText w:val="o"/>
      <w:lvlJc w:val="left"/>
      <w:pPr>
        <w:ind w:left="1980" w:hanging="360"/>
      </w:pPr>
      <w:rPr>
        <w:rFonts w:hint="default" w:ascii="Courier New" w:hAnsi="Courier New" w:cs="Courier New"/>
      </w:rPr>
    </w:lvl>
    <w:lvl w:ilvl="2" w:tplc="04090005">
      <w:start w:val="1"/>
      <w:numFmt w:val="bullet"/>
      <w:lvlText w:val=""/>
      <w:lvlJc w:val="left"/>
      <w:pPr>
        <w:ind w:left="2700" w:hanging="360"/>
      </w:pPr>
      <w:rPr>
        <w:rFonts w:hint="default" w:ascii="Wingdings" w:hAnsi="Wingdings"/>
      </w:rPr>
    </w:lvl>
    <w:lvl w:ilvl="3" w:tplc="04090001" w:tentative="1">
      <w:start w:val="1"/>
      <w:numFmt w:val="bullet"/>
      <w:lvlText w:val=""/>
      <w:lvlJc w:val="left"/>
      <w:pPr>
        <w:ind w:left="3420" w:hanging="360"/>
      </w:pPr>
      <w:rPr>
        <w:rFonts w:hint="default" w:ascii="Symbol" w:hAnsi="Symbol"/>
      </w:rPr>
    </w:lvl>
    <w:lvl w:ilvl="4" w:tplc="04090003" w:tentative="1">
      <w:start w:val="1"/>
      <w:numFmt w:val="bullet"/>
      <w:lvlText w:val="o"/>
      <w:lvlJc w:val="left"/>
      <w:pPr>
        <w:ind w:left="4140" w:hanging="360"/>
      </w:pPr>
      <w:rPr>
        <w:rFonts w:hint="default" w:ascii="Courier New" w:hAnsi="Courier New" w:cs="Courier New"/>
      </w:rPr>
    </w:lvl>
    <w:lvl w:ilvl="5" w:tplc="04090005" w:tentative="1">
      <w:start w:val="1"/>
      <w:numFmt w:val="bullet"/>
      <w:lvlText w:val=""/>
      <w:lvlJc w:val="left"/>
      <w:pPr>
        <w:ind w:left="4860" w:hanging="360"/>
      </w:pPr>
      <w:rPr>
        <w:rFonts w:hint="default" w:ascii="Wingdings" w:hAnsi="Wingdings"/>
      </w:rPr>
    </w:lvl>
    <w:lvl w:ilvl="6" w:tplc="04090001" w:tentative="1">
      <w:start w:val="1"/>
      <w:numFmt w:val="bullet"/>
      <w:lvlText w:val=""/>
      <w:lvlJc w:val="left"/>
      <w:pPr>
        <w:ind w:left="5580" w:hanging="360"/>
      </w:pPr>
      <w:rPr>
        <w:rFonts w:hint="default" w:ascii="Symbol" w:hAnsi="Symbol"/>
      </w:rPr>
    </w:lvl>
    <w:lvl w:ilvl="7" w:tplc="04090003" w:tentative="1">
      <w:start w:val="1"/>
      <w:numFmt w:val="bullet"/>
      <w:lvlText w:val="o"/>
      <w:lvlJc w:val="left"/>
      <w:pPr>
        <w:ind w:left="6300" w:hanging="360"/>
      </w:pPr>
      <w:rPr>
        <w:rFonts w:hint="default" w:ascii="Courier New" w:hAnsi="Courier New" w:cs="Courier New"/>
      </w:rPr>
    </w:lvl>
    <w:lvl w:ilvl="8" w:tplc="04090005" w:tentative="1">
      <w:start w:val="1"/>
      <w:numFmt w:val="bullet"/>
      <w:lvlText w:val=""/>
      <w:lvlJc w:val="left"/>
      <w:pPr>
        <w:ind w:left="7020" w:hanging="360"/>
      </w:pPr>
      <w:rPr>
        <w:rFonts w:hint="default" w:ascii="Wingdings" w:hAnsi="Wingdings"/>
      </w:rPr>
    </w:lvl>
  </w:abstractNum>
  <w:abstractNum w:abstractNumId="39" w15:restartNumberingAfterBreak="0">
    <w:nsid w:val="2900106B"/>
    <w:multiLevelType w:val="hybridMultilevel"/>
    <w:tmpl w:val="9AC61406"/>
    <w:lvl w:ilvl="0" w:tplc="8988AD9C">
      <w:start w:val="1"/>
      <w:numFmt w:val="decimalZero"/>
      <w:lvlText w:val="I-4.1-%1"/>
      <w:lvlJc w:val="left"/>
      <w:pPr>
        <w:ind w:left="720" w:hanging="360"/>
      </w:pPr>
      <w:rPr>
        <w:rFonts w:hint="default" w:ascii="Century Gothic" w:hAnsi="Century Gothic"/>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A6634EC"/>
    <w:multiLevelType w:val="hybridMultilevel"/>
    <w:tmpl w:val="BE9AAAB8"/>
    <w:lvl w:ilvl="0" w:tplc="0B32E0A6">
      <w:start w:val="1"/>
      <w:numFmt w:val="decimal"/>
      <w:lvlText w:val="%1."/>
      <w:lvlJc w:val="left"/>
      <w:pPr>
        <w:ind w:left="395" w:hanging="36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abstractNum w:abstractNumId="41" w15:restartNumberingAfterBreak="0">
    <w:nsid w:val="2C504727"/>
    <w:multiLevelType w:val="hybridMultilevel"/>
    <w:tmpl w:val="6338C1E2"/>
    <w:lvl w:ilvl="0" w:tplc="A496BF0C">
      <w:start w:val="1"/>
      <w:numFmt w:val="decimalZero"/>
      <w:lvlText w:val="I-5.3-%1"/>
      <w:lvlJc w:val="left"/>
      <w:pPr>
        <w:ind w:left="36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D2F2EC9"/>
    <w:multiLevelType w:val="hybridMultilevel"/>
    <w:tmpl w:val="0792AA58"/>
    <w:lvl w:ilvl="0" w:tplc="04090001">
      <w:start w:val="1"/>
      <w:numFmt w:val="bullet"/>
      <w:lvlText w:val=""/>
      <w:lvlJc w:val="left"/>
      <w:pPr>
        <w:ind w:left="720" w:hanging="360"/>
      </w:pPr>
      <w:rPr>
        <w:rFonts w:hint="default" w:ascii="Symbol" w:hAnsi="Symbol"/>
      </w:rPr>
    </w:lvl>
    <w:lvl w:ilvl="1" w:tplc="BBAE99B0">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2D9567F0"/>
    <w:multiLevelType w:val="hybridMultilevel"/>
    <w:tmpl w:val="452E75E0"/>
    <w:lvl w:ilvl="0" w:tplc="D526A4DE">
      <w:start w:val="1"/>
      <w:numFmt w:val="decimal"/>
      <w:lvlText w:val="%1."/>
      <w:lvlJc w:val="left"/>
      <w:pPr>
        <w:ind w:left="630" w:hanging="360"/>
      </w:pPr>
      <w:rPr>
        <w:rFonts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F2F6351"/>
    <w:multiLevelType w:val="hybridMultilevel"/>
    <w:tmpl w:val="E33026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1C04572"/>
    <w:multiLevelType w:val="multilevel"/>
    <w:tmpl w:val="780868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6" w15:restartNumberingAfterBreak="0">
    <w:nsid w:val="3421230D"/>
    <w:multiLevelType w:val="multilevel"/>
    <w:tmpl w:val="1658B52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7" w15:restartNumberingAfterBreak="0">
    <w:nsid w:val="358C0C07"/>
    <w:multiLevelType w:val="hybridMultilevel"/>
    <w:tmpl w:val="4CC8F1B4"/>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8" w15:restartNumberingAfterBreak="0">
    <w:nsid w:val="36033DDE"/>
    <w:multiLevelType w:val="hybridMultilevel"/>
    <w:tmpl w:val="85A20A9A"/>
    <w:lvl w:ilvl="0" w:tplc="26E2131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6871765"/>
    <w:multiLevelType w:val="hybridMultilevel"/>
    <w:tmpl w:val="0DF24AD6"/>
    <w:lvl w:ilvl="0" w:tplc="1A4C362A">
      <w:start w:val="1"/>
      <w:numFmt w:val="decimalZero"/>
      <w:lvlText w:val="I-1.4-%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88D4748"/>
    <w:multiLevelType w:val="hybridMultilevel"/>
    <w:tmpl w:val="0E202F4C"/>
    <w:lvl w:ilvl="0" w:tplc="F2CC2216">
      <w:start w:val="1"/>
      <w:numFmt w:val="decimalZero"/>
      <w:lvlText w:val="I-7.5-%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95775B5"/>
    <w:multiLevelType w:val="hybridMultilevel"/>
    <w:tmpl w:val="8A184F44"/>
    <w:lvl w:ilvl="0" w:tplc="FFFFFFFF">
      <w:start w:val="1"/>
      <w:numFmt w:val="decimal"/>
      <w:lvlText w:val="%1."/>
      <w:lvlJc w:val="left"/>
      <w:pPr>
        <w:ind w:left="720" w:hanging="360"/>
      </w:pPr>
      <w:rPr>
        <w:rFonts w:hint="default" w:cstheme="minorHAns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97036F2"/>
    <w:multiLevelType w:val="hybridMultilevel"/>
    <w:tmpl w:val="2ECA822E"/>
    <w:lvl w:ilvl="0" w:tplc="421EE31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9ED097F"/>
    <w:multiLevelType w:val="hybridMultilevel"/>
    <w:tmpl w:val="D9681CE6"/>
    <w:lvl w:ilvl="0" w:tplc="E0E67D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9F07E68"/>
    <w:multiLevelType w:val="hybridMultilevel"/>
    <w:tmpl w:val="52BC7E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B3F1834"/>
    <w:multiLevelType w:val="hybridMultilevel"/>
    <w:tmpl w:val="D9341B44"/>
    <w:lvl w:ilvl="0" w:tplc="0409000F">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56" w15:restartNumberingAfterBreak="0">
    <w:nsid w:val="3C041429"/>
    <w:multiLevelType w:val="hybridMultilevel"/>
    <w:tmpl w:val="A3463CA0"/>
    <w:lvl w:ilvl="0" w:tplc="49CC83BE">
      <w:start w:val="1"/>
      <w:numFmt w:val="decimalZero"/>
      <w:lvlText w:val="I-8.3-%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E48100F"/>
    <w:multiLevelType w:val="hybridMultilevel"/>
    <w:tmpl w:val="6F30F6D6"/>
    <w:lvl w:ilvl="0" w:tplc="89A63E02">
      <w:start w:val="1"/>
      <w:numFmt w:val="decimalZero"/>
      <w:lvlText w:val="I-1.3-%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FC520C2"/>
    <w:multiLevelType w:val="hybridMultilevel"/>
    <w:tmpl w:val="97728008"/>
    <w:lvl w:ilvl="0" w:tplc="442CD70E">
      <w:start w:val="1"/>
      <w:numFmt w:val="decimalZero"/>
      <w:lvlText w:val="I-3.4-%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0942FFC"/>
    <w:multiLevelType w:val="hybridMultilevel"/>
    <w:tmpl w:val="19369942"/>
    <w:lvl w:ilvl="0" w:tplc="FE5A8170">
      <w:start w:val="1"/>
      <w:numFmt w:val="decimal"/>
      <w:lvlText w:val="%1."/>
      <w:lvlJc w:val="left"/>
      <w:pPr>
        <w:ind w:left="720" w:hanging="360"/>
      </w:pPr>
      <w:rPr>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6200723"/>
    <w:multiLevelType w:val="hybridMultilevel"/>
    <w:tmpl w:val="F0F8EEDC"/>
    <w:lvl w:ilvl="0" w:tplc="2FBA724E">
      <w:start w:val="1"/>
      <w:numFmt w:val="decimalZero"/>
      <w:lvlText w:val="I-3.5-%1"/>
      <w:lvlJc w:val="left"/>
      <w:pPr>
        <w:ind w:left="174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6A60974"/>
    <w:multiLevelType w:val="hybridMultilevel"/>
    <w:tmpl w:val="6DB06E34"/>
    <w:lvl w:ilvl="0" w:tplc="50AC702E">
      <w:start w:val="1"/>
      <w:numFmt w:val="decimalZero"/>
      <w:lvlText w:val="I-5.2-%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6DB706B"/>
    <w:multiLevelType w:val="hybridMultilevel"/>
    <w:tmpl w:val="0A76CB4C"/>
    <w:lvl w:ilvl="0" w:tplc="C32CEFA6">
      <w:start w:val="1"/>
      <w:numFmt w:val="decimalZero"/>
      <w:lvlText w:val="I-1.1-%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86B6D34"/>
    <w:multiLevelType w:val="hybridMultilevel"/>
    <w:tmpl w:val="678E0F7A"/>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4" w15:restartNumberingAfterBreak="0">
    <w:nsid w:val="4B6F1655"/>
    <w:multiLevelType w:val="hybridMultilevel"/>
    <w:tmpl w:val="372C0AB8"/>
    <w:lvl w:ilvl="0" w:tplc="A412D242">
      <w:start w:val="1"/>
      <w:numFmt w:val="decimalZero"/>
      <w:lvlText w:val="I-7.7-%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E723C4E"/>
    <w:multiLevelType w:val="hybridMultilevel"/>
    <w:tmpl w:val="FB268558"/>
    <w:lvl w:ilvl="0" w:tplc="E82EACC0">
      <w:start w:val="1"/>
      <w:numFmt w:val="decimalZero"/>
      <w:lvlText w:val="I-7.4-%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0580ABE"/>
    <w:multiLevelType w:val="hybridMultilevel"/>
    <w:tmpl w:val="DB4C9352"/>
    <w:lvl w:ilvl="0" w:tplc="F0D24872">
      <w:start w:val="1"/>
      <w:numFmt w:val="decimalZero"/>
      <w:lvlText w:val="I-1.7-%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060440D"/>
    <w:multiLevelType w:val="hybridMultilevel"/>
    <w:tmpl w:val="B6963DB8"/>
    <w:lvl w:ilvl="0" w:tplc="9B1E3946">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8" w15:restartNumberingAfterBreak="0">
    <w:nsid w:val="51A72C82"/>
    <w:multiLevelType w:val="hybridMultilevel"/>
    <w:tmpl w:val="794E4146"/>
    <w:lvl w:ilvl="0" w:tplc="7B644694">
      <w:start w:val="1"/>
      <w:numFmt w:val="decimalZero"/>
      <w:lvlText w:val="I-1.6-%1"/>
      <w:lvlJc w:val="left"/>
      <w:pPr>
        <w:ind w:left="108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2BE0951"/>
    <w:multiLevelType w:val="hybridMultilevel"/>
    <w:tmpl w:val="2182D6FC"/>
    <w:lvl w:ilvl="0" w:tplc="06507098">
      <w:start w:val="1"/>
      <w:numFmt w:val="decimalZero"/>
      <w:lvlText w:val="I-4.2-%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3DF51F4"/>
    <w:multiLevelType w:val="hybridMultilevel"/>
    <w:tmpl w:val="6B622554"/>
    <w:lvl w:ilvl="0" w:tplc="76F401CC">
      <w:start w:val="1"/>
      <w:numFmt w:val="decimalZero"/>
      <w:lvlText w:val="I-7.1-%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79A7912"/>
    <w:multiLevelType w:val="hybridMultilevel"/>
    <w:tmpl w:val="29062D92"/>
    <w:lvl w:ilvl="0" w:tplc="84E49668">
      <w:start w:val="1"/>
      <w:numFmt w:val="decimalZero"/>
      <w:lvlText w:val="I-7.3-%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8630CF8"/>
    <w:multiLevelType w:val="multilevel"/>
    <w:tmpl w:val="C0DA146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3" w15:restartNumberingAfterBreak="0">
    <w:nsid w:val="5B3246F9"/>
    <w:multiLevelType w:val="hybridMultilevel"/>
    <w:tmpl w:val="8098B68E"/>
    <w:lvl w:ilvl="0" w:tplc="14BCF2F6">
      <w:start w:val="1"/>
      <w:numFmt w:val="decimalZero"/>
      <w:lvlText w:val="I-7.10-%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D4F66F8"/>
    <w:multiLevelType w:val="hybridMultilevel"/>
    <w:tmpl w:val="0F2C8CC2"/>
    <w:lvl w:ilvl="0" w:tplc="783AD8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DD457F6"/>
    <w:multiLevelType w:val="hybridMultilevel"/>
    <w:tmpl w:val="C5B8D44E"/>
    <w:lvl w:ilvl="0" w:tplc="5ED44DAE">
      <w:start w:val="1"/>
      <w:numFmt w:val="decimalZero"/>
      <w:lvlText w:val="I-3.1-%1"/>
      <w:lvlJc w:val="left"/>
      <w:pPr>
        <w:ind w:left="36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FA62EFB"/>
    <w:multiLevelType w:val="hybridMultilevel"/>
    <w:tmpl w:val="236A223E"/>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7" w15:restartNumberingAfterBreak="0">
    <w:nsid w:val="61693872"/>
    <w:multiLevelType w:val="hybridMultilevel"/>
    <w:tmpl w:val="E8267B52"/>
    <w:lvl w:ilvl="0" w:tplc="5A70053A">
      <w:start w:val="1"/>
      <w:numFmt w:val="decimalZero"/>
      <w:lvlText w:val="I-8.4-%1"/>
      <w:lvlJc w:val="left"/>
      <w:pPr>
        <w:ind w:left="1170" w:hanging="360"/>
      </w:pPr>
      <w:rPr>
        <w:rFonts w:hint="default"/>
        <w:b/>
        <w:smallCaps/>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2A1770B"/>
    <w:multiLevelType w:val="hybridMultilevel"/>
    <w:tmpl w:val="52B6900E"/>
    <w:lvl w:ilvl="0" w:tplc="0409000F">
      <w:start w:val="1"/>
      <w:numFmt w:val="decimal"/>
      <w:lvlText w:val="%1."/>
      <w:lvlJc w:val="left"/>
      <w:pPr>
        <w:ind w:left="108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9" w15:restartNumberingAfterBreak="0">
    <w:nsid w:val="62BE5281"/>
    <w:multiLevelType w:val="hybridMultilevel"/>
    <w:tmpl w:val="D4DE06A2"/>
    <w:lvl w:ilvl="0" w:tplc="B7966C32">
      <w:start w:val="1"/>
      <w:numFmt w:val="decimalZero"/>
      <w:lvlText w:val="I-7.8-%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33C3509"/>
    <w:multiLevelType w:val="hybridMultilevel"/>
    <w:tmpl w:val="D458CAB2"/>
    <w:lvl w:ilvl="0" w:tplc="FFFFFFFF">
      <w:start w:val="1"/>
      <w:numFmt w:val="bullet"/>
      <w:lvlText w:val=""/>
      <w:lvlJc w:val="left"/>
      <w:pPr>
        <w:ind w:left="720" w:hanging="360"/>
      </w:pPr>
      <w:rPr>
        <w:rFonts w:hint="default" w:ascii="Symbol" w:hAnsi="Symbol"/>
      </w:rPr>
    </w:lvl>
    <w:lvl w:ilvl="1" w:tplc="25208556">
      <w:start w:val="1"/>
      <w:numFmt w:val="lowerLetter"/>
      <w:lvlText w:val="%2."/>
      <w:lvlJc w:val="left"/>
      <w:pPr>
        <w:ind w:left="1440" w:hanging="360"/>
      </w:pPr>
      <w:rPr>
        <w:rFonts w:hint="default"/>
      </w:rPr>
    </w:lvl>
    <w:lvl w:ilvl="2" w:tplc="FFFFFFFF">
      <w:start w:val="1"/>
      <w:numFmt w:val="lowerLetter"/>
      <w:lvlText w:val="%3."/>
      <w:lvlJc w:val="left"/>
      <w:pPr>
        <w:ind w:left="2160" w:hanging="360"/>
      </w:pPr>
      <w:rPr>
        <w:rFonts w:hint="default"/>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81" w15:restartNumberingAfterBreak="0">
    <w:nsid w:val="638A6D34"/>
    <w:multiLevelType w:val="hybridMultilevel"/>
    <w:tmpl w:val="ACDCF6E4"/>
    <w:lvl w:ilvl="0" w:tplc="41BC2406">
      <w:start w:val="1"/>
      <w:numFmt w:val="decimalZero"/>
      <w:lvlText w:val="I-7.12-%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84E4A41"/>
    <w:multiLevelType w:val="hybridMultilevel"/>
    <w:tmpl w:val="D26E5738"/>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3" w15:restartNumberingAfterBreak="0">
    <w:nsid w:val="68E14551"/>
    <w:multiLevelType w:val="multilevel"/>
    <w:tmpl w:val="B0FC6674"/>
    <w:lvl w:ilvl="0">
      <w:start w:val="1"/>
      <w:numFmt w:val="decimal"/>
      <w:lvlText w:val="%1."/>
      <w:lvlJc w:val="left"/>
      <w:pPr>
        <w:tabs>
          <w:tab w:val="num" w:pos="810"/>
        </w:tabs>
        <w:ind w:left="810" w:hanging="360"/>
      </w:pPr>
      <w:rPr>
        <w:rFonts w:hint="default"/>
      </w:rPr>
    </w:lvl>
    <w:lvl w:ilvl="1">
      <w:start w:val="1"/>
      <w:numFmt w:val="decimal"/>
      <w:lvlText w:val="%2."/>
      <w:lvlJc w:val="left"/>
      <w:pPr>
        <w:tabs>
          <w:tab w:val="num" w:pos="1530"/>
        </w:tabs>
        <w:ind w:left="1530" w:hanging="360"/>
      </w:pPr>
      <w:rPr>
        <w:rFonts w:hint="default"/>
      </w:rPr>
    </w:lvl>
    <w:lvl w:ilvl="2">
      <w:start w:val="1"/>
      <w:numFmt w:val="decimal"/>
      <w:lvlText w:val="%3."/>
      <w:lvlJc w:val="left"/>
      <w:pPr>
        <w:tabs>
          <w:tab w:val="num" w:pos="2250"/>
        </w:tabs>
        <w:ind w:left="2250" w:hanging="360"/>
      </w:pPr>
      <w:rPr>
        <w:rFonts w:hint="default"/>
      </w:rPr>
    </w:lvl>
    <w:lvl w:ilvl="3">
      <w:start w:val="1"/>
      <w:numFmt w:val="decimal"/>
      <w:lvlText w:val="%4."/>
      <w:lvlJc w:val="left"/>
      <w:pPr>
        <w:tabs>
          <w:tab w:val="num" w:pos="2970"/>
        </w:tabs>
        <w:ind w:left="2970" w:hanging="360"/>
      </w:pPr>
      <w:rPr>
        <w:rFonts w:hint="default"/>
      </w:rPr>
    </w:lvl>
    <w:lvl w:ilvl="4">
      <w:start w:val="1"/>
      <w:numFmt w:val="decimal"/>
      <w:lvlText w:val="%5."/>
      <w:lvlJc w:val="left"/>
      <w:pPr>
        <w:tabs>
          <w:tab w:val="num" w:pos="3690"/>
        </w:tabs>
        <w:ind w:left="3690" w:hanging="360"/>
      </w:pPr>
      <w:rPr>
        <w:rFonts w:hint="default"/>
      </w:rPr>
    </w:lvl>
    <w:lvl w:ilvl="5">
      <w:start w:val="1"/>
      <w:numFmt w:val="decimal"/>
      <w:lvlText w:val="%6."/>
      <w:lvlJc w:val="left"/>
      <w:pPr>
        <w:tabs>
          <w:tab w:val="num" w:pos="4410"/>
        </w:tabs>
        <w:ind w:left="4410" w:hanging="360"/>
      </w:pPr>
      <w:rPr>
        <w:rFonts w:hint="default"/>
      </w:rPr>
    </w:lvl>
    <w:lvl w:ilvl="6">
      <w:start w:val="1"/>
      <w:numFmt w:val="decimal"/>
      <w:lvlText w:val="%7."/>
      <w:lvlJc w:val="left"/>
      <w:pPr>
        <w:tabs>
          <w:tab w:val="num" w:pos="5130"/>
        </w:tabs>
        <w:ind w:left="5130" w:hanging="360"/>
      </w:pPr>
      <w:rPr>
        <w:rFonts w:hint="default"/>
      </w:rPr>
    </w:lvl>
    <w:lvl w:ilvl="7">
      <w:start w:val="1"/>
      <w:numFmt w:val="decimal"/>
      <w:lvlText w:val="%8."/>
      <w:lvlJc w:val="left"/>
      <w:pPr>
        <w:tabs>
          <w:tab w:val="num" w:pos="5850"/>
        </w:tabs>
        <w:ind w:left="5850" w:hanging="360"/>
      </w:pPr>
      <w:rPr>
        <w:rFonts w:hint="default"/>
      </w:rPr>
    </w:lvl>
    <w:lvl w:ilvl="8">
      <w:start w:val="1"/>
      <w:numFmt w:val="decimal"/>
      <w:lvlText w:val="%9."/>
      <w:lvlJc w:val="left"/>
      <w:pPr>
        <w:tabs>
          <w:tab w:val="num" w:pos="6570"/>
        </w:tabs>
        <w:ind w:left="6570" w:hanging="360"/>
      </w:pPr>
      <w:rPr>
        <w:rFonts w:hint="default"/>
      </w:rPr>
    </w:lvl>
  </w:abstractNum>
  <w:abstractNum w:abstractNumId="84" w15:restartNumberingAfterBreak="0">
    <w:nsid w:val="6B15418F"/>
    <w:multiLevelType w:val="hybridMultilevel"/>
    <w:tmpl w:val="B330CA28"/>
    <w:lvl w:ilvl="0" w:tplc="0800497C">
      <w:start w:val="1"/>
      <w:numFmt w:val="decimalZero"/>
      <w:lvlText w:val="I-7.9-%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CA419A3"/>
    <w:multiLevelType w:val="hybridMultilevel"/>
    <w:tmpl w:val="7BEA39C6"/>
    <w:lvl w:ilvl="0" w:tplc="DA6ABDCC">
      <w:start w:val="1"/>
      <w:numFmt w:val="decimalZero"/>
      <w:lvlText w:val="I-5.4-%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F4033F2"/>
    <w:multiLevelType w:val="hybridMultilevel"/>
    <w:tmpl w:val="73064F38"/>
    <w:lvl w:ilvl="0" w:tplc="04090001">
      <w:start w:val="1"/>
      <w:numFmt w:val="bullet"/>
      <w:lvlText w:val=""/>
      <w:lvlJc w:val="left"/>
      <w:pPr>
        <w:ind w:left="720" w:hanging="360"/>
      </w:pPr>
      <w:rPr>
        <w:rFonts w:hint="default" w:ascii="Symbol" w:hAnsi="Symbol"/>
      </w:rPr>
    </w:lvl>
    <w:lvl w:ilvl="1" w:tplc="122A5CDA">
      <w:start w:val="1"/>
      <w:numFmt w:val="decimal"/>
      <w:lvlText w:val="%2."/>
      <w:lvlJc w:val="left"/>
      <w:pPr>
        <w:ind w:left="1440" w:hanging="360"/>
      </w:pPr>
      <w:rPr>
        <w:rFonts w:hint="default"/>
      </w:rPr>
    </w:lvl>
    <w:lvl w:ilvl="2" w:tplc="E2F8C6C6">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7" w15:restartNumberingAfterBreak="0">
    <w:nsid w:val="6F7E0926"/>
    <w:multiLevelType w:val="hybridMultilevel"/>
    <w:tmpl w:val="CD3AB4D0"/>
    <w:lvl w:ilvl="0" w:tplc="FCBA2364">
      <w:start w:val="1"/>
      <w:numFmt w:val="decimalZero"/>
      <w:lvlText w:val="I-3.2-%1"/>
      <w:lvlJc w:val="left"/>
      <w:pPr>
        <w:ind w:left="117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2E0471D"/>
    <w:multiLevelType w:val="hybridMultilevel"/>
    <w:tmpl w:val="C8CCC512"/>
    <w:lvl w:ilvl="0" w:tplc="2A90317C">
      <w:start w:val="1"/>
      <w:numFmt w:val="decimal"/>
      <w:lvlText w:val="%1."/>
      <w:lvlJc w:val="left"/>
      <w:pPr>
        <w:ind w:left="720" w:hanging="360"/>
      </w:pPr>
      <w:rPr>
        <w:rFonts w:hint="default" w:eastAsia="MS Mincho" w:asciiTheme="minorHAnsi"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81D5273"/>
    <w:multiLevelType w:val="hybridMultilevel"/>
    <w:tmpl w:val="BD0ADFC0"/>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0" w15:restartNumberingAfterBreak="0">
    <w:nsid w:val="792379E8"/>
    <w:multiLevelType w:val="hybridMultilevel"/>
    <w:tmpl w:val="4A14600E"/>
    <w:lvl w:ilvl="0" w:tplc="6F6875C8">
      <w:start w:val="1"/>
      <w:numFmt w:val="decimalZero"/>
      <w:lvlText w:val="I-5.5-%1"/>
      <w:lvlJc w:val="left"/>
      <w:pPr>
        <w:ind w:left="792" w:hanging="360"/>
      </w:pPr>
      <w:rPr>
        <w:rFonts w:hint="default" w:ascii="Century Gothic" w:hAnsi="Century Gothic"/>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BC800CD"/>
    <w:multiLevelType w:val="multilevel"/>
    <w:tmpl w:val="1396A694"/>
    <w:lvl w:ilvl="0">
      <w:start w:val="1"/>
      <w:numFmt w:val="decimalZero"/>
      <w:lvlText w:val="I-1.2-%1"/>
      <w:lvlJc w:val="left"/>
      <w:pPr>
        <w:tabs>
          <w:tab w:val="num" w:pos="720"/>
        </w:tabs>
        <w:ind w:left="720" w:hanging="360"/>
      </w:pPr>
      <w:rPr>
        <w:rFonts w:hint="default"/>
        <w:b/>
        <w:bCs/>
        <w:sz w:val="22"/>
        <w:szCs w:val="22"/>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2" w15:restartNumberingAfterBreak="0">
    <w:nsid w:val="7CA76C18"/>
    <w:multiLevelType w:val="hybridMultilevel"/>
    <w:tmpl w:val="3A401EC6"/>
    <w:lvl w:ilvl="0" w:tplc="9ADEB924">
      <w:start w:val="1"/>
      <w:numFmt w:val="decimal"/>
      <w:lvlText w:val="%1."/>
      <w:lvlJc w:val="left"/>
      <w:pPr>
        <w:ind w:left="720" w:hanging="360"/>
      </w:pPr>
      <w:rPr>
        <w:rFonts w:hint="default"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D3B113A"/>
    <w:multiLevelType w:val="hybridMultilevel"/>
    <w:tmpl w:val="8B48B0E4"/>
    <w:lvl w:ilvl="0" w:tplc="CFEE6A74">
      <w:start w:val="1"/>
      <w:numFmt w:val="decimalZero"/>
      <w:lvlText w:val="I-5.1-%1"/>
      <w:lvlJc w:val="left"/>
      <w:pPr>
        <w:ind w:left="117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E734E8E"/>
    <w:multiLevelType w:val="hybridMultilevel"/>
    <w:tmpl w:val="AD004446"/>
    <w:lvl w:ilvl="0" w:tplc="BB64892A">
      <w:start w:val="1"/>
      <w:numFmt w:val="decimalZero"/>
      <w:lvlText w:val="I-3.3-%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4"/>
  </w:num>
  <w:num w:numId="2">
    <w:abstractNumId w:val="38"/>
  </w:num>
  <w:num w:numId="3">
    <w:abstractNumId w:val="70"/>
  </w:num>
  <w:num w:numId="4">
    <w:abstractNumId w:val="62"/>
  </w:num>
  <w:num w:numId="5">
    <w:abstractNumId w:val="57"/>
  </w:num>
  <w:num w:numId="6">
    <w:abstractNumId w:val="72"/>
  </w:num>
  <w:num w:numId="7">
    <w:abstractNumId w:val="26"/>
  </w:num>
  <w:num w:numId="8">
    <w:abstractNumId w:val="46"/>
  </w:num>
  <w:num w:numId="9">
    <w:abstractNumId w:val="91"/>
  </w:num>
  <w:num w:numId="10">
    <w:abstractNumId w:val="30"/>
  </w:num>
  <w:num w:numId="11">
    <w:abstractNumId w:val="20"/>
  </w:num>
  <w:num w:numId="12">
    <w:abstractNumId w:val="49"/>
  </w:num>
  <w:num w:numId="13">
    <w:abstractNumId w:val="21"/>
  </w:num>
  <w:num w:numId="14">
    <w:abstractNumId w:val="16"/>
  </w:num>
  <w:num w:numId="15">
    <w:abstractNumId w:val="17"/>
  </w:num>
  <w:num w:numId="16">
    <w:abstractNumId w:val="68"/>
  </w:num>
  <w:num w:numId="17">
    <w:abstractNumId w:val="9"/>
  </w:num>
  <w:num w:numId="18">
    <w:abstractNumId w:val="23"/>
  </w:num>
  <w:num w:numId="19">
    <w:abstractNumId w:val="45"/>
  </w:num>
  <w:num w:numId="20">
    <w:abstractNumId w:val="13"/>
  </w:num>
  <w:num w:numId="21">
    <w:abstractNumId w:val="56"/>
  </w:num>
  <w:num w:numId="22">
    <w:abstractNumId w:val="12"/>
  </w:num>
  <w:num w:numId="23">
    <w:abstractNumId w:val="83"/>
  </w:num>
  <w:num w:numId="24">
    <w:abstractNumId w:val="18"/>
  </w:num>
  <w:num w:numId="25">
    <w:abstractNumId w:val="85"/>
  </w:num>
  <w:num w:numId="26">
    <w:abstractNumId w:val="4"/>
  </w:num>
  <w:num w:numId="27">
    <w:abstractNumId w:val="59"/>
  </w:num>
  <w:num w:numId="28">
    <w:abstractNumId w:val="0"/>
  </w:num>
  <w:num w:numId="29">
    <w:abstractNumId w:val="32"/>
  </w:num>
  <w:num w:numId="30">
    <w:abstractNumId w:val="27"/>
  </w:num>
  <w:num w:numId="31">
    <w:abstractNumId w:val="36"/>
  </w:num>
  <w:num w:numId="32">
    <w:abstractNumId w:val="2"/>
  </w:num>
  <w:num w:numId="33">
    <w:abstractNumId w:val="6"/>
  </w:num>
  <w:num w:numId="34">
    <w:abstractNumId w:val="77"/>
  </w:num>
  <w:num w:numId="35">
    <w:abstractNumId w:val="3"/>
  </w:num>
  <w:num w:numId="36">
    <w:abstractNumId w:val="8"/>
  </w:num>
  <w:num w:numId="37">
    <w:abstractNumId w:val="58"/>
  </w:num>
  <w:num w:numId="38">
    <w:abstractNumId w:val="24"/>
  </w:num>
  <w:num w:numId="39">
    <w:abstractNumId w:val="1"/>
  </w:num>
  <w:num w:numId="40">
    <w:abstractNumId w:val="86"/>
  </w:num>
  <w:num w:numId="41">
    <w:abstractNumId w:val="87"/>
  </w:num>
  <w:num w:numId="42">
    <w:abstractNumId w:val="61"/>
  </w:num>
  <w:num w:numId="43">
    <w:abstractNumId w:val="5"/>
  </w:num>
  <w:num w:numId="44">
    <w:abstractNumId w:val="33"/>
    <w:lvlOverride w:ilvl="0">
      <w:lvl w:ilvl="0">
        <w:start w:val="1"/>
        <w:numFmt w:val="lowerLetter"/>
        <w:pStyle w:val="StyleLetter2"/>
        <w:lvlText w:val="%1)"/>
        <w:lvlJc w:val="left"/>
        <w:pPr>
          <w:tabs>
            <w:tab w:val="num" w:pos="720"/>
          </w:tabs>
          <w:ind w:left="720" w:hanging="360"/>
        </w:pPr>
        <w:rPr>
          <w:rFonts w:hint="default" w:cs="Times New Roman"/>
          <w:b w:val="0"/>
          <w:i w:val="0"/>
          <w:color w:val="auto"/>
          <w:sz w:val="22"/>
        </w:rPr>
      </w:lvl>
    </w:lvlOverride>
  </w:num>
  <w:num w:numId="45">
    <w:abstractNumId w:val="33"/>
  </w:num>
  <w:num w:numId="46">
    <w:abstractNumId w:val="92"/>
  </w:num>
  <w:num w:numId="47">
    <w:abstractNumId w:val="7"/>
  </w:num>
  <w:num w:numId="48">
    <w:abstractNumId w:val="71"/>
  </w:num>
  <w:num w:numId="49">
    <w:abstractNumId w:val="65"/>
  </w:num>
  <w:num w:numId="50">
    <w:abstractNumId w:val="50"/>
  </w:num>
  <w:num w:numId="51">
    <w:abstractNumId w:val="22"/>
  </w:num>
  <w:num w:numId="52">
    <w:abstractNumId w:val="64"/>
  </w:num>
  <w:num w:numId="53">
    <w:abstractNumId w:val="79"/>
  </w:num>
  <w:num w:numId="54">
    <w:abstractNumId w:val="84"/>
  </w:num>
  <w:num w:numId="55">
    <w:abstractNumId w:val="73"/>
  </w:num>
  <w:num w:numId="56">
    <w:abstractNumId w:val="37"/>
  </w:num>
  <w:num w:numId="57">
    <w:abstractNumId w:val="81"/>
  </w:num>
  <w:num w:numId="58">
    <w:abstractNumId w:val="31"/>
  </w:num>
  <w:num w:numId="59">
    <w:abstractNumId w:val="54"/>
  </w:num>
  <w:num w:numId="60">
    <w:abstractNumId w:val="44"/>
  </w:num>
  <w:num w:numId="61">
    <w:abstractNumId w:val="60"/>
  </w:num>
  <w:num w:numId="62">
    <w:abstractNumId w:val="74"/>
  </w:num>
  <w:num w:numId="63">
    <w:abstractNumId w:val="67"/>
  </w:num>
  <w:num w:numId="64">
    <w:abstractNumId w:val="28"/>
  </w:num>
  <w:num w:numId="65">
    <w:abstractNumId w:val="66"/>
  </w:num>
  <w:num w:numId="66">
    <w:abstractNumId w:val="48"/>
  </w:num>
  <w:num w:numId="67">
    <w:abstractNumId w:val="55"/>
  </w:num>
  <w:num w:numId="68">
    <w:abstractNumId w:val="14"/>
  </w:num>
  <w:num w:numId="69">
    <w:abstractNumId w:val="69"/>
  </w:num>
  <w:num w:numId="70">
    <w:abstractNumId w:val="40"/>
  </w:num>
  <w:num w:numId="71">
    <w:abstractNumId w:val="90"/>
  </w:num>
  <w:num w:numId="72">
    <w:abstractNumId w:val="42"/>
  </w:num>
  <w:num w:numId="73">
    <w:abstractNumId w:val="52"/>
  </w:num>
  <w:num w:numId="74">
    <w:abstractNumId w:val="15"/>
  </w:num>
  <w:num w:numId="75">
    <w:abstractNumId w:val="10"/>
  </w:num>
  <w:num w:numId="76">
    <w:abstractNumId w:val="88"/>
  </w:num>
  <w:num w:numId="77">
    <w:abstractNumId w:val="80"/>
  </w:num>
  <w:num w:numId="78">
    <w:abstractNumId w:val="51"/>
  </w:num>
  <w:num w:numId="79">
    <w:abstractNumId w:val="43"/>
  </w:num>
  <w:num w:numId="80">
    <w:abstractNumId w:val="53"/>
  </w:num>
  <w:num w:numId="81">
    <w:abstractNumId w:val="75"/>
  </w:num>
  <w:num w:numId="82">
    <w:abstractNumId w:val="93"/>
  </w:num>
  <w:num w:numId="83">
    <w:abstractNumId w:val="41"/>
  </w:num>
  <w:num w:numId="84">
    <w:abstractNumId w:val="19"/>
  </w:num>
  <w:num w:numId="85">
    <w:abstractNumId w:val="29"/>
  </w:num>
  <w:num w:numId="86">
    <w:abstractNumId w:val="34"/>
  </w:num>
  <w:num w:numId="87">
    <w:abstractNumId w:val="76"/>
  </w:num>
  <w:num w:numId="88">
    <w:abstractNumId w:val="25"/>
  </w:num>
  <w:num w:numId="89">
    <w:abstractNumId w:val="63"/>
  </w:num>
  <w:num w:numId="90">
    <w:abstractNumId w:val="47"/>
  </w:num>
  <w:num w:numId="91">
    <w:abstractNumId w:val="89"/>
  </w:num>
  <w:num w:numId="92">
    <w:abstractNumId w:val="82"/>
  </w:num>
  <w:num w:numId="93">
    <w:abstractNumId w:val="39"/>
  </w:num>
  <w:num w:numId="94">
    <w:abstractNumId w:val="11"/>
  </w:num>
  <w:num w:numId="95">
    <w:abstractNumId w:val="35"/>
  </w:num>
  <w:num w:numId="9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tine">
    <w15:presenceInfo w15:providerId="Windows Live" w15:userId="95d5d602197e1bdb"/>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tru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FD7"/>
    <w:rsid w:val="00000329"/>
    <w:rsid w:val="00001E84"/>
    <w:rsid w:val="000022C6"/>
    <w:rsid w:val="00002A79"/>
    <w:rsid w:val="00002B19"/>
    <w:rsid w:val="00002ED9"/>
    <w:rsid w:val="00003776"/>
    <w:rsid w:val="000041D9"/>
    <w:rsid w:val="00004635"/>
    <w:rsid w:val="000053C4"/>
    <w:rsid w:val="00005572"/>
    <w:rsid w:val="00005579"/>
    <w:rsid w:val="00005635"/>
    <w:rsid w:val="00005EC7"/>
    <w:rsid w:val="00006A51"/>
    <w:rsid w:val="000074D7"/>
    <w:rsid w:val="00007B27"/>
    <w:rsid w:val="00007C84"/>
    <w:rsid w:val="00010469"/>
    <w:rsid w:val="000109DE"/>
    <w:rsid w:val="00010AF7"/>
    <w:rsid w:val="00010F43"/>
    <w:rsid w:val="0001121D"/>
    <w:rsid w:val="00011311"/>
    <w:rsid w:val="000119C2"/>
    <w:rsid w:val="00012010"/>
    <w:rsid w:val="00012374"/>
    <w:rsid w:val="000124EF"/>
    <w:rsid w:val="000125AF"/>
    <w:rsid w:val="000129D6"/>
    <w:rsid w:val="00013660"/>
    <w:rsid w:val="00013FB5"/>
    <w:rsid w:val="000140D0"/>
    <w:rsid w:val="000141A0"/>
    <w:rsid w:val="000142CD"/>
    <w:rsid w:val="00014450"/>
    <w:rsid w:val="00014E1D"/>
    <w:rsid w:val="0001748D"/>
    <w:rsid w:val="00020042"/>
    <w:rsid w:val="000205D0"/>
    <w:rsid w:val="00020F39"/>
    <w:rsid w:val="000218EE"/>
    <w:rsid w:val="000235CD"/>
    <w:rsid w:val="00024528"/>
    <w:rsid w:val="00025A0F"/>
    <w:rsid w:val="00025EB2"/>
    <w:rsid w:val="000261B2"/>
    <w:rsid w:val="0002670D"/>
    <w:rsid w:val="000267D4"/>
    <w:rsid w:val="0002748F"/>
    <w:rsid w:val="00027F54"/>
    <w:rsid w:val="0003193C"/>
    <w:rsid w:val="00031DCC"/>
    <w:rsid w:val="00033094"/>
    <w:rsid w:val="00033416"/>
    <w:rsid w:val="00033DE4"/>
    <w:rsid w:val="00035969"/>
    <w:rsid w:val="00035E65"/>
    <w:rsid w:val="00036068"/>
    <w:rsid w:val="000362C5"/>
    <w:rsid w:val="0004054A"/>
    <w:rsid w:val="00040944"/>
    <w:rsid w:val="0004100B"/>
    <w:rsid w:val="00042572"/>
    <w:rsid w:val="00042736"/>
    <w:rsid w:val="00045606"/>
    <w:rsid w:val="000456B8"/>
    <w:rsid w:val="000460E5"/>
    <w:rsid w:val="00046105"/>
    <w:rsid w:val="00046159"/>
    <w:rsid w:val="00046F4F"/>
    <w:rsid w:val="000501DD"/>
    <w:rsid w:val="00051EC8"/>
    <w:rsid w:val="0005209B"/>
    <w:rsid w:val="00052351"/>
    <w:rsid w:val="00052DB9"/>
    <w:rsid w:val="000541D9"/>
    <w:rsid w:val="0005506B"/>
    <w:rsid w:val="00055111"/>
    <w:rsid w:val="000553A8"/>
    <w:rsid w:val="00055626"/>
    <w:rsid w:val="00055A5F"/>
    <w:rsid w:val="00056CCD"/>
    <w:rsid w:val="00057F1B"/>
    <w:rsid w:val="00060D9C"/>
    <w:rsid w:val="00061451"/>
    <w:rsid w:val="000618AE"/>
    <w:rsid w:val="000635BE"/>
    <w:rsid w:val="00065084"/>
    <w:rsid w:val="0007092C"/>
    <w:rsid w:val="000715DE"/>
    <w:rsid w:val="00072EB1"/>
    <w:rsid w:val="00073F22"/>
    <w:rsid w:val="00075352"/>
    <w:rsid w:val="000768BF"/>
    <w:rsid w:val="00076FA7"/>
    <w:rsid w:val="00080C95"/>
    <w:rsid w:val="00083486"/>
    <w:rsid w:val="00083706"/>
    <w:rsid w:val="00083C30"/>
    <w:rsid w:val="00084300"/>
    <w:rsid w:val="00084F3C"/>
    <w:rsid w:val="00084FC2"/>
    <w:rsid w:val="000859C9"/>
    <w:rsid w:val="00085C1D"/>
    <w:rsid w:val="00085F00"/>
    <w:rsid w:val="00086839"/>
    <w:rsid w:val="000870BC"/>
    <w:rsid w:val="0008781C"/>
    <w:rsid w:val="00090180"/>
    <w:rsid w:val="00090A7A"/>
    <w:rsid w:val="00090B25"/>
    <w:rsid w:val="0009105B"/>
    <w:rsid w:val="000917A4"/>
    <w:rsid w:val="000918DC"/>
    <w:rsid w:val="00092D36"/>
    <w:rsid w:val="0009325A"/>
    <w:rsid w:val="00093F6F"/>
    <w:rsid w:val="00095880"/>
    <w:rsid w:val="000964F2"/>
    <w:rsid w:val="000973D3"/>
    <w:rsid w:val="0009741D"/>
    <w:rsid w:val="000A0A9E"/>
    <w:rsid w:val="000A3137"/>
    <w:rsid w:val="000A373D"/>
    <w:rsid w:val="000A48C0"/>
    <w:rsid w:val="000A54E0"/>
    <w:rsid w:val="000A54EA"/>
    <w:rsid w:val="000A56C2"/>
    <w:rsid w:val="000A6D27"/>
    <w:rsid w:val="000A6DD9"/>
    <w:rsid w:val="000A6F55"/>
    <w:rsid w:val="000A7772"/>
    <w:rsid w:val="000B292F"/>
    <w:rsid w:val="000B30F4"/>
    <w:rsid w:val="000B31A3"/>
    <w:rsid w:val="000B3FD4"/>
    <w:rsid w:val="000B4365"/>
    <w:rsid w:val="000B5D60"/>
    <w:rsid w:val="000B5D6B"/>
    <w:rsid w:val="000B630A"/>
    <w:rsid w:val="000B6432"/>
    <w:rsid w:val="000B66B0"/>
    <w:rsid w:val="000B7271"/>
    <w:rsid w:val="000C11D3"/>
    <w:rsid w:val="000C1E25"/>
    <w:rsid w:val="000C282F"/>
    <w:rsid w:val="000C2BA7"/>
    <w:rsid w:val="000C35A9"/>
    <w:rsid w:val="000C3628"/>
    <w:rsid w:val="000C6F74"/>
    <w:rsid w:val="000D0E93"/>
    <w:rsid w:val="000D1065"/>
    <w:rsid w:val="000D140E"/>
    <w:rsid w:val="000D1B53"/>
    <w:rsid w:val="000D2AD8"/>
    <w:rsid w:val="000D3001"/>
    <w:rsid w:val="000D3401"/>
    <w:rsid w:val="000D4FF5"/>
    <w:rsid w:val="000D50B8"/>
    <w:rsid w:val="000D57C5"/>
    <w:rsid w:val="000D71CB"/>
    <w:rsid w:val="000D7836"/>
    <w:rsid w:val="000D7A42"/>
    <w:rsid w:val="000E2561"/>
    <w:rsid w:val="000E28B9"/>
    <w:rsid w:val="000E28C4"/>
    <w:rsid w:val="000E34CC"/>
    <w:rsid w:val="000E45A8"/>
    <w:rsid w:val="000E791D"/>
    <w:rsid w:val="000F1799"/>
    <w:rsid w:val="000F2259"/>
    <w:rsid w:val="000F2725"/>
    <w:rsid w:val="000F31F2"/>
    <w:rsid w:val="000F3CC7"/>
    <w:rsid w:val="000F56FA"/>
    <w:rsid w:val="000F6EDD"/>
    <w:rsid w:val="000F6F97"/>
    <w:rsid w:val="000F7E75"/>
    <w:rsid w:val="00101CE4"/>
    <w:rsid w:val="0010296A"/>
    <w:rsid w:val="00102DDF"/>
    <w:rsid w:val="0010532F"/>
    <w:rsid w:val="001057FC"/>
    <w:rsid w:val="001063F7"/>
    <w:rsid w:val="00107094"/>
    <w:rsid w:val="00107BA0"/>
    <w:rsid w:val="00107E4A"/>
    <w:rsid w:val="00110147"/>
    <w:rsid w:val="001106FB"/>
    <w:rsid w:val="00111B27"/>
    <w:rsid w:val="00113D79"/>
    <w:rsid w:val="00113E97"/>
    <w:rsid w:val="001140F2"/>
    <w:rsid w:val="001142EE"/>
    <w:rsid w:val="00114910"/>
    <w:rsid w:val="00114DC7"/>
    <w:rsid w:val="00115C93"/>
    <w:rsid w:val="0011686E"/>
    <w:rsid w:val="00117482"/>
    <w:rsid w:val="00117D4A"/>
    <w:rsid w:val="00120352"/>
    <w:rsid w:val="00120985"/>
    <w:rsid w:val="00121D36"/>
    <w:rsid w:val="00124644"/>
    <w:rsid w:val="00124CCE"/>
    <w:rsid w:val="00126E0C"/>
    <w:rsid w:val="00126EB1"/>
    <w:rsid w:val="00126F52"/>
    <w:rsid w:val="0012746B"/>
    <w:rsid w:val="001300BF"/>
    <w:rsid w:val="00130F3F"/>
    <w:rsid w:val="001311E7"/>
    <w:rsid w:val="00131A92"/>
    <w:rsid w:val="00131AB4"/>
    <w:rsid w:val="001326E7"/>
    <w:rsid w:val="00132BDA"/>
    <w:rsid w:val="00132C4B"/>
    <w:rsid w:val="0013326B"/>
    <w:rsid w:val="001352A8"/>
    <w:rsid w:val="00135890"/>
    <w:rsid w:val="00135D2D"/>
    <w:rsid w:val="00136412"/>
    <w:rsid w:val="0013688C"/>
    <w:rsid w:val="00136C96"/>
    <w:rsid w:val="00137C64"/>
    <w:rsid w:val="00140B46"/>
    <w:rsid w:val="00140E3D"/>
    <w:rsid w:val="00141103"/>
    <w:rsid w:val="00142254"/>
    <w:rsid w:val="00143474"/>
    <w:rsid w:val="00143622"/>
    <w:rsid w:val="00144387"/>
    <w:rsid w:val="001447F6"/>
    <w:rsid w:val="00145BD3"/>
    <w:rsid w:val="001466F9"/>
    <w:rsid w:val="00146B5B"/>
    <w:rsid w:val="0014716C"/>
    <w:rsid w:val="001516B6"/>
    <w:rsid w:val="00152472"/>
    <w:rsid w:val="001525A7"/>
    <w:rsid w:val="00152CD2"/>
    <w:rsid w:val="001531D7"/>
    <w:rsid w:val="00155608"/>
    <w:rsid w:val="00155FC1"/>
    <w:rsid w:val="001564C9"/>
    <w:rsid w:val="001566C2"/>
    <w:rsid w:val="0016016A"/>
    <w:rsid w:val="00161702"/>
    <w:rsid w:val="0016278B"/>
    <w:rsid w:val="001640EF"/>
    <w:rsid w:val="00165570"/>
    <w:rsid w:val="00165A37"/>
    <w:rsid w:val="00166F45"/>
    <w:rsid w:val="0016763F"/>
    <w:rsid w:val="001676FD"/>
    <w:rsid w:val="00167AE3"/>
    <w:rsid w:val="00167C96"/>
    <w:rsid w:val="001705D4"/>
    <w:rsid w:val="00171A30"/>
    <w:rsid w:val="00173A90"/>
    <w:rsid w:val="00173B02"/>
    <w:rsid w:val="00174701"/>
    <w:rsid w:val="00175722"/>
    <w:rsid w:val="00176F18"/>
    <w:rsid w:val="00177367"/>
    <w:rsid w:val="00177F60"/>
    <w:rsid w:val="00182AF2"/>
    <w:rsid w:val="00183152"/>
    <w:rsid w:val="00184955"/>
    <w:rsid w:val="00184D4B"/>
    <w:rsid w:val="00186E51"/>
    <w:rsid w:val="001875AD"/>
    <w:rsid w:val="00190225"/>
    <w:rsid w:val="001904AB"/>
    <w:rsid w:val="001913BA"/>
    <w:rsid w:val="00192094"/>
    <w:rsid w:val="001920B8"/>
    <w:rsid w:val="001920D8"/>
    <w:rsid w:val="0019233B"/>
    <w:rsid w:val="0019239B"/>
    <w:rsid w:val="001933FA"/>
    <w:rsid w:val="00193ABF"/>
    <w:rsid w:val="001955A7"/>
    <w:rsid w:val="00195D1F"/>
    <w:rsid w:val="00196907"/>
    <w:rsid w:val="00196AC2"/>
    <w:rsid w:val="00197452"/>
    <w:rsid w:val="001978A9"/>
    <w:rsid w:val="00197C86"/>
    <w:rsid w:val="001A12C7"/>
    <w:rsid w:val="001A13B7"/>
    <w:rsid w:val="001A172E"/>
    <w:rsid w:val="001A2B98"/>
    <w:rsid w:val="001A2BB5"/>
    <w:rsid w:val="001A481F"/>
    <w:rsid w:val="001A5F52"/>
    <w:rsid w:val="001A6E70"/>
    <w:rsid w:val="001A6FF9"/>
    <w:rsid w:val="001A7A6B"/>
    <w:rsid w:val="001B0B2A"/>
    <w:rsid w:val="001B139B"/>
    <w:rsid w:val="001B1CFB"/>
    <w:rsid w:val="001B1EB7"/>
    <w:rsid w:val="001B2FC5"/>
    <w:rsid w:val="001B3AE3"/>
    <w:rsid w:val="001B462D"/>
    <w:rsid w:val="001B5372"/>
    <w:rsid w:val="001B5985"/>
    <w:rsid w:val="001B6C2F"/>
    <w:rsid w:val="001B7110"/>
    <w:rsid w:val="001B79BD"/>
    <w:rsid w:val="001B7B63"/>
    <w:rsid w:val="001B7F6D"/>
    <w:rsid w:val="001C07C8"/>
    <w:rsid w:val="001C0819"/>
    <w:rsid w:val="001C0F80"/>
    <w:rsid w:val="001C10D7"/>
    <w:rsid w:val="001C1763"/>
    <w:rsid w:val="001C2F56"/>
    <w:rsid w:val="001C3270"/>
    <w:rsid w:val="001C6067"/>
    <w:rsid w:val="001C68E1"/>
    <w:rsid w:val="001C694D"/>
    <w:rsid w:val="001C6AC7"/>
    <w:rsid w:val="001C6D0F"/>
    <w:rsid w:val="001C7A2B"/>
    <w:rsid w:val="001D0217"/>
    <w:rsid w:val="001D07A7"/>
    <w:rsid w:val="001D0CFB"/>
    <w:rsid w:val="001D1C25"/>
    <w:rsid w:val="001D3380"/>
    <w:rsid w:val="001D3A4A"/>
    <w:rsid w:val="001D528B"/>
    <w:rsid w:val="001D7136"/>
    <w:rsid w:val="001D79A3"/>
    <w:rsid w:val="001E0ED1"/>
    <w:rsid w:val="001E2289"/>
    <w:rsid w:val="001E27FE"/>
    <w:rsid w:val="001E37BF"/>
    <w:rsid w:val="001E37DE"/>
    <w:rsid w:val="001E3807"/>
    <w:rsid w:val="001E47EF"/>
    <w:rsid w:val="001E4DCA"/>
    <w:rsid w:val="001E58F9"/>
    <w:rsid w:val="001E59E1"/>
    <w:rsid w:val="001E65C7"/>
    <w:rsid w:val="001E7656"/>
    <w:rsid w:val="001F0201"/>
    <w:rsid w:val="001F368E"/>
    <w:rsid w:val="001F3CAC"/>
    <w:rsid w:val="001F3EA0"/>
    <w:rsid w:val="001F4868"/>
    <w:rsid w:val="001F508D"/>
    <w:rsid w:val="001F5D03"/>
    <w:rsid w:val="001F668B"/>
    <w:rsid w:val="002042D9"/>
    <w:rsid w:val="00204868"/>
    <w:rsid w:val="00205516"/>
    <w:rsid w:val="00205EAC"/>
    <w:rsid w:val="0020612D"/>
    <w:rsid w:val="00207438"/>
    <w:rsid w:val="00207457"/>
    <w:rsid w:val="00207E0C"/>
    <w:rsid w:val="00210515"/>
    <w:rsid w:val="002107A8"/>
    <w:rsid w:val="00211E4E"/>
    <w:rsid w:val="00212644"/>
    <w:rsid w:val="0021270C"/>
    <w:rsid w:val="00214BF2"/>
    <w:rsid w:val="0021645C"/>
    <w:rsid w:val="0021669F"/>
    <w:rsid w:val="00221047"/>
    <w:rsid w:val="00221305"/>
    <w:rsid w:val="00222E9F"/>
    <w:rsid w:val="00222ED7"/>
    <w:rsid w:val="0022403F"/>
    <w:rsid w:val="00224581"/>
    <w:rsid w:val="002246ED"/>
    <w:rsid w:val="00227625"/>
    <w:rsid w:val="00227874"/>
    <w:rsid w:val="00227A8A"/>
    <w:rsid w:val="0023012F"/>
    <w:rsid w:val="00230952"/>
    <w:rsid w:val="00230DB2"/>
    <w:rsid w:val="002321B8"/>
    <w:rsid w:val="00232C7F"/>
    <w:rsid w:val="002339FF"/>
    <w:rsid w:val="00233B53"/>
    <w:rsid w:val="00234CF2"/>
    <w:rsid w:val="00235335"/>
    <w:rsid w:val="002361A2"/>
    <w:rsid w:val="002366CD"/>
    <w:rsid w:val="00236A03"/>
    <w:rsid w:val="00236B60"/>
    <w:rsid w:val="0023732A"/>
    <w:rsid w:val="0023746D"/>
    <w:rsid w:val="002404B1"/>
    <w:rsid w:val="002413C2"/>
    <w:rsid w:val="00241974"/>
    <w:rsid w:val="00241AE1"/>
    <w:rsid w:val="00241B2D"/>
    <w:rsid w:val="002432E5"/>
    <w:rsid w:val="00244994"/>
    <w:rsid w:val="00244BA9"/>
    <w:rsid w:val="00245800"/>
    <w:rsid w:val="0024591C"/>
    <w:rsid w:val="00246B45"/>
    <w:rsid w:val="00246FD6"/>
    <w:rsid w:val="002476CF"/>
    <w:rsid w:val="00250255"/>
    <w:rsid w:val="002505E7"/>
    <w:rsid w:val="002508BC"/>
    <w:rsid w:val="0025091C"/>
    <w:rsid w:val="00250D30"/>
    <w:rsid w:val="00252E9E"/>
    <w:rsid w:val="0025333A"/>
    <w:rsid w:val="00253E47"/>
    <w:rsid w:val="00254883"/>
    <w:rsid w:val="00255125"/>
    <w:rsid w:val="00255B04"/>
    <w:rsid w:val="00255B3B"/>
    <w:rsid w:val="002560DD"/>
    <w:rsid w:val="00256348"/>
    <w:rsid w:val="0025707F"/>
    <w:rsid w:val="002576BD"/>
    <w:rsid w:val="002605C0"/>
    <w:rsid w:val="002607FE"/>
    <w:rsid w:val="00261847"/>
    <w:rsid w:val="00261D2B"/>
    <w:rsid w:val="00261F69"/>
    <w:rsid w:val="00262BD4"/>
    <w:rsid w:val="00263416"/>
    <w:rsid w:val="00263C0E"/>
    <w:rsid w:val="0026466F"/>
    <w:rsid w:val="002676F7"/>
    <w:rsid w:val="0027000D"/>
    <w:rsid w:val="0027008F"/>
    <w:rsid w:val="00270FA8"/>
    <w:rsid w:val="002724DB"/>
    <w:rsid w:val="00273624"/>
    <w:rsid w:val="0027380F"/>
    <w:rsid w:val="002750D4"/>
    <w:rsid w:val="00276147"/>
    <w:rsid w:val="0027642F"/>
    <w:rsid w:val="00276CC7"/>
    <w:rsid w:val="00276E97"/>
    <w:rsid w:val="002776B9"/>
    <w:rsid w:val="00277FC2"/>
    <w:rsid w:val="0028065E"/>
    <w:rsid w:val="00281848"/>
    <w:rsid w:val="00282032"/>
    <w:rsid w:val="00282716"/>
    <w:rsid w:val="002837AC"/>
    <w:rsid w:val="00283F38"/>
    <w:rsid w:val="0028458C"/>
    <w:rsid w:val="002849A5"/>
    <w:rsid w:val="00284DA5"/>
    <w:rsid w:val="00285037"/>
    <w:rsid w:val="0028508C"/>
    <w:rsid w:val="00285C96"/>
    <w:rsid w:val="00285F77"/>
    <w:rsid w:val="00286F62"/>
    <w:rsid w:val="00287189"/>
    <w:rsid w:val="00287204"/>
    <w:rsid w:val="00287E41"/>
    <w:rsid w:val="00290AD5"/>
    <w:rsid w:val="00290F27"/>
    <w:rsid w:val="0029136B"/>
    <w:rsid w:val="002916CA"/>
    <w:rsid w:val="00291947"/>
    <w:rsid w:val="002930B0"/>
    <w:rsid w:val="0029358F"/>
    <w:rsid w:val="00294259"/>
    <w:rsid w:val="00294397"/>
    <w:rsid w:val="00295086"/>
    <w:rsid w:val="002951BF"/>
    <w:rsid w:val="0029607C"/>
    <w:rsid w:val="00296A47"/>
    <w:rsid w:val="0029795E"/>
    <w:rsid w:val="002A0AA3"/>
    <w:rsid w:val="002A0B79"/>
    <w:rsid w:val="002A1B1C"/>
    <w:rsid w:val="002A25CC"/>
    <w:rsid w:val="002A2DE4"/>
    <w:rsid w:val="002A3169"/>
    <w:rsid w:val="002A4427"/>
    <w:rsid w:val="002A4E5F"/>
    <w:rsid w:val="002A5C8C"/>
    <w:rsid w:val="002A73A1"/>
    <w:rsid w:val="002B018C"/>
    <w:rsid w:val="002B0634"/>
    <w:rsid w:val="002B06B0"/>
    <w:rsid w:val="002B1696"/>
    <w:rsid w:val="002B32E1"/>
    <w:rsid w:val="002B3BE3"/>
    <w:rsid w:val="002B4A99"/>
    <w:rsid w:val="002B4C31"/>
    <w:rsid w:val="002B539C"/>
    <w:rsid w:val="002B6B2C"/>
    <w:rsid w:val="002C0158"/>
    <w:rsid w:val="002C17C1"/>
    <w:rsid w:val="002C272F"/>
    <w:rsid w:val="002C49B4"/>
    <w:rsid w:val="002C6201"/>
    <w:rsid w:val="002D065D"/>
    <w:rsid w:val="002D0DDA"/>
    <w:rsid w:val="002D13E2"/>
    <w:rsid w:val="002D17E6"/>
    <w:rsid w:val="002D1BB3"/>
    <w:rsid w:val="002D24E6"/>
    <w:rsid w:val="002D520F"/>
    <w:rsid w:val="002D5A1D"/>
    <w:rsid w:val="002D5C83"/>
    <w:rsid w:val="002D6549"/>
    <w:rsid w:val="002D78CF"/>
    <w:rsid w:val="002E01D9"/>
    <w:rsid w:val="002E1916"/>
    <w:rsid w:val="002E1AF5"/>
    <w:rsid w:val="002E1E7D"/>
    <w:rsid w:val="002E2D3C"/>
    <w:rsid w:val="002E346F"/>
    <w:rsid w:val="002E4E22"/>
    <w:rsid w:val="002E535B"/>
    <w:rsid w:val="002E6906"/>
    <w:rsid w:val="002E70B8"/>
    <w:rsid w:val="002F0394"/>
    <w:rsid w:val="002F0B49"/>
    <w:rsid w:val="002F1C13"/>
    <w:rsid w:val="002F1EFE"/>
    <w:rsid w:val="002F289B"/>
    <w:rsid w:val="002F32FB"/>
    <w:rsid w:val="002F34EE"/>
    <w:rsid w:val="002F38C6"/>
    <w:rsid w:val="002F4AE9"/>
    <w:rsid w:val="002F4D01"/>
    <w:rsid w:val="002F53BE"/>
    <w:rsid w:val="002F6BE8"/>
    <w:rsid w:val="00300B1E"/>
    <w:rsid w:val="003017F1"/>
    <w:rsid w:val="00301AF8"/>
    <w:rsid w:val="00301D7E"/>
    <w:rsid w:val="00302074"/>
    <w:rsid w:val="00304EC7"/>
    <w:rsid w:val="00305B7D"/>
    <w:rsid w:val="00306215"/>
    <w:rsid w:val="00306E46"/>
    <w:rsid w:val="00307C67"/>
    <w:rsid w:val="0031034B"/>
    <w:rsid w:val="00310CD6"/>
    <w:rsid w:val="003112C5"/>
    <w:rsid w:val="00311A00"/>
    <w:rsid w:val="0031239E"/>
    <w:rsid w:val="0031242E"/>
    <w:rsid w:val="003139ED"/>
    <w:rsid w:val="0031497F"/>
    <w:rsid w:val="0031569D"/>
    <w:rsid w:val="00316CC2"/>
    <w:rsid w:val="003178DB"/>
    <w:rsid w:val="00317A59"/>
    <w:rsid w:val="00317F3F"/>
    <w:rsid w:val="00320B5A"/>
    <w:rsid w:val="00320E6F"/>
    <w:rsid w:val="003213AB"/>
    <w:rsid w:val="003219A8"/>
    <w:rsid w:val="0032254B"/>
    <w:rsid w:val="00323AB3"/>
    <w:rsid w:val="00323DA4"/>
    <w:rsid w:val="00325687"/>
    <w:rsid w:val="003259BF"/>
    <w:rsid w:val="003261E1"/>
    <w:rsid w:val="00326DE8"/>
    <w:rsid w:val="00327C74"/>
    <w:rsid w:val="003308D8"/>
    <w:rsid w:val="00330F38"/>
    <w:rsid w:val="00332158"/>
    <w:rsid w:val="003321F2"/>
    <w:rsid w:val="0033234A"/>
    <w:rsid w:val="00332DFD"/>
    <w:rsid w:val="003334B9"/>
    <w:rsid w:val="00334C8B"/>
    <w:rsid w:val="0033503E"/>
    <w:rsid w:val="003350CA"/>
    <w:rsid w:val="003361B1"/>
    <w:rsid w:val="00336612"/>
    <w:rsid w:val="00340052"/>
    <w:rsid w:val="00340E82"/>
    <w:rsid w:val="00341772"/>
    <w:rsid w:val="00342639"/>
    <w:rsid w:val="00342FB3"/>
    <w:rsid w:val="003437FD"/>
    <w:rsid w:val="00343D50"/>
    <w:rsid w:val="00347DDF"/>
    <w:rsid w:val="00350AFC"/>
    <w:rsid w:val="00351188"/>
    <w:rsid w:val="00351F58"/>
    <w:rsid w:val="00352FB1"/>
    <w:rsid w:val="0035330F"/>
    <w:rsid w:val="00353BAB"/>
    <w:rsid w:val="00353D33"/>
    <w:rsid w:val="00354DCE"/>
    <w:rsid w:val="0035589E"/>
    <w:rsid w:val="0036013C"/>
    <w:rsid w:val="0036057A"/>
    <w:rsid w:val="003608DB"/>
    <w:rsid w:val="00361FB1"/>
    <w:rsid w:val="00362284"/>
    <w:rsid w:val="003628A8"/>
    <w:rsid w:val="00362938"/>
    <w:rsid w:val="00363985"/>
    <w:rsid w:val="00363C67"/>
    <w:rsid w:val="00364875"/>
    <w:rsid w:val="00364DC5"/>
    <w:rsid w:val="00365FDD"/>
    <w:rsid w:val="00366390"/>
    <w:rsid w:val="00366F2F"/>
    <w:rsid w:val="00367D02"/>
    <w:rsid w:val="00367E42"/>
    <w:rsid w:val="003700F0"/>
    <w:rsid w:val="0037010A"/>
    <w:rsid w:val="00370A0E"/>
    <w:rsid w:val="00370C82"/>
    <w:rsid w:val="00371989"/>
    <w:rsid w:val="00373D6D"/>
    <w:rsid w:val="0037482A"/>
    <w:rsid w:val="00374DF3"/>
    <w:rsid w:val="00374E28"/>
    <w:rsid w:val="003755A7"/>
    <w:rsid w:val="00375B58"/>
    <w:rsid w:val="00375C36"/>
    <w:rsid w:val="003771EC"/>
    <w:rsid w:val="00377581"/>
    <w:rsid w:val="00377757"/>
    <w:rsid w:val="0038274F"/>
    <w:rsid w:val="003834C9"/>
    <w:rsid w:val="00383D82"/>
    <w:rsid w:val="003842F2"/>
    <w:rsid w:val="003859FC"/>
    <w:rsid w:val="00386B98"/>
    <w:rsid w:val="00387AEE"/>
    <w:rsid w:val="00387FAA"/>
    <w:rsid w:val="00390284"/>
    <w:rsid w:val="00390761"/>
    <w:rsid w:val="00391BD6"/>
    <w:rsid w:val="0039236D"/>
    <w:rsid w:val="003936F8"/>
    <w:rsid w:val="00393CB7"/>
    <w:rsid w:val="00396089"/>
    <w:rsid w:val="003966E0"/>
    <w:rsid w:val="003A0090"/>
    <w:rsid w:val="003A02B2"/>
    <w:rsid w:val="003A2B27"/>
    <w:rsid w:val="003A3A55"/>
    <w:rsid w:val="003A4407"/>
    <w:rsid w:val="003A54D4"/>
    <w:rsid w:val="003A5942"/>
    <w:rsid w:val="003A5F00"/>
    <w:rsid w:val="003A6A76"/>
    <w:rsid w:val="003A6F2F"/>
    <w:rsid w:val="003A6F3A"/>
    <w:rsid w:val="003A75CE"/>
    <w:rsid w:val="003A7CAC"/>
    <w:rsid w:val="003B03E0"/>
    <w:rsid w:val="003B0D22"/>
    <w:rsid w:val="003B2C63"/>
    <w:rsid w:val="003B3B91"/>
    <w:rsid w:val="003B3D82"/>
    <w:rsid w:val="003B4081"/>
    <w:rsid w:val="003B597A"/>
    <w:rsid w:val="003B6507"/>
    <w:rsid w:val="003B6636"/>
    <w:rsid w:val="003B6B7D"/>
    <w:rsid w:val="003B7D80"/>
    <w:rsid w:val="003C04E5"/>
    <w:rsid w:val="003C0FEC"/>
    <w:rsid w:val="003C20DB"/>
    <w:rsid w:val="003C276B"/>
    <w:rsid w:val="003C3903"/>
    <w:rsid w:val="003C3A39"/>
    <w:rsid w:val="003C55A8"/>
    <w:rsid w:val="003C57FF"/>
    <w:rsid w:val="003C5E3F"/>
    <w:rsid w:val="003C7374"/>
    <w:rsid w:val="003C7A21"/>
    <w:rsid w:val="003D0136"/>
    <w:rsid w:val="003D2974"/>
    <w:rsid w:val="003D29B3"/>
    <w:rsid w:val="003D2A40"/>
    <w:rsid w:val="003D2D0B"/>
    <w:rsid w:val="003D2D30"/>
    <w:rsid w:val="003D2F89"/>
    <w:rsid w:val="003D31D1"/>
    <w:rsid w:val="003D39E0"/>
    <w:rsid w:val="003D3F86"/>
    <w:rsid w:val="003D6A73"/>
    <w:rsid w:val="003D6FFD"/>
    <w:rsid w:val="003D70C6"/>
    <w:rsid w:val="003D77A8"/>
    <w:rsid w:val="003D7E36"/>
    <w:rsid w:val="003E1838"/>
    <w:rsid w:val="003E1883"/>
    <w:rsid w:val="003E18CC"/>
    <w:rsid w:val="003E1E4B"/>
    <w:rsid w:val="003E2749"/>
    <w:rsid w:val="003E2755"/>
    <w:rsid w:val="003E28E2"/>
    <w:rsid w:val="003E36F0"/>
    <w:rsid w:val="003E3A19"/>
    <w:rsid w:val="003E6DC3"/>
    <w:rsid w:val="003E7FB0"/>
    <w:rsid w:val="003F1A52"/>
    <w:rsid w:val="003F1C22"/>
    <w:rsid w:val="003F39D0"/>
    <w:rsid w:val="003F3BCB"/>
    <w:rsid w:val="003F42DF"/>
    <w:rsid w:val="003F5C54"/>
    <w:rsid w:val="003F6C05"/>
    <w:rsid w:val="003F6D1B"/>
    <w:rsid w:val="003F6D7E"/>
    <w:rsid w:val="003F7598"/>
    <w:rsid w:val="00400143"/>
    <w:rsid w:val="0040063A"/>
    <w:rsid w:val="00400A85"/>
    <w:rsid w:val="00401291"/>
    <w:rsid w:val="00401425"/>
    <w:rsid w:val="004016C5"/>
    <w:rsid w:val="004022DF"/>
    <w:rsid w:val="004026B6"/>
    <w:rsid w:val="00402C09"/>
    <w:rsid w:val="00402DFB"/>
    <w:rsid w:val="00403131"/>
    <w:rsid w:val="00403315"/>
    <w:rsid w:val="00403D3F"/>
    <w:rsid w:val="0040461E"/>
    <w:rsid w:val="004051F2"/>
    <w:rsid w:val="0040725B"/>
    <w:rsid w:val="00407DCD"/>
    <w:rsid w:val="00411CED"/>
    <w:rsid w:val="0041287A"/>
    <w:rsid w:val="00412A63"/>
    <w:rsid w:val="00412E33"/>
    <w:rsid w:val="004132FA"/>
    <w:rsid w:val="00415486"/>
    <w:rsid w:val="0041572B"/>
    <w:rsid w:val="0041587F"/>
    <w:rsid w:val="00417FB8"/>
    <w:rsid w:val="00417FF4"/>
    <w:rsid w:val="00423726"/>
    <w:rsid w:val="0042426E"/>
    <w:rsid w:val="00427379"/>
    <w:rsid w:val="00427B3D"/>
    <w:rsid w:val="00427F21"/>
    <w:rsid w:val="00430920"/>
    <w:rsid w:val="00430AAF"/>
    <w:rsid w:val="004321BD"/>
    <w:rsid w:val="004338A8"/>
    <w:rsid w:val="00433D02"/>
    <w:rsid w:val="00434759"/>
    <w:rsid w:val="004349E2"/>
    <w:rsid w:val="00434C60"/>
    <w:rsid w:val="00435677"/>
    <w:rsid w:val="00435875"/>
    <w:rsid w:val="00435D4D"/>
    <w:rsid w:val="004364DA"/>
    <w:rsid w:val="00436F1A"/>
    <w:rsid w:val="00436F83"/>
    <w:rsid w:val="004410B2"/>
    <w:rsid w:val="004412CD"/>
    <w:rsid w:val="0044177C"/>
    <w:rsid w:val="00441FD0"/>
    <w:rsid w:val="00442311"/>
    <w:rsid w:val="0044245C"/>
    <w:rsid w:val="0044289A"/>
    <w:rsid w:val="004428C2"/>
    <w:rsid w:val="00442D47"/>
    <w:rsid w:val="004433C2"/>
    <w:rsid w:val="00443570"/>
    <w:rsid w:val="004439A4"/>
    <w:rsid w:val="00443CD4"/>
    <w:rsid w:val="004442E9"/>
    <w:rsid w:val="00444740"/>
    <w:rsid w:val="00445B48"/>
    <w:rsid w:val="00446997"/>
    <w:rsid w:val="00446ED8"/>
    <w:rsid w:val="0044772D"/>
    <w:rsid w:val="00450302"/>
    <w:rsid w:val="004506F4"/>
    <w:rsid w:val="00452A1D"/>
    <w:rsid w:val="0045316F"/>
    <w:rsid w:val="00453906"/>
    <w:rsid w:val="00453CE6"/>
    <w:rsid w:val="00453CED"/>
    <w:rsid w:val="00453D4F"/>
    <w:rsid w:val="00454303"/>
    <w:rsid w:val="00454412"/>
    <w:rsid w:val="00454439"/>
    <w:rsid w:val="00454B70"/>
    <w:rsid w:val="00456E14"/>
    <w:rsid w:val="00457BC8"/>
    <w:rsid w:val="0046008C"/>
    <w:rsid w:val="00461A13"/>
    <w:rsid w:val="00461DC9"/>
    <w:rsid w:val="00462A05"/>
    <w:rsid w:val="00462B41"/>
    <w:rsid w:val="00463A16"/>
    <w:rsid w:val="00463B04"/>
    <w:rsid w:val="00463D7F"/>
    <w:rsid w:val="004640F6"/>
    <w:rsid w:val="00465519"/>
    <w:rsid w:val="0046576F"/>
    <w:rsid w:val="004670D7"/>
    <w:rsid w:val="00470137"/>
    <w:rsid w:val="004705C5"/>
    <w:rsid w:val="00470CE9"/>
    <w:rsid w:val="00473FA0"/>
    <w:rsid w:val="0047438B"/>
    <w:rsid w:val="00475257"/>
    <w:rsid w:val="0047551C"/>
    <w:rsid w:val="004758E0"/>
    <w:rsid w:val="00476077"/>
    <w:rsid w:val="00476317"/>
    <w:rsid w:val="00476C86"/>
    <w:rsid w:val="00477AC5"/>
    <w:rsid w:val="0048092F"/>
    <w:rsid w:val="00480A39"/>
    <w:rsid w:val="00480BD5"/>
    <w:rsid w:val="0048177F"/>
    <w:rsid w:val="00482797"/>
    <w:rsid w:val="00482C1C"/>
    <w:rsid w:val="00482DCE"/>
    <w:rsid w:val="00484283"/>
    <w:rsid w:val="004842B6"/>
    <w:rsid w:val="004855BA"/>
    <w:rsid w:val="00485977"/>
    <w:rsid w:val="00486413"/>
    <w:rsid w:val="0048799C"/>
    <w:rsid w:val="00487FC0"/>
    <w:rsid w:val="004900BE"/>
    <w:rsid w:val="004907BD"/>
    <w:rsid w:val="00490AC3"/>
    <w:rsid w:val="00490C39"/>
    <w:rsid w:val="00490FD8"/>
    <w:rsid w:val="0049132C"/>
    <w:rsid w:val="0049299F"/>
    <w:rsid w:val="00492D41"/>
    <w:rsid w:val="00494F5F"/>
    <w:rsid w:val="0049552E"/>
    <w:rsid w:val="004973F3"/>
    <w:rsid w:val="004979EC"/>
    <w:rsid w:val="004A0039"/>
    <w:rsid w:val="004A0A43"/>
    <w:rsid w:val="004A142C"/>
    <w:rsid w:val="004A16F6"/>
    <w:rsid w:val="004A1A72"/>
    <w:rsid w:val="004A2519"/>
    <w:rsid w:val="004A272D"/>
    <w:rsid w:val="004A43F9"/>
    <w:rsid w:val="004A44F5"/>
    <w:rsid w:val="004A5344"/>
    <w:rsid w:val="004A5374"/>
    <w:rsid w:val="004A65D6"/>
    <w:rsid w:val="004A6A73"/>
    <w:rsid w:val="004A6BC2"/>
    <w:rsid w:val="004A71F7"/>
    <w:rsid w:val="004A79A0"/>
    <w:rsid w:val="004B0CDF"/>
    <w:rsid w:val="004B2535"/>
    <w:rsid w:val="004B2961"/>
    <w:rsid w:val="004B44C2"/>
    <w:rsid w:val="004B4950"/>
    <w:rsid w:val="004B4BAF"/>
    <w:rsid w:val="004B5347"/>
    <w:rsid w:val="004B63F3"/>
    <w:rsid w:val="004B6F69"/>
    <w:rsid w:val="004B7742"/>
    <w:rsid w:val="004C09BF"/>
    <w:rsid w:val="004C14A8"/>
    <w:rsid w:val="004C153A"/>
    <w:rsid w:val="004C16CF"/>
    <w:rsid w:val="004C336B"/>
    <w:rsid w:val="004C3E7C"/>
    <w:rsid w:val="004C4AD9"/>
    <w:rsid w:val="004C4CF6"/>
    <w:rsid w:val="004C6A2B"/>
    <w:rsid w:val="004C73F1"/>
    <w:rsid w:val="004C79F5"/>
    <w:rsid w:val="004D31C8"/>
    <w:rsid w:val="004D3372"/>
    <w:rsid w:val="004D4581"/>
    <w:rsid w:val="004D4E78"/>
    <w:rsid w:val="004D5641"/>
    <w:rsid w:val="004D56C7"/>
    <w:rsid w:val="004D5DAD"/>
    <w:rsid w:val="004E4D9D"/>
    <w:rsid w:val="004E5B51"/>
    <w:rsid w:val="004E5F85"/>
    <w:rsid w:val="004E6BFC"/>
    <w:rsid w:val="004E7097"/>
    <w:rsid w:val="004F096F"/>
    <w:rsid w:val="004F0AB2"/>
    <w:rsid w:val="004F1E65"/>
    <w:rsid w:val="004F29AC"/>
    <w:rsid w:val="004F2B98"/>
    <w:rsid w:val="004F3E53"/>
    <w:rsid w:val="004F501D"/>
    <w:rsid w:val="004F519A"/>
    <w:rsid w:val="004F5DCA"/>
    <w:rsid w:val="004F629C"/>
    <w:rsid w:val="004F6733"/>
    <w:rsid w:val="004F6892"/>
    <w:rsid w:val="004F7865"/>
    <w:rsid w:val="004F7DD7"/>
    <w:rsid w:val="0050097A"/>
    <w:rsid w:val="00500DE7"/>
    <w:rsid w:val="00501D7D"/>
    <w:rsid w:val="0050203E"/>
    <w:rsid w:val="00502B74"/>
    <w:rsid w:val="00503662"/>
    <w:rsid w:val="00503761"/>
    <w:rsid w:val="00503CBF"/>
    <w:rsid w:val="00504477"/>
    <w:rsid w:val="00504BF4"/>
    <w:rsid w:val="00504CD0"/>
    <w:rsid w:val="00505429"/>
    <w:rsid w:val="00506CC0"/>
    <w:rsid w:val="00506E49"/>
    <w:rsid w:val="005075BC"/>
    <w:rsid w:val="005075F8"/>
    <w:rsid w:val="00507C3F"/>
    <w:rsid w:val="00507F91"/>
    <w:rsid w:val="0051269C"/>
    <w:rsid w:val="005133B3"/>
    <w:rsid w:val="00513957"/>
    <w:rsid w:val="0051408A"/>
    <w:rsid w:val="00515675"/>
    <w:rsid w:val="005157A5"/>
    <w:rsid w:val="00515CAD"/>
    <w:rsid w:val="00515FFF"/>
    <w:rsid w:val="00516F48"/>
    <w:rsid w:val="005176C9"/>
    <w:rsid w:val="00517AC7"/>
    <w:rsid w:val="00520379"/>
    <w:rsid w:val="005207C9"/>
    <w:rsid w:val="0052122E"/>
    <w:rsid w:val="00522DE1"/>
    <w:rsid w:val="00523501"/>
    <w:rsid w:val="00523FFF"/>
    <w:rsid w:val="005251D0"/>
    <w:rsid w:val="005253A7"/>
    <w:rsid w:val="00526153"/>
    <w:rsid w:val="00526600"/>
    <w:rsid w:val="00527BE2"/>
    <w:rsid w:val="00527EB0"/>
    <w:rsid w:val="0053010B"/>
    <w:rsid w:val="0053097A"/>
    <w:rsid w:val="00530C2A"/>
    <w:rsid w:val="00530EFC"/>
    <w:rsid w:val="0053289F"/>
    <w:rsid w:val="00533808"/>
    <w:rsid w:val="0053598C"/>
    <w:rsid w:val="005360A0"/>
    <w:rsid w:val="00536F99"/>
    <w:rsid w:val="00537BC1"/>
    <w:rsid w:val="005408F8"/>
    <w:rsid w:val="005421CF"/>
    <w:rsid w:val="00543938"/>
    <w:rsid w:val="0054398B"/>
    <w:rsid w:val="00543E5F"/>
    <w:rsid w:val="00547252"/>
    <w:rsid w:val="00547918"/>
    <w:rsid w:val="00547A0A"/>
    <w:rsid w:val="00547FE2"/>
    <w:rsid w:val="00550362"/>
    <w:rsid w:val="00550377"/>
    <w:rsid w:val="00550CE3"/>
    <w:rsid w:val="0055138C"/>
    <w:rsid w:val="00551A10"/>
    <w:rsid w:val="00551A38"/>
    <w:rsid w:val="005522E6"/>
    <w:rsid w:val="00552FCE"/>
    <w:rsid w:val="0055328C"/>
    <w:rsid w:val="0055486D"/>
    <w:rsid w:val="00554DAE"/>
    <w:rsid w:val="00557B24"/>
    <w:rsid w:val="00560078"/>
    <w:rsid w:val="005607A7"/>
    <w:rsid w:val="0056218C"/>
    <w:rsid w:val="005625F7"/>
    <w:rsid w:val="00562CC7"/>
    <w:rsid w:val="005637FB"/>
    <w:rsid w:val="00564A91"/>
    <w:rsid w:val="00566660"/>
    <w:rsid w:val="00567C5A"/>
    <w:rsid w:val="005701F2"/>
    <w:rsid w:val="0057071F"/>
    <w:rsid w:val="005707FD"/>
    <w:rsid w:val="00570EFB"/>
    <w:rsid w:val="00571197"/>
    <w:rsid w:val="00572F3B"/>
    <w:rsid w:val="005733AE"/>
    <w:rsid w:val="00574F49"/>
    <w:rsid w:val="0057516E"/>
    <w:rsid w:val="005762C3"/>
    <w:rsid w:val="0057669E"/>
    <w:rsid w:val="005770DC"/>
    <w:rsid w:val="0057714C"/>
    <w:rsid w:val="00580D62"/>
    <w:rsid w:val="00581A7D"/>
    <w:rsid w:val="00582116"/>
    <w:rsid w:val="005827D5"/>
    <w:rsid w:val="0058286D"/>
    <w:rsid w:val="005852C9"/>
    <w:rsid w:val="00586D65"/>
    <w:rsid w:val="00586E4B"/>
    <w:rsid w:val="00587021"/>
    <w:rsid w:val="005871B9"/>
    <w:rsid w:val="00587A8A"/>
    <w:rsid w:val="00591761"/>
    <w:rsid w:val="005920D8"/>
    <w:rsid w:val="005921FE"/>
    <w:rsid w:val="0059249F"/>
    <w:rsid w:val="00592942"/>
    <w:rsid w:val="00592D94"/>
    <w:rsid w:val="00593086"/>
    <w:rsid w:val="00595D47"/>
    <w:rsid w:val="00596B0E"/>
    <w:rsid w:val="00596CD7"/>
    <w:rsid w:val="00597F97"/>
    <w:rsid w:val="005A09AE"/>
    <w:rsid w:val="005A21BC"/>
    <w:rsid w:val="005A3015"/>
    <w:rsid w:val="005A41B7"/>
    <w:rsid w:val="005A5BDB"/>
    <w:rsid w:val="005A5BE7"/>
    <w:rsid w:val="005A63ED"/>
    <w:rsid w:val="005A6C86"/>
    <w:rsid w:val="005B1355"/>
    <w:rsid w:val="005B15E1"/>
    <w:rsid w:val="005B2166"/>
    <w:rsid w:val="005B2E46"/>
    <w:rsid w:val="005B2E47"/>
    <w:rsid w:val="005B41AD"/>
    <w:rsid w:val="005B4A43"/>
    <w:rsid w:val="005B50E2"/>
    <w:rsid w:val="005B53B6"/>
    <w:rsid w:val="005B5F6C"/>
    <w:rsid w:val="005B6555"/>
    <w:rsid w:val="005B68B6"/>
    <w:rsid w:val="005B6EFF"/>
    <w:rsid w:val="005C0BBE"/>
    <w:rsid w:val="005C0C7F"/>
    <w:rsid w:val="005C1C10"/>
    <w:rsid w:val="005C29CA"/>
    <w:rsid w:val="005C2D93"/>
    <w:rsid w:val="005C39A1"/>
    <w:rsid w:val="005C3ECE"/>
    <w:rsid w:val="005C4496"/>
    <w:rsid w:val="005C4D11"/>
    <w:rsid w:val="005C4D48"/>
    <w:rsid w:val="005C5AEA"/>
    <w:rsid w:val="005C6731"/>
    <w:rsid w:val="005C6BDB"/>
    <w:rsid w:val="005C70FA"/>
    <w:rsid w:val="005C711E"/>
    <w:rsid w:val="005C7625"/>
    <w:rsid w:val="005D0581"/>
    <w:rsid w:val="005D18E3"/>
    <w:rsid w:val="005D28B0"/>
    <w:rsid w:val="005D2B57"/>
    <w:rsid w:val="005D3AA7"/>
    <w:rsid w:val="005D47AE"/>
    <w:rsid w:val="005D5386"/>
    <w:rsid w:val="005D5BB3"/>
    <w:rsid w:val="005D65F9"/>
    <w:rsid w:val="005D7A0E"/>
    <w:rsid w:val="005E015D"/>
    <w:rsid w:val="005E0E2F"/>
    <w:rsid w:val="005E1013"/>
    <w:rsid w:val="005E1511"/>
    <w:rsid w:val="005E193E"/>
    <w:rsid w:val="005E1D61"/>
    <w:rsid w:val="005E307F"/>
    <w:rsid w:val="005E4B09"/>
    <w:rsid w:val="005E53A6"/>
    <w:rsid w:val="005E6881"/>
    <w:rsid w:val="005E6CCD"/>
    <w:rsid w:val="005E6D8E"/>
    <w:rsid w:val="005E75DB"/>
    <w:rsid w:val="005E7C04"/>
    <w:rsid w:val="005F1B60"/>
    <w:rsid w:val="005F1D3B"/>
    <w:rsid w:val="005F20AB"/>
    <w:rsid w:val="005F287D"/>
    <w:rsid w:val="005F2A0D"/>
    <w:rsid w:val="005F33C6"/>
    <w:rsid w:val="005F4014"/>
    <w:rsid w:val="005F4400"/>
    <w:rsid w:val="005F5F84"/>
    <w:rsid w:val="005F710B"/>
    <w:rsid w:val="00600369"/>
    <w:rsid w:val="006006B5"/>
    <w:rsid w:val="00601909"/>
    <w:rsid w:val="006019D0"/>
    <w:rsid w:val="00601FE9"/>
    <w:rsid w:val="006029DB"/>
    <w:rsid w:val="00602FDD"/>
    <w:rsid w:val="006031F1"/>
    <w:rsid w:val="006033A2"/>
    <w:rsid w:val="00603E57"/>
    <w:rsid w:val="006062AB"/>
    <w:rsid w:val="00606739"/>
    <w:rsid w:val="00606C52"/>
    <w:rsid w:val="006077A0"/>
    <w:rsid w:val="00610660"/>
    <w:rsid w:val="00610BC0"/>
    <w:rsid w:val="0061276F"/>
    <w:rsid w:val="006134C0"/>
    <w:rsid w:val="00615DA8"/>
    <w:rsid w:val="00616B41"/>
    <w:rsid w:val="00616EB7"/>
    <w:rsid w:val="0061769F"/>
    <w:rsid w:val="006209B9"/>
    <w:rsid w:val="00620B9A"/>
    <w:rsid w:val="00620CE7"/>
    <w:rsid w:val="00620E7A"/>
    <w:rsid w:val="00622895"/>
    <w:rsid w:val="00623AB3"/>
    <w:rsid w:val="00625CE4"/>
    <w:rsid w:val="00626601"/>
    <w:rsid w:val="00627AEE"/>
    <w:rsid w:val="006307EC"/>
    <w:rsid w:val="006312BB"/>
    <w:rsid w:val="00631CA7"/>
    <w:rsid w:val="00632769"/>
    <w:rsid w:val="0063291C"/>
    <w:rsid w:val="00632EFC"/>
    <w:rsid w:val="00633B85"/>
    <w:rsid w:val="00634334"/>
    <w:rsid w:val="00636F05"/>
    <w:rsid w:val="0064079A"/>
    <w:rsid w:val="00640D5D"/>
    <w:rsid w:val="006421F1"/>
    <w:rsid w:val="00642E98"/>
    <w:rsid w:val="00645183"/>
    <w:rsid w:val="00645C7A"/>
    <w:rsid w:val="006468D2"/>
    <w:rsid w:val="006472C0"/>
    <w:rsid w:val="00647C4E"/>
    <w:rsid w:val="00647C71"/>
    <w:rsid w:val="006500DD"/>
    <w:rsid w:val="00650185"/>
    <w:rsid w:val="00650B54"/>
    <w:rsid w:val="00651A96"/>
    <w:rsid w:val="00652106"/>
    <w:rsid w:val="00652EB2"/>
    <w:rsid w:val="006533F0"/>
    <w:rsid w:val="00653C7C"/>
    <w:rsid w:val="00655589"/>
    <w:rsid w:val="00655C21"/>
    <w:rsid w:val="0065600E"/>
    <w:rsid w:val="006560DF"/>
    <w:rsid w:val="0065638B"/>
    <w:rsid w:val="00656C97"/>
    <w:rsid w:val="00657D7C"/>
    <w:rsid w:val="006615A3"/>
    <w:rsid w:val="0066221E"/>
    <w:rsid w:val="00662762"/>
    <w:rsid w:val="00663139"/>
    <w:rsid w:val="00663FBD"/>
    <w:rsid w:val="00664A10"/>
    <w:rsid w:val="0066535F"/>
    <w:rsid w:val="00665A07"/>
    <w:rsid w:val="0066646F"/>
    <w:rsid w:val="00666559"/>
    <w:rsid w:val="00666D1E"/>
    <w:rsid w:val="00667970"/>
    <w:rsid w:val="006709A6"/>
    <w:rsid w:val="00670A52"/>
    <w:rsid w:val="006723C5"/>
    <w:rsid w:val="00672ED4"/>
    <w:rsid w:val="00675E48"/>
    <w:rsid w:val="0067604B"/>
    <w:rsid w:val="006763C1"/>
    <w:rsid w:val="006766CD"/>
    <w:rsid w:val="00676B2D"/>
    <w:rsid w:val="00676C6F"/>
    <w:rsid w:val="0067763B"/>
    <w:rsid w:val="00680734"/>
    <w:rsid w:val="006808A9"/>
    <w:rsid w:val="00682DB8"/>
    <w:rsid w:val="00683A86"/>
    <w:rsid w:val="00683F50"/>
    <w:rsid w:val="0068438A"/>
    <w:rsid w:val="006843F1"/>
    <w:rsid w:val="006844A4"/>
    <w:rsid w:val="00684C8A"/>
    <w:rsid w:val="0068563C"/>
    <w:rsid w:val="0068570A"/>
    <w:rsid w:val="006857D7"/>
    <w:rsid w:val="006864C2"/>
    <w:rsid w:val="00686DFF"/>
    <w:rsid w:val="00690BF3"/>
    <w:rsid w:val="00690D5F"/>
    <w:rsid w:val="006927A9"/>
    <w:rsid w:val="00693637"/>
    <w:rsid w:val="0069373C"/>
    <w:rsid w:val="00694EE3"/>
    <w:rsid w:val="006954BA"/>
    <w:rsid w:val="006955B2"/>
    <w:rsid w:val="00696120"/>
    <w:rsid w:val="0069650E"/>
    <w:rsid w:val="006966F3"/>
    <w:rsid w:val="00696839"/>
    <w:rsid w:val="0069744A"/>
    <w:rsid w:val="006A02BC"/>
    <w:rsid w:val="006A075C"/>
    <w:rsid w:val="006A0935"/>
    <w:rsid w:val="006A0DF6"/>
    <w:rsid w:val="006A1F66"/>
    <w:rsid w:val="006A2286"/>
    <w:rsid w:val="006A2F89"/>
    <w:rsid w:val="006A44C5"/>
    <w:rsid w:val="006A46FC"/>
    <w:rsid w:val="006A58AF"/>
    <w:rsid w:val="006A5B5D"/>
    <w:rsid w:val="006A6803"/>
    <w:rsid w:val="006A7901"/>
    <w:rsid w:val="006B04FA"/>
    <w:rsid w:val="006B05B7"/>
    <w:rsid w:val="006B09FD"/>
    <w:rsid w:val="006B252C"/>
    <w:rsid w:val="006B2DF5"/>
    <w:rsid w:val="006B385E"/>
    <w:rsid w:val="006B4624"/>
    <w:rsid w:val="006B4748"/>
    <w:rsid w:val="006B5275"/>
    <w:rsid w:val="006B53FC"/>
    <w:rsid w:val="006B5955"/>
    <w:rsid w:val="006B61F3"/>
    <w:rsid w:val="006B69ED"/>
    <w:rsid w:val="006B73D6"/>
    <w:rsid w:val="006C09DA"/>
    <w:rsid w:val="006C26D0"/>
    <w:rsid w:val="006C2CF3"/>
    <w:rsid w:val="006C31F1"/>
    <w:rsid w:val="006C3A04"/>
    <w:rsid w:val="006C479D"/>
    <w:rsid w:val="006C4C1B"/>
    <w:rsid w:val="006C4C5D"/>
    <w:rsid w:val="006C4D14"/>
    <w:rsid w:val="006C52C5"/>
    <w:rsid w:val="006C5F96"/>
    <w:rsid w:val="006D03A3"/>
    <w:rsid w:val="006D1D2B"/>
    <w:rsid w:val="006D27E5"/>
    <w:rsid w:val="006D2828"/>
    <w:rsid w:val="006D42D9"/>
    <w:rsid w:val="006D4BFF"/>
    <w:rsid w:val="006D50B0"/>
    <w:rsid w:val="006D5C27"/>
    <w:rsid w:val="006D679B"/>
    <w:rsid w:val="006D723E"/>
    <w:rsid w:val="006D7488"/>
    <w:rsid w:val="006E0523"/>
    <w:rsid w:val="006E1237"/>
    <w:rsid w:val="006E205E"/>
    <w:rsid w:val="006E2480"/>
    <w:rsid w:val="006E3954"/>
    <w:rsid w:val="006E41A6"/>
    <w:rsid w:val="006E4278"/>
    <w:rsid w:val="006E4745"/>
    <w:rsid w:val="006E4C62"/>
    <w:rsid w:val="006E63AC"/>
    <w:rsid w:val="006E661E"/>
    <w:rsid w:val="006E696B"/>
    <w:rsid w:val="006E76A6"/>
    <w:rsid w:val="006E76BF"/>
    <w:rsid w:val="006E7EB5"/>
    <w:rsid w:val="006F2172"/>
    <w:rsid w:val="006F34BC"/>
    <w:rsid w:val="006F375F"/>
    <w:rsid w:val="006F3E78"/>
    <w:rsid w:val="006F452E"/>
    <w:rsid w:val="006F498D"/>
    <w:rsid w:val="006F4D27"/>
    <w:rsid w:val="006F5271"/>
    <w:rsid w:val="006F5685"/>
    <w:rsid w:val="006F5F27"/>
    <w:rsid w:val="006F73B5"/>
    <w:rsid w:val="006F77B9"/>
    <w:rsid w:val="00700990"/>
    <w:rsid w:val="007026F2"/>
    <w:rsid w:val="00703772"/>
    <w:rsid w:val="00704642"/>
    <w:rsid w:val="00704B7B"/>
    <w:rsid w:val="0070694D"/>
    <w:rsid w:val="00706A08"/>
    <w:rsid w:val="007072CF"/>
    <w:rsid w:val="00707506"/>
    <w:rsid w:val="00707C58"/>
    <w:rsid w:val="00710FAE"/>
    <w:rsid w:val="00712975"/>
    <w:rsid w:val="00712B48"/>
    <w:rsid w:val="00712E0D"/>
    <w:rsid w:val="00713FEF"/>
    <w:rsid w:val="00714662"/>
    <w:rsid w:val="00714BF1"/>
    <w:rsid w:val="00715470"/>
    <w:rsid w:val="00716582"/>
    <w:rsid w:val="00716CD5"/>
    <w:rsid w:val="00717335"/>
    <w:rsid w:val="00720ADB"/>
    <w:rsid w:val="00721A26"/>
    <w:rsid w:val="00721E03"/>
    <w:rsid w:val="00721E12"/>
    <w:rsid w:val="00722290"/>
    <w:rsid w:val="0072250C"/>
    <w:rsid w:val="00722C8E"/>
    <w:rsid w:val="00723851"/>
    <w:rsid w:val="007240A6"/>
    <w:rsid w:val="00724697"/>
    <w:rsid w:val="00724C54"/>
    <w:rsid w:val="00724D67"/>
    <w:rsid w:val="00725AA0"/>
    <w:rsid w:val="00726285"/>
    <w:rsid w:val="00727981"/>
    <w:rsid w:val="00727FBA"/>
    <w:rsid w:val="007301A7"/>
    <w:rsid w:val="00730222"/>
    <w:rsid w:val="00730D58"/>
    <w:rsid w:val="007322D4"/>
    <w:rsid w:val="00732331"/>
    <w:rsid w:val="00733548"/>
    <w:rsid w:val="007337CA"/>
    <w:rsid w:val="00734380"/>
    <w:rsid w:val="00734DA2"/>
    <w:rsid w:val="00734E52"/>
    <w:rsid w:val="0073601D"/>
    <w:rsid w:val="00736580"/>
    <w:rsid w:val="00736768"/>
    <w:rsid w:val="007369A9"/>
    <w:rsid w:val="007374D1"/>
    <w:rsid w:val="007379B9"/>
    <w:rsid w:val="00737F88"/>
    <w:rsid w:val="0074017D"/>
    <w:rsid w:val="00740A1D"/>
    <w:rsid w:val="007412ED"/>
    <w:rsid w:val="00741EDC"/>
    <w:rsid w:val="007432F0"/>
    <w:rsid w:val="00743440"/>
    <w:rsid w:val="007443BC"/>
    <w:rsid w:val="00744A9B"/>
    <w:rsid w:val="0074528E"/>
    <w:rsid w:val="00745D5B"/>
    <w:rsid w:val="00745E0C"/>
    <w:rsid w:val="0074785E"/>
    <w:rsid w:val="00747A84"/>
    <w:rsid w:val="007501B4"/>
    <w:rsid w:val="007545DF"/>
    <w:rsid w:val="007570FC"/>
    <w:rsid w:val="00760044"/>
    <w:rsid w:val="007600C1"/>
    <w:rsid w:val="0076057C"/>
    <w:rsid w:val="00760FDF"/>
    <w:rsid w:val="0076132E"/>
    <w:rsid w:val="00761BC3"/>
    <w:rsid w:val="00761CE5"/>
    <w:rsid w:val="00763097"/>
    <w:rsid w:val="0076321F"/>
    <w:rsid w:val="007636D0"/>
    <w:rsid w:val="00763CDF"/>
    <w:rsid w:val="00763F26"/>
    <w:rsid w:val="0076460A"/>
    <w:rsid w:val="007652EE"/>
    <w:rsid w:val="00765309"/>
    <w:rsid w:val="00765A8E"/>
    <w:rsid w:val="0076617B"/>
    <w:rsid w:val="00766AD9"/>
    <w:rsid w:val="00766CC0"/>
    <w:rsid w:val="00766FA8"/>
    <w:rsid w:val="007678B3"/>
    <w:rsid w:val="00767C16"/>
    <w:rsid w:val="00767E48"/>
    <w:rsid w:val="007703AD"/>
    <w:rsid w:val="00770B58"/>
    <w:rsid w:val="00772849"/>
    <w:rsid w:val="007728B2"/>
    <w:rsid w:val="00773A56"/>
    <w:rsid w:val="00773A91"/>
    <w:rsid w:val="0077412A"/>
    <w:rsid w:val="0077535F"/>
    <w:rsid w:val="00775E29"/>
    <w:rsid w:val="00775F1D"/>
    <w:rsid w:val="007767AF"/>
    <w:rsid w:val="00777D9C"/>
    <w:rsid w:val="00777E07"/>
    <w:rsid w:val="0078064D"/>
    <w:rsid w:val="00780C06"/>
    <w:rsid w:val="00781766"/>
    <w:rsid w:val="00783075"/>
    <w:rsid w:val="007837C8"/>
    <w:rsid w:val="0078396E"/>
    <w:rsid w:val="00783EB6"/>
    <w:rsid w:val="0078456A"/>
    <w:rsid w:val="00785966"/>
    <w:rsid w:val="00786704"/>
    <w:rsid w:val="00786786"/>
    <w:rsid w:val="00786E7C"/>
    <w:rsid w:val="00790E8E"/>
    <w:rsid w:val="00791B34"/>
    <w:rsid w:val="007925F0"/>
    <w:rsid w:val="00793624"/>
    <w:rsid w:val="007940D8"/>
    <w:rsid w:val="0079461E"/>
    <w:rsid w:val="007946EE"/>
    <w:rsid w:val="007976C2"/>
    <w:rsid w:val="007A0200"/>
    <w:rsid w:val="007A112F"/>
    <w:rsid w:val="007A1856"/>
    <w:rsid w:val="007A21C3"/>
    <w:rsid w:val="007A3B3D"/>
    <w:rsid w:val="007A3E95"/>
    <w:rsid w:val="007A4A26"/>
    <w:rsid w:val="007A5355"/>
    <w:rsid w:val="007A602F"/>
    <w:rsid w:val="007A664B"/>
    <w:rsid w:val="007A72A1"/>
    <w:rsid w:val="007A778F"/>
    <w:rsid w:val="007B08B9"/>
    <w:rsid w:val="007B0999"/>
    <w:rsid w:val="007B0C94"/>
    <w:rsid w:val="007B1ACE"/>
    <w:rsid w:val="007B225D"/>
    <w:rsid w:val="007B2467"/>
    <w:rsid w:val="007B2815"/>
    <w:rsid w:val="007B31E3"/>
    <w:rsid w:val="007B4085"/>
    <w:rsid w:val="007B49BF"/>
    <w:rsid w:val="007B665E"/>
    <w:rsid w:val="007B6F25"/>
    <w:rsid w:val="007B7AD2"/>
    <w:rsid w:val="007B7E44"/>
    <w:rsid w:val="007C0466"/>
    <w:rsid w:val="007C4D25"/>
    <w:rsid w:val="007C54B6"/>
    <w:rsid w:val="007C6370"/>
    <w:rsid w:val="007C7781"/>
    <w:rsid w:val="007C7E06"/>
    <w:rsid w:val="007D13D4"/>
    <w:rsid w:val="007D1918"/>
    <w:rsid w:val="007D1AE2"/>
    <w:rsid w:val="007D1D59"/>
    <w:rsid w:val="007D2704"/>
    <w:rsid w:val="007D2CCE"/>
    <w:rsid w:val="007D48DE"/>
    <w:rsid w:val="007D5343"/>
    <w:rsid w:val="007D53E5"/>
    <w:rsid w:val="007D5AA5"/>
    <w:rsid w:val="007D62F7"/>
    <w:rsid w:val="007D7084"/>
    <w:rsid w:val="007E050E"/>
    <w:rsid w:val="007E06B8"/>
    <w:rsid w:val="007E09A7"/>
    <w:rsid w:val="007E0C39"/>
    <w:rsid w:val="007E1385"/>
    <w:rsid w:val="007E18B3"/>
    <w:rsid w:val="007E1DE0"/>
    <w:rsid w:val="007E2979"/>
    <w:rsid w:val="007E2F25"/>
    <w:rsid w:val="007E2FD6"/>
    <w:rsid w:val="007E546D"/>
    <w:rsid w:val="007E54EF"/>
    <w:rsid w:val="007E5D9E"/>
    <w:rsid w:val="007F12C4"/>
    <w:rsid w:val="007F212F"/>
    <w:rsid w:val="007F2AD6"/>
    <w:rsid w:val="007F30C3"/>
    <w:rsid w:val="007F3BD5"/>
    <w:rsid w:val="007F4145"/>
    <w:rsid w:val="007F4AD6"/>
    <w:rsid w:val="007F4EFC"/>
    <w:rsid w:val="007F6DB3"/>
    <w:rsid w:val="007F770A"/>
    <w:rsid w:val="007F7825"/>
    <w:rsid w:val="008001D8"/>
    <w:rsid w:val="008007AF"/>
    <w:rsid w:val="00800E83"/>
    <w:rsid w:val="008010F5"/>
    <w:rsid w:val="008015FA"/>
    <w:rsid w:val="00801980"/>
    <w:rsid w:val="00801D45"/>
    <w:rsid w:val="0080395B"/>
    <w:rsid w:val="008039D9"/>
    <w:rsid w:val="00803F63"/>
    <w:rsid w:val="008051CC"/>
    <w:rsid w:val="008056DB"/>
    <w:rsid w:val="0080585B"/>
    <w:rsid w:val="008066F2"/>
    <w:rsid w:val="00806A01"/>
    <w:rsid w:val="00807082"/>
    <w:rsid w:val="00807788"/>
    <w:rsid w:val="0081014C"/>
    <w:rsid w:val="008101DA"/>
    <w:rsid w:val="008129C3"/>
    <w:rsid w:val="0081339A"/>
    <w:rsid w:val="0081402A"/>
    <w:rsid w:val="00815F9F"/>
    <w:rsid w:val="008162BA"/>
    <w:rsid w:val="00820635"/>
    <w:rsid w:val="00820EA6"/>
    <w:rsid w:val="00821405"/>
    <w:rsid w:val="0082308D"/>
    <w:rsid w:val="0082440C"/>
    <w:rsid w:val="008244F0"/>
    <w:rsid w:val="008256A7"/>
    <w:rsid w:val="00826403"/>
    <w:rsid w:val="008277C8"/>
    <w:rsid w:val="00827C43"/>
    <w:rsid w:val="0083171F"/>
    <w:rsid w:val="00831D7C"/>
    <w:rsid w:val="00833A78"/>
    <w:rsid w:val="00834EC5"/>
    <w:rsid w:val="00835131"/>
    <w:rsid w:val="00835740"/>
    <w:rsid w:val="008366F8"/>
    <w:rsid w:val="00836B7A"/>
    <w:rsid w:val="00836BF3"/>
    <w:rsid w:val="00836C76"/>
    <w:rsid w:val="008372B1"/>
    <w:rsid w:val="0083756D"/>
    <w:rsid w:val="008377D4"/>
    <w:rsid w:val="00837B1A"/>
    <w:rsid w:val="00837D03"/>
    <w:rsid w:val="008403CA"/>
    <w:rsid w:val="00840880"/>
    <w:rsid w:val="00840EB8"/>
    <w:rsid w:val="00842760"/>
    <w:rsid w:val="0084309B"/>
    <w:rsid w:val="00843836"/>
    <w:rsid w:val="00843F11"/>
    <w:rsid w:val="008464F6"/>
    <w:rsid w:val="00846DB5"/>
    <w:rsid w:val="00846FE9"/>
    <w:rsid w:val="008470D7"/>
    <w:rsid w:val="00847674"/>
    <w:rsid w:val="00847978"/>
    <w:rsid w:val="00847B4E"/>
    <w:rsid w:val="00847E9B"/>
    <w:rsid w:val="008501B5"/>
    <w:rsid w:val="00850485"/>
    <w:rsid w:val="00850651"/>
    <w:rsid w:val="008507F6"/>
    <w:rsid w:val="00850954"/>
    <w:rsid w:val="00851800"/>
    <w:rsid w:val="0085306D"/>
    <w:rsid w:val="00854326"/>
    <w:rsid w:val="00854843"/>
    <w:rsid w:val="00855500"/>
    <w:rsid w:val="00855A10"/>
    <w:rsid w:val="00856635"/>
    <w:rsid w:val="00856DF7"/>
    <w:rsid w:val="00857C13"/>
    <w:rsid w:val="00857D01"/>
    <w:rsid w:val="008616C1"/>
    <w:rsid w:val="008635FD"/>
    <w:rsid w:val="008637E9"/>
    <w:rsid w:val="00863A3F"/>
    <w:rsid w:val="00863AEA"/>
    <w:rsid w:val="00863E83"/>
    <w:rsid w:val="0086414E"/>
    <w:rsid w:val="008647C2"/>
    <w:rsid w:val="00864DB1"/>
    <w:rsid w:val="00865216"/>
    <w:rsid w:val="00865761"/>
    <w:rsid w:val="00867205"/>
    <w:rsid w:val="00867A8F"/>
    <w:rsid w:val="00867CAF"/>
    <w:rsid w:val="0087256E"/>
    <w:rsid w:val="00872EFF"/>
    <w:rsid w:val="0087314F"/>
    <w:rsid w:val="00873459"/>
    <w:rsid w:val="0087359D"/>
    <w:rsid w:val="008738BD"/>
    <w:rsid w:val="00873F75"/>
    <w:rsid w:val="00874030"/>
    <w:rsid w:val="0087429C"/>
    <w:rsid w:val="00874C99"/>
    <w:rsid w:val="00875D83"/>
    <w:rsid w:val="00875EA9"/>
    <w:rsid w:val="00876EBD"/>
    <w:rsid w:val="008772A2"/>
    <w:rsid w:val="00881E96"/>
    <w:rsid w:val="00881F48"/>
    <w:rsid w:val="008823B5"/>
    <w:rsid w:val="008829A5"/>
    <w:rsid w:val="008829AC"/>
    <w:rsid w:val="00883085"/>
    <w:rsid w:val="00883EE8"/>
    <w:rsid w:val="00884604"/>
    <w:rsid w:val="00884957"/>
    <w:rsid w:val="00884D95"/>
    <w:rsid w:val="00887704"/>
    <w:rsid w:val="00887CBD"/>
    <w:rsid w:val="0089113D"/>
    <w:rsid w:val="00891AFD"/>
    <w:rsid w:val="00892575"/>
    <w:rsid w:val="00893120"/>
    <w:rsid w:val="00894A4D"/>
    <w:rsid w:val="00896C49"/>
    <w:rsid w:val="00896CE2"/>
    <w:rsid w:val="00896EA0"/>
    <w:rsid w:val="00897664"/>
    <w:rsid w:val="0089776D"/>
    <w:rsid w:val="008A0494"/>
    <w:rsid w:val="008A0748"/>
    <w:rsid w:val="008A12C5"/>
    <w:rsid w:val="008A13A7"/>
    <w:rsid w:val="008A1581"/>
    <w:rsid w:val="008A293E"/>
    <w:rsid w:val="008A2F8C"/>
    <w:rsid w:val="008A42D6"/>
    <w:rsid w:val="008A5044"/>
    <w:rsid w:val="008A59AC"/>
    <w:rsid w:val="008A5D7B"/>
    <w:rsid w:val="008A624D"/>
    <w:rsid w:val="008A76E0"/>
    <w:rsid w:val="008B1318"/>
    <w:rsid w:val="008B1361"/>
    <w:rsid w:val="008B2889"/>
    <w:rsid w:val="008B316B"/>
    <w:rsid w:val="008B3485"/>
    <w:rsid w:val="008B3A8F"/>
    <w:rsid w:val="008B3CE3"/>
    <w:rsid w:val="008B3CF7"/>
    <w:rsid w:val="008B488B"/>
    <w:rsid w:val="008B508F"/>
    <w:rsid w:val="008B61EE"/>
    <w:rsid w:val="008B6518"/>
    <w:rsid w:val="008B653C"/>
    <w:rsid w:val="008B6FE1"/>
    <w:rsid w:val="008B7D0E"/>
    <w:rsid w:val="008C0761"/>
    <w:rsid w:val="008C0C60"/>
    <w:rsid w:val="008C1252"/>
    <w:rsid w:val="008C30E0"/>
    <w:rsid w:val="008C3358"/>
    <w:rsid w:val="008C36DC"/>
    <w:rsid w:val="008C3EFB"/>
    <w:rsid w:val="008C4381"/>
    <w:rsid w:val="008C45B0"/>
    <w:rsid w:val="008C554A"/>
    <w:rsid w:val="008C5704"/>
    <w:rsid w:val="008C5BFB"/>
    <w:rsid w:val="008C638F"/>
    <w:rsid w:val="008C650B"/>
    <w:rsid w:val="008D055B"/>
    <w:rsid w:val="008D168F"/>
    <w:rsid w:val="008D2362"/>
    <w:rsid w:val="008D4D00"/>
    <w:rsid w:val="008D4FDC"/>
    <w:rsid w:val="008D508F"/>
    <w:rsid w:val="008D5712"/>
    <w:rsid w:val="008D5C63"/>
    <w:rsid w:val="008D6DC8"/>
    <w:rsid w:val="008D73E8"/>
    <w:rsid w:val="008D74DE"/>
    <w:rsid w:val="008D7F71"/>
    <w:rsid w:val="008E0283"/>
    <w:rsid w:val="008E08A9"/>
    <w:rsid w:val="008E3BDA"/>
    <w:rsid w:val="008E3DE5"/>
    <w:rsid w:val="008E478C"/>
    <w:rsid w:val="008E4869"/>
    <w:rsid w:val="008E4A95"/>
    <w:rsid w:val="008E5EFB"/>
    <w:rsid w:val="008E6739"/>
    <w:rsid w:val="008E687A"/>
    <w:rsid w:val="008E6FDF"/>
    <w:rsid w:val="008E707F"/>
    <w:rsid w:val="008E70BD"/>
    <w:rsid w:val="008E79BD"/>
    <w:rsid w:val="008E7FF2"/>
    <w:rsid w:val="008F245F"/>
    <w:rsid w:val="008F5186"/>
    <w:rsid w:val="008F7088"/>
    <w:rsid w:val="00900E62"/>
    <w:rsid w:val="009011FE"/>
    <w:rsid w:val="009013D1"/>
    <w:rsid w:val="009020FB"/>
    <w:rsid w:val="0090346F"/>
    <w:rsid w:val="009061AD"/>
    <w:rsid w:val="009061C7"/>
    <w:rsid w:val="00906C2C"/>
    <w:rsid w:val="0091033D"/>
    <w:rsid w:val="0091086D"/>
    <w:rsid w:val="0091098F"/>
    <w:rsid w:val="009115AA"/>
    <w:rsid w:val="00911A1C"/>
    <w:rsid w:val="009127D7"/>
    <w:rsid w:val="00915B31"/>
    <w:rsid w:val="00920577"/>
    <w:rsid w:val="00920E3A"/>
    <w:rsid w:val="00921C3E"/>
    <w:rsid w:val="00923C56"/>
    <w:rsid w:val="00924A5C"/>
    <w:rsid w:val="00924C09"/>
    <w:rsid w:val="00924E82"/>
    <w:rsid w:val="009254C8"/>
    <w:rsid w:val="009270A9"/>
    <w:rsid w:val="00927805"/>
    <w:rsid w:val="00930F28"/>
    <w:rsid w:val="009311BD"/>
    <w:rsid w:val="00931935"/>
    <w:rsid w:val="00931A08"/>
    <w:rsid w:val="00934D00"/>
    <w:rsid w:val="00935F85"/>
    <w:rsid w:val="009360C8"/>
    <w:rsid w:val="00936718"/>
    <w:rsid w:val="00936720"/>
    <w:rsid w:val="00936E18"/>
    <w:rsid w:val="00937186"/>
    <w:rsid w:val="00937D83"/>
    <w:rsid w:val="00937D9A"/>
    <w:rsid w:val="00941513"/>
    <w:rsid w:val="009425BE"/>
    <w:rsid w:val="00942B28"/>
    <w:rsid w:val="009445AB"/>
    <w:rsid w:val="00944EB2"/>
    <w:rsid w:val="00945366"/>
    <w:rsid w:val="0094653B"/>
    <w:rsid w:val="00947836"/>
    <w:rsid w:val="009479E5"/>
    <w:rsid w:val="00947E40"/>
    <w:rsid w:val="00950A75"/>
    <w:rsid w:val="00950DF0"/>
    <w:rsid w:val="00951C3A"/>
    <w:rsid w:val="00951EF1"/>
    <w:rsid w:val="009521C6"/>
    <w:rsid w:val="00953993"/>
    <w:rsid w:val="00954CBA"/>
    <w:rsid w:val="009554DD"/>
    <w:rsid w:val="00956E70"/>
    <w:rsid w:val="00957D79"/>
    <w:rsid w:val="00961F6E"/>
    <w:rsid w:val="00963707"/>
    <w:rsid w:val="00964534"/>
    <w:rsid w:val="00964972"/>
    <w:rsid w:val="009653D3"/>
    <w:rsid w:val="009657FA"/>
    <w:rsid w:val="009658E1"/>
    <w:rsid w:val="00965DE5"/>
    <w:rsid w:val="00965FD7"/>
    <w:rsid w:val="0096603D"/>
    <w:rsid w:val="00966192"/>
    <w:rsid w:val="00966431"/>
    <w:rsid w:val="00966C2F"/>
    <w:rsid w:val="009678E4"/>
    <w:rsid w:val="0097141B"/>
    <w:rsid w:val="00971704"/>
    <w:rsid w:val="00972B5D"/>
    <w:rsid w:val="00972C3D"/>
    <w:rsid w:val="00972E41"/>
    <w:rsid w:val="009738DE"/>
    <w:rsid w:val="009754C7"/>
    <w:rsid w:val="00975E09"/>
    <w:rsid w:val="00976CBE"/>
    <w:rsid w:val="009773CB"/>
    <w:rsid w:val="00977A6A"/>
    <w:rsid w:val="00980025"/>
    <w:rsid w:val="00980361"/>
    <w:rsid w:val="0098036F"/>
    <w:rsid w:val="00980756"/>
    <w:rsid w:val="009814A6"/>
    <w:rsid w:val="0098192B"/>
    <w:rsid w:val="00981DC6"/>
    <w:rsid w:val="00982035"/>
    <w:rsid w:val="0098211C"/>
    <w:rsid w:val="00982874"/>
    <w:rsid w:val="009843BA"/>
    <w:rsid w:val="00984A80"/>
    <w:rsid w:val="00986081"/>
    <w:rsid w:val="00986924"/>
    <w:rsid w:val="00987DD2"/>
    <w:rsid w:val="00990782"/>
    <w:rsid w:val="009910A2"/>
    <w:rsid w:val="0099188B"/>
    <w:rsid w:val="009922A3"/>
    <w:rsid w:val="009929E1"/>
    <w:rsid w:val="00993098"/>
    <w:rsid w:val="009938A7"/>
    <w:rsid w:val="00993BE9"/>
    <w:rsid w:val="009944FB"/>
    <w:rsid w:val="009959D4"/>
    <w:rsid w:val="00995BE6"/>
    <w:rsid w:val="009979BB"/>
    <w:rsid w:val="009A06EC"/>
    <w:rsid w:val="009A081E"/>
    <w:rsid w:val="009A08F9"/>
    <w:rsid w:val="009A0E3B"/>
    <w:rsid w:val="009A109E"/>
    <w:rsid w:val="009A3096"/>
    <w:rsid w:val="009A3920"/>
    <w:rsid w:val="009A3B4A"/>
    <w:rsid w:val="009A3C22"/>
    <w:rsid w:val="009A4664"/>
    <w:rsid w:val="009A5083"/>
    <w:rsid w:val="009A5A7B"/>
    <w:rsid w:val="009A6E47"/>
    <w:rsid w:val="009B0557"/>
    <w:rsid w:val="009B0809"/>
    <w:rsid w:val="009B0C18"/>
    <w:rsid w:val="009B15ED"/>
    <w:rsid w:val="009B22C0"/>
    <w:rsid w:val="009B3311"/>
    <w:rsid w:val="009B3388"/>
    <w:rsid w:val="009B3652"/>
    <w:rsid w:val="009B3AC4"/>
    <w:rsid w:val="009B562E"/>
    <w:rsid w:val="009B6987"/>
    <w:rsid w:val="009B727E"/>
    <w:rsid w:val="009B799F"/>
    <w:rsid w:val="009B7D22"/>
    <w:rsid w:val="009C2F0C"/>
    <w:rsid w:val="009C3017"/>
    <w:rsid w:val="009C32D6"/>
    <w:rsid w:val="009C4C8B"/>
    <w:rsid w:val="009C51DD"/>
    <w:rsid w:val="009C5FAD"/>
    <w:rsid w:val="009C617E"/>
    <w:rsid w:val="009C618F"/>
    <w:rsid w:val="009C62A4"/>
    <w:rsid w:val="009C673B"/>
    <w:rsid w:val="009C6844"/>
    <w:rsid w:val="009C7AE9"/>
    <w:rsid w:val="009C7D53"/>
    <w:rsid w:val="009C7FCC"/>
    <w:rsid w:val="009D0524"/>
    <w:rsid w:val="009D1DB8"/>
    <w:rsid w:val="009D2D7A"/>
    <w:rsid w:val="009D3A17"/>
    <w:rsid w:val="009D456E"/>
    <w:rsid w:val="009D49E3"/>
    <w:rsid w:val="009D4C30"/>
    <w:rsid w:val="009D507D"/>
    <w:rsid w:val="009D50B5"/>
    <w:rsid w:val="009D52BE"/>
    <w:rsid w:val="009D56A7"/>
    <w:rsid w:val="009D5F26"/>
    <w:rsid w:val="009D6DCD"/>
    <w:rsid w:val="009E0457"/>
    <w:rsid w:val="009E0BFF"/>
    <w:rsid w:val="009E1995"/>
    <w:rsid w:val="009E2EEB"/>
    <w:rsid w:val="009E3A8B"/>
    <w:rsid w:val="009E4047"/>
    <w:rsid w:val="009E43E4"/>
    <w:rsid w:val="009E4448"/>
    <w:rsid w:val="009E4721"/>
    <w:rsid w:val="009E4A7C"/>
    <w:rsid w:val="009E4B28"/>
    <w:rsid w:val="009E51DB"/>
    <w:rsid w:val="009E5F4E"/>
    <w:rsid w:val="009E6233"/>
    <w:rsid w:val="009E7879"/>
    <w:rsid w:val="009F0034"/>
    <w:rsid w:val="009F13A1"/>
    <w:rsid w:val="009F24B1"/>
    <w:rsid w:val="009F27AE"/>
    <w:rsid w:val="009F2DE2"/>
    <w:rsid w:val="009F2ED9"/>
    <w:rsid w:val="009F344E"/>
    <w:rsid w:val="009F51E4"/>
    <w:rsid w:val="009F5E21"/>
    <w:rsid w:val="009F5F34"/>
    <w:rsid w:val="009F7490"/>
    <w:rsid w:val="009F7D0D"/>
    <w:rsid w:val="00A00BFB"/>
    <w:rsid w:val="00A02D68"/>
    <w:rsid w:val="00A02DED"/>
    <w:rsid w:val="00A03737"/>
    <w:rsid w:val="00A03783"/>
    <w:rsid w:val="00A04BFB"/>
    <w:rsid w:val="00A04F50"/>
    <w:rsid w:val="00A05013"/>
    <w:rsid w:val="00A0528E"/>
    <w:rsid w:val="00A05ED0"/>
    <w:rsid w:val="00A06B44"/>
    <w:rsid w:val="00A0735F"/>
    <w:rsid w:val="00A0747D"/>
    <w:rsid w:val="00A078B0"/>
    <w:rsid w:val="00A10523"/>
    <w:rsid w:val="00A108ED"/>
    <w:rsid w:val="00A10F58"/>
    <w:rsid w:val="00A10F65"/>
    <w:rsid w:val="00A115A4"/>
    <w:rsid w:val="00A11715"/>
    <w:rsid w:val="00A11DC3"/>
    <w:rsid w:val="00A1272C"/>
    <w:rsid w:val="00A12C3C"/>
    <w:rsid w:val="00A13397"/>
    <w:rsid w:val="00A14CEA"/>
    <w:rsid w:val="00A14E16"/>
    <w:rsid w:val="00A14EA2"/>
    <w:rsid w:val="00A160BA"/>
    <w:rsid w:val="00A165F2"/>
    <w:rsid w:val="00A21630"/>
    <w:rsid w:val="00A22827"/>
    <w:rsid w:val="00A239AF"/>
    <w:rsid w:val="00A23DA6"/>
    <w:rsid w:val="00A240B6"/>
    <w:rsid w:val="00A25D86"/>
    <w:rsid w:val="00A25EDA"/>
    <w:rsid w:val="00A26EB5"/>
    <w:rsid w:val="00A270F4"/>
    <w:rsid w:val="00A27C6A"/>
    <w:rsid w:val="00A338EC"/>
    <w:rsid w:val="00A339F5"/>
    <w:rsid w:val="00A33E6C"/>
    <w:rsid w:val="00A35627"/>
    <w:rsid w:val="00A36E49"/>
    <w:rsid w:val="00A3700E"/>
    <w:rsid w:val="00A412B6"/>
    <w:rsid w:val="00A41C36"/>
    <w:rsid w:val="00A42848"/>
    <w:rsid w:val="00A42A64"/>
    <w:rsid w:val="00A4323D"/>
    <w:rsid w:val="00A45037"/>
    <w:rsid w:val="00A45E21"/>
    <w:rsid w:val="00A46F66"/>
    <w:rsid w:val="00A4718E"/>
    <w:rsid w:val="00A47EEE"/>
    <w:rsid w:val="00A50128"/>
    <w:rsid w:val="00A50B1C"/>
    <w:rsid w:val="00A51559"/>
    <w:rsid w:val="00A51A74"/>
    <w:rsid w:val="00A51DA9"/>
    <w:rsid w:val="00A52729"/>
    <w:rsid w:val="00A52F59"/>
    <w:rsid w:val="00A5362E"/>
    <w:rsid w:val="00A53C25"/>
    <w:rsid w:val="00A53EA4"/>
    <w:rsid w:val="00A5430E"/>
    <w:rsid w:val="00A558BE"/>
    <w:rsid w:val="00A5598A"/>
    <w:rsid w:val="00A564D1"/>
    <w:rsid w:val="00A5701E"/>
    <w:rsid w:val="00A57073"/>
    <w:rsid w:val="00A574EE"/>
    <w:rsid w:val="00A57E82"/>
    <w:rsid w:val="00A60FC2"/>
    <w:rsid w:val="00A617CB"/>
    <w:rsid w:val="00A6194C"/>
    <w:rsid w:val="00A61E39"/>
    <w:rsid w:val="00A62CD0"/>
    <w:rsid w:val="00A6392E"/>
    <w:rsid w:val="00A64ACD"/>
    <w:rsid w:val="00A66394"/>
    <w:rsid w:val="00A67067"/>
    <w:rsid w:val="00A67C3A"/>
    <w:rsid w:val="00A7027D"/>
    <w:rsid w:val="00A7058C"/>
    <w:rsid w:val="00A708A2"/>
    <w:rsid w:val="00A70FD1"/>
    <w:rsid w:val="00A71A31"/>
    <w:rsid w:val="00A71AA1"/>
    <w:rsid w:val="00A721E1"/>
    <w:rsid w:val="00A727EE"/>
    <w:rsid w:val="00A72D22"/>
    <w:rsid w:val="00A732A6"/>
    <w:rsid w:val="00A73CE0"/>
    <w:rsid w:val="00A74369"/>
    <w:rsid w:val="00A745E2"/>
    <w:rsid w:val="00A74AF7"/>
    <w:rsid w:val="00A74F6B"/>
    <w:rsid w:val="00A74FA9"/>
    <w:rsid w:val="00A75701"/>
    <w:rsid w:val="00A7611F"/>
    <w:rsid w:val="00A80717"/>
    <w:rsid w:val="00A80A72"/>
    <w:rsid w:val="00A80DF7"/>
    <w:rsid w:val="00A81F79"/>
    <w:rsid w:val="00A82701"/>
    <w:rsid w:val="00A829A0"/>
    <w:rsid w:val="00A8423A"/>
    <w:rsid w:val="00A848E9"/>
    <w:rsid w:val="00A84E79"/>
    <w:rsid w:val="00A854D6"/>
    <w:rsid w:val="00A879EC"/>
    <w:rsid w:val="00A90955"/>
    <w:rsid w:val="00A90FED"/>
    <w:rsid w:val="00A91763"/>
    <w:rsid w:val="00A91972"/>
    <w:rsid w:val="00A91F0F"/>
    <w:rsid w:val="00A92059"/>
    <w:rsid w:val="00A921BE"/>
    <w:rsid w:val="00A92777"/>
    <w:rsid w:val="00A93055"/>
    <w:rsid w:val="00A93AE0"/>
    <w:rsid w:val="00A93B6B"/>
    <w:rsid w:val="00A942FB"/>
    <w:rsid w:val="00A94961"/>
    <w:rsid w:val="00A96044"/>
    <w:rsid w:val="00A96479"/>
    <w:rsid w:val="00A975A6"/>
    <w:rsid w:val="00AA010D"/>
    <w:rsid w:val="00AA12E9"/>
    <w:rsid w:val="00AA206E"/>
    <w:rsid w:val="00AA5A0C"/>
    <w:rsid w:val="00AA5C1C"/>
    <w:rsid w:val="00AA60C5"/>
    <w:rsid w:val="00AA683A"/>
    <w:rsid w:val="00AB0DF0"/>
    <w:rsid w:val="00AB199E"/>
    <w:rsid w:val="00AB1BB3"/>
    <w:rsid w:val="00AB1D3C"/>
    <w:rsid w:val="00AB1D47"/>
    <w:rsid w:val="00AB21E5"/>
    <w:rsid w:val="00AB3271"/>
    <w:rsid w:val="00AB3FD4"/>
    <w:rsid w:val="00AB4A35"/>
    <w:rsid w:val="00AB4C9D"/>
    <w:rsid w:val="00AB50A8"/>
    <w:rsid w:val="00AB7DBD"/>
    <w:rsid w:val="00AC14F5"/>
    <w:rsid w:val="00AC2581"/>
    <w:rsid w:val="00AC27E9"/>
    <w:rsid w:val="00AC2CE3"/>
    <w:rsid w:val="00AC3699"/>
    <w:rsid w:val="00AC3715"/>
    <w:rsid w:val="00AC3728"/>
    <w:rsid w:val="00AC454B"/>
    <w:rsid w:val="00AC4864"/>
    <w:rsid w:val="00AC4EFD"/>
    <w:rsid w:val="00AC52B2"/>
    <w:rsid w:val="00AC5793"/>
    <w:rsid w:val="00AC5D12"/>
    <w:rsid w:val="00AC61A2"/>
    <w:rsid w:val="00AC66D6"/>
    <w:rsid w:val="00AD0231"/>
    <w:rsid w:val="00AD03FE"/>
    <w:rsid w:val="00AD0674"/>
    <w:rsid w:val="00AD1186"/>
    <w:rsid w:val="00AD177D"/>
    <w:rsid w:val="00AD2115"/>
    <w:rsid w:val="00AD290C"/>
    <w:rsid w:val="00AD3C92"/>
    <w:rsid w:val="00AD3F64"/>
    <w:rsid w:val="00AD4211"/>
    <w:rsid w:val="00AD4807"/>
    <w:rsid w:val="00AD4AA8"/>
    <w:rsid w:val="00AD4DA1"/>
    <w:rsid w:val="00AD735E"/>
    <w:rsid w:val="00AD7DBC"/>
    <w:rsid w:val="00AE0289"/>
    <w:rsid w:val="00AE077F"/>
    <w:rsid w:val="00AE14C7"/>
    <w:rsid w:val="00AE1A2E"/>
    <w:rsid w:val="00AE1F68"/>
    <w:rsid w:val="00AE214C"/>
    <w:rsid w:val="00AE2F03"/>
    <w:rsid w:val="00AE324D"/>
    <w:rsid w:val="00AE3D01"/>
    <w:rsid w:val="00AE3F63"/>
    <w:rsid w:val="00AE4EFB"/>
    <w:rsid w:val="00AE57B7"/>
    <w:rsid w:val="00AE6D5C"/>
    <w:rsid w:val="00AE75C6"/>
    <w:rsid w:val="00AE7891"/>
    <w:rsid w:val="00AF0751"/>
    <w:rsid w:val="00AF0B74"/>
    <w:rsid w:val="00AF10BA"/>
    <w:rsid w:val="00AF19B7"/>
    <w:rsid w:val="00AF1B89"/>
    <w:rsid w:val="00AF2128"/>
    <w:rsid w:val="00AF2410"/>
    <w:rsid w:val="00AF3412"/>
    <w:rsid w:val="00AF35CC"/>
    <w:rsid w:val="00AF36B3"/>
    <w:rsid w:val="00AF3B40"/>
    <w:rsid w:val="00AF3FB8"/>
    <w:rsid w:val="00AF5207"/>
    <w:rsid w:val="00AF5415"/>
    <w:rsid w:val="00AF5BF7"/>
    <w:rsid w:val="00AF796B"/>
    <w:rsid w:val="00B004F3"/>
    <w:rsid w:val="00B008D8"/>
    <w:rsid w:val="00B01DD6"/>
    <w:rsid w:val="00B01E74"/>
    <w:rsid w:val="00B02B05"/>
    <w:rsid w:val="00B03CD1"/>
    <w:rsid w:val="00B05590"/>
    <w:rsid w:val="00B05655"/>
    <w:rsid w:val="00B0577F"/>
    <w:rsid w:val="00B06B4C"/>
    <w:rsid w:val="00B06E99"/>
    <w:rsid w:val="00B0778D"/>
    <w:rsid w:val="00B11AA5"/>
    <w:rsid w:val="00B12678"/>
    <w:rsid w:val="00B137D0"/>
    <w:rsid w:val="00B1414E"/>
    <w:rsid w:val="00B145F0"/>
    <w:rsid w:val="00B1466B"/>
    <w:rsid w:val="00B1639D"/>
    <w:rsid w:val="00B17BCE"/>
    <w:rsid w:val="00B17C17"/>
    <w:rsid w:val="00B2053C"/>
    <w:rsid w:val="00B20640"/>
    <w:rsid w:val="00B21095"/>
    <w:rsid w:val="00B2165D"/>
    <w:rsid w:val="00B2211E"/>
    <w:rsid w:val="00B22397"/>
    <w:rsid w:val="00B22787"/>
    <w:rsid w:val="00B240D9"/>
    <w:rsid w:val="00B242DA"/>
    <w:rsid w:val="00B24C4D"/>
    <w:rsid w:val="00B25367"/>
    <w:rsid w:val="00B25EA1"/>
    <w:rsid w:val="00B269E6"/>
    <w:rsid w:val="00B26FB5"/>
    <w:rsid w:val="00B27046"/>
    <w:rsid w:val="00B27E3B"/>
    <w:rsid w:val="00B300CC"/>
    <w:rsid w:val="00B30C8B"/>
    <w:rsid w:val="00B313F1"/>
    <w:rsid w:val="00B32356"/>
    <w:rsid w:val="00B327BD"/>
    <w:rsid w:val="00B32B10"/>
    <w:rsid w:val="00B32B8F"/>
    <w:rsid w:val="00B3308D"/>
    <w:rsid w:val="00B330D7"/>
    <w:rsid w:val="00B33C21"/>
    <w:rsid w:val="00B353ED"/>
    <w:rsid w:val="00B3554D"/>
    <w:rsid w:val="00B3558F"/>
    <w:rsid w:val="00B35CF5"/>
    <w:rsid w:val="00B3665A"/>
    <w:rsid w:val="00B36BF4"/>
    <w:rsid w:val="00B4135E"/>
    <w:rsid w:val="00B4185B"/>
    <w:rsid w:val="00B42696"/>
    <w:rsid w:val="00B435F4"/>
    <w:rsid w:val="00B43913"/>
    <w:rsid w:val="00B44B4B"/>
    <w:rsid w:val="00B44EB8"/>
    <w:rsid w:val="00B45BFD"/>
    <w:rsid w:val="00B464A4"/>
    <w:rsid w:val="00B468FE"/>
    <w:rsid w:val="00B476B9"/>
    <w:rsid w:val="00B47AEC"/>
    <w:rsid w:val="00B50CBB"/>
    <w:rsid w:val="00B51022"/>
    <w:rsid w:val="00B5146C"/>
    <w:rsid w:val="00B52A76"/>
    <w:rsid w:val="00B53EAF"/>
    <w:rsid w:val="00B55657"/>
    <w:rsid w:val="00B55C92"/>
    <w:rsid w:val="00B55D4D"/>
    <w:rsid w:val="00B56FBB"/>
    <w:rsid w:val="00B57147"/>
    <w:rsid w:val="00B574E3"/>
    <w:rsid w:val="00B57A02"/>
    <w:rsid w:val="00B617DE"/>
    <w:rsid w:val="00B61C51"/>
    <w:rsid w:val="00B6250E"/>
    <w:rsid w:val="00B62E4C"/>
    <w:rsid w:val="00B63174"/>
    <w:rsid w:val="00B6342A"/>
    <w:rsid w:val="00B643E4"/>
    <w:rsid w:val="00B66153"/>
    <w:rsid w:val="00B66A75"/>
    <w:rsid w:val="00B66A93"/>
    <w:rsid w:val="00B66F11"/>
    <w:rsid w:val="00B67266"/>
    <w:rsid w:val="00B7054C"/>
    <w:rsid w:val="00B70D56"/>
    <w:rsid w:val="00B71F9E"/>
    <w:rsid w:val="00B72F51"/>
    <w:rsid w:val="00B7424A"/>
    <w:rsid w:val="00B75F81"/>
    <w:rsid w:val="00B76AD7"/>
    <w:rsid w:val="00B77F2F"/>
    <w:rsid w:val="00B80767"/>
    <w:rsid w:val="00B81AFA"/>
    <w:rsid w:val="00B8328E"/>
    <w:rsid w:val="00B836E5"/>
    <w:rsid w:val="00B83918"/>
    <w:rsid w:val="00B8397D"/>
    <w:rsid w:val="00B83B4C"/>
    <w:rsid w:val="00B8494B"/>
    <w:rsid w:val="00B851F5"/>
    <w:rsid w:val="00B86118"/>
    <w:rsid w:val="00B86CD0"/>
    <w:rsid w:val="00B86CF1"/>
    <w:rsid w:val="00B86F17"/>
    <w:rsid w:val="00B913D8"/>
    <w:rsid w:val="00B923BE"/>
    <w:rsid w:val="00B925F5"/>
    <w:rsid w:val="00B92B3A"/>
    <w:rsid w:val="00B9382A"/>
    <w:rsid w:val="00B938B1"/>
    <w:rsid w:val="00B93CEB"/>
    <w:rsid w:val="00B9479F"/>
    <w:rsid w:val="00B94B19"/>
    <w:rsid w:val="00B958F1"/>
    <w:rsid w:val="00B961BC"/>
    <w:rsid w:val="00B96367"/>
    <w:rsid w:val="00B9702F"/>
    <w:rsid w:val="00B97461"/>
    <w:rsid w:val="00B9781F"/>
    <w:rsid w:val="00BA08CA"/>
    <w:rsid w:val="00BA0CD8"/>
    <w:rsid w:val="00BA0F77"/>
    <w:rsid w:val="00BA11F4"/>
    <w:rsid w:val="00BA1655"/>
    <w:rsid w:val="00BA1BE2"/>
    <w:rsid w:val="00BA1E5D"/>
    <w:rsid w:val="00BA2917"/>
    <w:rsid w:val="00BA3033"/>
    <w:rsid w:val="00BA380B"/>
    <w:rsid w:val="00BA3A9A"/>
    <w:rsid w:val="00BA4237"/>
    <w:rsid w:val="00BA5757"/>
    <w:rsid w:val="00BA6BB3"/>
    <w:rsid w:val="00BA6D16"/>
    <w:rsid w:val="00BA703E"/>
    <w:rsid w:val="00BA759D"/>
    <w:rsid w:val="00BA7640"/>
    <w:rsid w:val="00BA769E"/>
    <w:rsid w:val="00BA7784"/>
    <w:rsid w:val="00BB0B42"/>
    <w:rsid w:val="00BB23C6"/>
    <w:rsid w:val="00BB2D66"/>
    <w:rsid w:val="00BB312D"/>
    <w:rsid w:val="00BB3435"/>
    <w:rsid w:val="00BB4E6A"/>
    <w:rsid w:val="00BB7061"/>
    <w:rsid w:val="00BB7664"/>
    <w:rsid w:val="00BC1AEB"/>
    <w:rsid w:val="00BC31A6"/>
    <w:rsid w:val="00BC3EEC"/>
    <w:rsid w:val="00BC491D"/>
    <w:rsid w:val="00BC527F"/>
    <w:rsid w:val="00BC574E"/>
    <w:rsid w:val="00BC67E3"/>
    <w:rsid w:val="00BD0209"/>
    <w:rsid w:val="00BD034D"/>
    <w:rsid w:val="00BD45CC"/>
    <w:rsid w:val="00BD4DC6"/>
    <w:rsid w:val="00BD6480"/>
    <w:rsid w:val="00BD66FA"/>
    <w:rsid w:val="00BD707E"/>
    <w:rsid w:val="00BD7359"/>
    <w:rsid w:val="00BD76B5"/>
    <w:rsid w:val="00BE0A0D"/>
    <w:rsid w:val="00BE0BB1"/>
    <w:rsid w:val="00BE0F86"/>
    <w:rsid w:val="00BE19BA"/>
    <w:rsid w:val="00BE1B29"/>
    <w:rsid w:val="00BE2383"/>
    <w:rsid w:val="00BE29FC"/>
    <w:rsid w:val="00BE33CA"/>
    <w:rsid w:val="00BE3619"/>
    <w:rsid w:val="00BE3854"/>
    <w:rsid w:val="00BE3A85"/>
    <w:rsid w:val="00BE41C3"/>
    <w:rsid w:val="00BE5D2D"/>
    <w:rsid w:val="00BE5FEC"/>
    <w:rsid w:val="00BE694F"/>
    <w:rsid w:val="00BE6E28"/>
    <w:rsid w:val="00BE752A"/>
    <w:rsid w:val="00BF15B1"/>
    <w:rsid w:val="00BF347F"/>
    <w:rsid w:val="00BF3F4D"/>
    <w:rsid w:val="00BF4AA2"/>
    <w:rsid w:val="00BF5400"/>
    <w:rsid w:val="00BF5A06"/>
    <w:rsid w:val="00BF5DE2"/>
    <w:rsid w:val="00BF6750"/>
    <w:rsid w:val="00C01E33"/>
    <w:rsid w:val="00C04256"/>
    <w:rsid w:val="00C04291"/>
    <w:rsid w:val="00C04A61"/>
    <w:rsid w:val="00C05193"/>
    <w:rsid w:val="00C05828"/>
    <w:rsid w:val="00C05F66"/>
    <w:rsid w:val="00C0636C"/>
    <w:rsid w:val="00C065E1"/>
    <w:rsid w:val="00C0674A"/>
    <w:rsid w:val="00C06BB5"/>
    <w:rsid w:val="00C07283"/>
    <w:rsid w:val="00C10C98"/>
    <w:rsid w:val="00C1123E"/>
    <w:rsid w:val="00C1151B"/>
    <w:rsid w:val="00C116AA"/>
    <w:rsid w:val="00C12089"/>
    <w:rsid w:val="00C12D65"/>
    <w:rsid w:val="00C1401C"/>
    <w:rsid w:val="00C14B8E"/>
    <w:rsid w:val="00C14FDD"/>
    <w:rsid w:val="00C15136"/>
    <w:rsid w:val="00C151DC"/>
    <w:rsid w:val="00C152B9"/>
    <w:rsid w:val="00C154E0"/>
    <w:rsid w:val="00C156B8"/>
    <w:rsid w:val="00C163C4"/>
    <w:rsid w:val="00C1646C"/>
    <w:rsid w:val="00C16629"/>
    <w:rsid w:val="00C17DB2"/>
    <w:rsid w:val="00C207C8"/>
    <w:rsid w:val="00C21DB6"/>
    <w:rsid w:val="00C24044"/>
    <w:rsid w:val="00C2599F"/>
    <w:rsid w:val="00C30F81"/>
    <w:rsid w:val="00C31317"/>
    <w:rsid w:val="00C31ADA"/>
    <w:rsid w:val="00C338F0"/>
    <w:rsid w:val="00C3674C"/>
    <w:rsid w:val="00C36DCE"/>
    <w:rsid w:val="00C374BC"/>
    <w:rsid w:val="00C375CF"/>
    <w:rsid w:val="00C37F2B"/>
    <w:rsid w:val="00C407C1"/>
    <w:rsid w:val="00C41244"/>
    <w:rsid w:val="00C41B03"/>
    <w:rsid w:val="00C42465"/>
    <w:rsid w:val="00C431EA"/>
    <w:rsid w:val="00C4321A"/>
    <w:rsid w:val="00C449D2"/>
    <w:rsid w:val="00C4577E"/>
    <w:rsid w:val="00C4743E"/>
    <w:rsid w:val="00C478AB"/>
    <w:rsid w:val="00C47E8F"/>
    <w:rsid w:val="00C52014"/>
    <w:rsid w:val="00C53046"/>
    <w:rsid w:val="00C533EB"/>
    <w:rsid w:val="00C55AE1"/>
    <w:rsid w:val="00C609A4"/>
    <w:rsid w:val="00C60ABA"/>
    <w:rsid w:val="00C615CD"/>
    <w:rsid w:val="00C61D94"/>
    <w:rsid w:val="00C62E89"/>
    <w:rsid w:val="00C63F5A"/>
    <w:rsid w:val="00C64AB9"/>
    <w:rsid w:val="00C65A7D"/>
    <w:rsid w:val="00C65B0D"/>
    <w:rsid w:val="00C65E55"/>
    <w:rsid w:val="00C667B3"/>
    <w:rsid w:val="00C67577"/>
    <w:rsid w:val="00C67999"/>
    <w:rsid w:val="00C7033A"/>
    <w:rsid w:val="00C70A2A"/>
    <w:rsid w:val="00C70AE8"/>
    <w:rsid w:val="00C715F4"/>
    <w:rsid w:val="00C7204A"/>
    <w:rsid w:val="00C7302F"/>
    <w:rsid w:val="00C737A0"/>
    <w:rsid w:val="00C73A5D"/>
    <w:rsid w:val="00C73D3A"/>
    <w:rsid w:val="00C74A8E"/>
    <w:rsid w:val="00C75980"/>
    <w:rsid w:val="00C76110"/>
    <w:rsid w:val="00C76478"/>
    <w:rsid w:val="00C76755"/>
    <w:rsid w:val="00C8081F"/>
    <w:rsid w:val="00C81346"/>
    <w:rsid w:val="00C816E4"/>
    <w:rsid w:val="00C81E4B"/>
    <w:rsid w:val="00C82240"/>
    <w:rsid w:val="00C82B9E"/>
    <w:rsid w:val="00C837B0"/>
    <w:rsid w:val="00C83906"/>
    <w:rsid w:val="00C84202"/>
    <w:rsid w:val="00C852A5"/>
    <w:rsid w:val="00C8664E"/>
    <w:rsid w:val="00C86957"/>
    <w:rsid w:val="00C86BE0"/>
    <w:rsid w:val="00C86C38"/>
    <w:rsid w:val="00C86E27"/>
    <w:rsid w:val="00C86F6D"/>
    <w:rsid w:val="00C87389"/>
    <w:rsid w:val="00C879E2"/>
    <w:rsid w:val="00C906E5"/>
    <w:rsid w:val="00C90736"/>
    <w:rsid w:val="00C909A9"/>
    <w:rsid w:val="00C91661"/>
    <w:rsid w:val="00C92825"/>
    <w:rsid w:val="00C928EB"/>
    <w:rsid w:val="00C92CE6"/>
    <w:rsid w:val="00C92E03"/>
    <w:rsid w:val="00C93600"/>
    <w:rsid w:val="00C93B98"/>
    <w:rsid w:val="00C93D3C"/>
    <w:rsid w:val="00C940AB"/>
    <w:rsid w:val="00C94E1B"/>
    <w:rsid w:val="00C95563"/>
    <w:rsid w:val="00C96178"/>
    <w:rsid w:val="00C96227"/>
    <w:rsid w:val="00C97831"/>
    <w:rsid w:val="00CA0E45"/>
    <w:rsid w:val="00CA0FAF"/>
    <w:rsid w:val="00CA1678"/>
    <w:rsid w:val="00CA1D2F"/>
    <w:rsid w:val="00CA2E0B"/>
    <w:rsid w:val="00CA36BC"/>
    <w:rsid w:val="00CA3E0A"/>
    <w:rsid w:val="00CA4579"/>
    <w:rsid w:val="00CA46ED"/>
    <w:rsid w:val="00CA4A8F"/>
    <w:rsid w:val="00CA4C07"/>
    <w:rsid w:val="00CA5291"/>
    <w:rsid w:val="00CA5524"/>
    <w:rsid w:val="00CA556E"/>
    <w:rsid w:val="00CA60E9"/>
    <w:rsid w:val="00CA6512"/>
    <w:rsid w:val="00CA6520"/>
    <w:rsid w:val="00CA6532"/>
    <w:rsid w:val="00CA6939"/>
    <w:rsid w:val="00CA778C"/>
    <w:rsid w:val="00CA79BF"/>
    <w:rsid w:val="00CB08B8"/>
    <w:rsid w:val="00CB1302"/>
    <w:rsid w:val="00CB1AED"/>
    <w:rsid w:val="00CB3E26"/>
    <w:rsid w:val="00CB4D1F"/>
    <w:rsid w:val="00CB6928"/>
    <w:rsid w:val="00CB6B68"/>
    <w:rsid w:val="00CB75C4"/>
    <w:rsid w:val="00CC0A8E"/>
    <w:rsid w:val="00CC1272"/>
    <w:rsid w:val="00CC192F"/>
    <w:rsid w:val="00CC1C93"/>
    <w:rsid w:val="00CC1EF3"/>
    <w:rsid w:val="00CC3B7E"/>
    <w:rsid w:val="00CC40A6"/>
    <w:rsid w:val="00CC4656"/>
    <w:rsid w:val="00CC4B12"/>
    <w:rsid w:val="00CC5746"/>
    <w:rsid w:val="00CC653A"/>
    <w:rsid w:val="00CC6828"/>
    <w:rsid w:val="00CC6D01"/>
    <w:rsid w:val="00CC7A6A"/>
    <w:rsid w:val="00CD02C9"/>
    <w:rsid w:val="00CD2D86"/>
    <w:rsid w:val="00CD2FD1"/>
    <w:rsid w:val="00CD3F42"/>
    <w:rsid w:val="00CD4F35"/>
    <w:rsid w:val="00CD5549"/>
    <w:rsid w:val="00CD6A37"/>
    <w:rsid w:val="00CE0CC0"/>
    <w:rsid w:val="00CE1E17"/>
    <w:rsid w:val="00CE325C"/>
    <w:rsid w:val="00CE3C8E"/>
    <w:rsid w:val="00CE4692"/>
    <w:rsid w:val="00CE4A02"/>
    <w:rsid w:val="00CE4CE2"/>
    <w:rsid w:val="00CE5BAB"/>
    <w:rsid w:val="00CE5DF6"/>
    <w:rsid w:val="00CE6650"/>
    <w:rsid w:val="00CF0D45"/>
    <w:rsid w:val="00CF114B"/>
    <w:rsid w:val="00CF1492"/>
    <w:rsid w:val="00CF228B"/>
    <w:rsid w:val="00CF2974"/>
    <w:rsid w:val="00CF308A"/>
    <w:rsid w:val="00CF34C6"/>
    <w:rsid w:val="00CF35BD"/>
    <w:rsid w:val="00CF4B70"/>
    <w:rsid w:val="00CF7CF2"/>
    <w:rsid w:val="00D01E00"/>
    <w:rsid w:val="00D02652"/>
    <w:rsid w:val="00D03142"/>
    <w:rsid w:val="00D03B19"/>
    <w:rsid w:val="00D03D5D"/>
    <w:rsid w:val="00D04050"/>
    <w:rsid w:val="00D04CE7"/>
    <w:rsid w:val="00D04E7E"/>
    <w:rsid w:val="00D0595F"/>
    <w:rsid w:val="00D05BD4"/>
    <w:rsid w:val="00D05E71"/>
    <w:rsid w:val="00D060BC"/>
    <w:rsid w:val="00D064B2"/>
    <w:rsid w:val="00D078E3"/>
    <w:rsid w:val="00D07B8A"/>
    <w:rsid w:val="00D10F3E"/>
    <w:rsid w:val="00D1150B"/>
    <w:rsid w:val="00D1201A"/>
    <w:rsid w:val="00D12B2A"/>
    <w:rsid w:val="00D13960"/>
    <w:rsid w:val="00D13AFD"/>
    <w:rsid w:val="00D13C53"/>
    <w:rsid w:val="00D1481B"/>
    <w:rsid w:val="00D14D71"/>
    <w:rsid w:val="00D16690"/>
    <w:rsid w:val="00D168FA"/>
    <w:rsid w:val="00D20462"/>
    <w:rsid w:val="00D208E5"/>
    <w:rsid w:val="00D2117B"/>
    <w:rsid w:val="00D211B4"/>
    <w:rsid w:val="00D21FB2"/>
    <w:rsid w:val="00D220F0"/>
    <w:rsid w:val="00D224E0"/>
    <w:rsid w:val="00D23048"/>
    <w:rsid w:val="00D2322E"/>
    <w:rsid w:val="00D23354"/>
    <w:rsid w:val="00D23F82"/>
    <w:rsid w:val="00D24910"/>
    <w:rsid w:val="00D2540E"/>
    <w:rsid w:val="00D25FD0"/>
    <w:rsid w:val="00D2653D"/>
    <w:rsid w:val="00D265EB"/>
    <w:rsid w:val="00D26F01"/>
    <w:rsid w:val="00D271D0"/>
    <w:rsid w:val="00D27324"/>
    <w:rsid w:val="00D27463"/>
    <w:rsid w:val="00D2749B"/>
    <w:rsid w:val="00D27CCF"/>
    <w:rsid w:val="00D300C0"/>
    <w:rsid w:val="00D31136"/>
    <w:rsid w:val="00D32C45"/>
    <w:rsid w:val="00D32DC7"/>
    <w:rsid w:val="00D339FE"/>
    <w:rsid w:val="00D343F1"/>
    <w:rsid w:val="00D34A3E"/>
    <w:rsid w:val="00D34C06"/>
    <w:rsid w:val="00D362FE"/>
    <w:rsid w:val="00D403FF"/>
    <w:rsid w:val="00D41CD2"/>
    <w:rsid w:val="00D4269B"/>
    <w:rsid w:val="00D4299F"/>
    <w:rsid w:val="00D43743"/>
    <w:rsid w:val="00D43DC8"/>
    <w:rsid w:val="00D44CE2"/>
    <w:rsid w:val="00D45ABB"/>
    <w:rsid w:val="00D47C7C"/>
    <w:rsid w:val="00D5068E"/>
    <w:rsid w:val="00D510CA"/>
    <w:rsid w:val="00D52A30"/>
    <w:rsid w:val="00D53F4D"/>
    <w:rsid w:val="00D5510F"/>
    <w:rsid w:val="00D55901"/>
    <w:rsid w:val="00D55F80"/>
    <w:rsid w:val="00D56592"/>
    <w:rsid w:val="00D56703"/>
    <w:rsid w:val="00D578AB"/>
    <w:rsid w:val="00D60EC7"/>
    <w:rsid w:val="00D6141E"/>
    <w:rsid w:val="00D6287A"/>
    <w:rsid w:val="00D62D7B"/>
    <w:rsid w:val="00D638D0"/>
    <w:rsid w:val="00D6489C"/>
    <w:rsid w:val="00D64F58"/>
    <w:rsid w:val="00D66CBD"/>
    <w:rsid w:val="00D66DAA"/>
    <w:rsid w:val="00D66FBF"/>
    <w:rsid w:val="00D67676"/>
    <w:rsid w:val="00D701EE"/>
    <w:rsid w:val="00D70B29"/>
    <w:rsid w:val="00D71535"/>
    <w:rsid w:val="00D71B55"/>
    <w:rsid w:val="00D72B4D"/>
    <w:rsid w:val="00D739BE"/>
    <w:rsid w:val="00D73F10"/>
    <w:rsid w:val="00D74652"/>
    <w:rsid w:val="00D7477E"/>
    <w:rsid w:val="00D759CC"/>
    <w:rsid w:val="00D75ED7"/>
    <w:rsid w:val="00D80840"/>
    <w:rsid w:val="00D824BE"/>
    <w:rsid w:val="00D82AF2"/>
    <w:rsid w:val="00D82D43"/>
    <w:rsid w:val="00D839A6"/>
    <w:rsid w:val="00D847CE"/>
    <w:rsid w:val="00D87225"/>
    <w:rsid w:val="00D87336"/>
    <w:rsid w:val="00D87473"/>
    <w:rsid w:val="00D874F6"/>
    <w:rsid w:val="00D902B2"/>
    <w:rsid w:val="00D906CB"/>
    <w:rsid w:val="00D90FA3"/>
    <w:rsid w:val="00D90FF1"/>
    <w:rsid w:val="00D911DB"/>
    <w:rsid w:val="00D923CF"/>
    <w:rsid w:val="00D928E3"/>
    <w:rsid w:val="00D92D91"/>
    <w:rsid w:val="00D9364B"/>
    <w:rsid w:val="00D9437E"/>
    <w:rsid w:val="00D94C60"/>
    <w:rsid w:val="00D94FDF"/>
    <w:rsid w:val="00D9559D"/>
    <w:rsid w:val="00D9589B"/>
    <w:rsid w:val="00D97583"/>
    <w:rsid w:val="00DA069F"/>
    <w:rsid w:val="00DA07EC"/>
    <w:rsid w:val="00DA0D50"/>
    <w:rsid w:val="00DA0EAF"/>
    <w:rsid w:val="00DA1C4C"/>
    <w:rsid w:val="00DA3137"/>
    <w:rsid w:val="00DA483E"/>
    <w:rsid w:val="00DA5029"/>
    <w:rsid w:val="00DA5287"/>
    <w:rsid w:val="00DA6520"/>
    <w:rsid w:val="00DA67B5"/>
    <w:rsid w:val="00DA6EFF"/>
    <w:rsid w:val="00DA7682"/>
    <w:rsid w:val="00DB009E"/>
    <w:rsid w:val="00DB17F5"/>
    <w:rsid w:val="00DB1961"/>
    <w:rsid w:val="00DB2846"/>
    <w:rsid w:val="00DB3A4B"/>
    <w:rsid w:val="00DB417C"/>
    <w:rsid w:val="00DB5BFF"/>
    <w:rsid w:val="00DB628C"/>
    <w:rsid w:val="00DB6928"/>
    <w:rsid w:val="00DB739B"/>
    <w:rsid w:val="00DC0920"/>
    <w:rsid w:val="00DC0B1F"/>
    <w:rsid w:val="00DC0B84"/>
    <w:rsid w:val="00DC0FBF"/>
    <w:rsid w:val="00DC11EC"/>
    <w:rsid w:val="00DC1982"/>
    <w:rsid w:val="00DC2510"/>
    <w:rsid w:val="00DC2758"/>
    <w:rsid w:val="00DC38CA"/>
    <w:rsid w:val="00DC6518"/>
    <w:rsid w:val="00DC6ECF"/>
    <w:rsid w:val="00DC776B"/>
    <w:rsid w:val="00DC7A90"/>
    <w:rsid w:val="00DD0282"/>
    <w:rsid w:val="00DD07E4"/>
    <w:rsid w:val="00DD0CA4"/>
    <w:rsid w:val="00DD10BD"/>
    <w:rsid w:val="00DD1FBF"/>
    <w:rsid w:val="00DD301F"/>
    <w:rsid w:val="00DD361E"/>
    <w:rsid w:val="00DD3C08"/>
    <w:rsid w:val="00DD3C57"/>
    <w:rsid w:val="00DD42AE"/>
    <w:rsid w:val="00DD5C7F"/>
    <w:rsid w:val="00DD6820"/>
    <w:rsid w:val="00DD6D28"/>
    <w:rsid w:val="00DD6EE9"/>
    <w:rsid w:val="00DD7218"/>
    <w:rsid w:val="00DD78D8"/>
    <w:rsid w:val="00DE049E"/>
    <w:rsid w:val="00DE04AC"/>
    <w:rsid w:val="00DE06E7"/>
    <w:rsid w:val="00DE0707"/>
    <w:rsid w:val="00DE0BF1"/>
    <w:rsid w:val="00DE1C76"/>
    <w:rsid w:val="00DE2065"/>
    <w:rsid w:val="00DE237E"/>
    <w:rsid w:val="00DE2600"/>
    <w:rsid w:val="00DE261B"/>
    <w:rsid w:val="00DE271B"/>
    <w:rsid w:val="00DE287F"/>
    <w:rsid w:val="00DE2B11"/>
    <w:rsid w:val="00DE407B"/>
    <w:rsid w:val="00DE660D"/>
    <w:rsid w:val="00DE6B53"/>
    <w:rsid w:val="00DE77FF"/>
    <w:rsid w:val="00DE7F47"/>
    <w:rsid w:val="00DF006E"/>
    <w:rsid w:val="00DF1326"/>
    <w:rsid w:val="00DF2055"/>
    <w:rsid w:val="00DF3812"/>
    <w:rsid w:val="00DF4077"/>
    <w:rsid w:val="00DF4B10"/>
    <w:rsid w:val="00DF50E1"/>
    <w:rsid w:val="00DF7558"/>
    <w:rsid w:val="00DF76C4"/>
    <w:rsid w:val="00DF7733"/>
    <w:rsid w:val="00E00B3A"/>
    <w:rsid w:val="00E00BF4"/>
    <w:rsid w:val="00E01991"/>
    <w:rsid w:val="00E02BEC"/>
    <w:rsid w:val="00E05023"/>
    <w:rsid w:val="00E0513B"/>
    <w:rsid w:val="00E05CD1"/>
    <w:rsid w:val="00E06748"/>
    <w:rsid w:val="00E06905"/>
    <w:rsid w:val="00E06EAD"/>
    <w:rsid w:val="00E07AFF"/>
    <w:rsid w:val="00E1037F"/>
    <w:rsid w:val="00E105DE"/>
    <w:rsid w:val="00E10988"/>
    <w:rsid w:val="00E1245B"/>
    <w:rsid w:val="00E130B5"/>
    <w:rsid w:val="00E13EC8"/>
    <w:rsid w:val="00E15EB3"/>
    <w:rsid w:val="00E164B3"/>
    <w:rsid w:val="00E16725"/>
    <w:rsid w:val="00E16A1E"/>
    <w:rsid w:val="00E16D1B"/>
    <w:rsid w:val="00E16E28"/>
    <w:rsid w:val="00E17B07"/>
    <w:rsid w:val="00E20DC4"/>
    <w:rsid w:val="00E21975"/>
    <w:rsid w:val="00E21B93"/>
    <w:rsid w:val="00E2331A"/>
    <w:rsid w:val="00E23A53"/>
    <w:rsid w:val="00E2446F"/>
    <w:rsid w:val="00E25149"/>
    <w:rsid w:val="00E2795D"/>
    <w:rsid w:val="00E27E16"/>
    <w:rsid w:val="00E30234"/>
    <w:rsid w:val="00E307C5"/>
    <w:rsid w:val="00E30ABF"/>
    <w:rsid w:val="00E30B1E"/>
    <w:rsid w:val="00E31BCF"/>
    <w:rsid w:val="00E32619"/>
    <w:rsid w:val="00E32A3F"/>
    <w:rsid w:val="00E33220"/>
    <w:rsid w:val="00E337F6"/>
    <w:rsid w:val="00E33936"/>
    <w:rsid w:val="00E34ED4"/>
    <w:rsid w:val="00E35CD3"/>
    <w:rsid w:val="00E36085"/>
    <w:rsid w:val="00E36C9B"/>
    <w:rsid w:val="00E37A95"/>
    <w:rsid w:val="00E37C53"/>
    <w:rsid w:val="00E37F39"/>
    <w:rsid w:val="00E40D32"/>
    <w:rsid w:val="00E430CA"/>
    <w:rsid w:val="00E432AF"/>
    <w:rsid w:val="00E43BB2"/>
    <w:rsid w:val="00E43FB6"/>
    <w:rsid w:val="00E445F5"/>
    <w:rsid w:val="00E45D9C"/>
    <w:rsid w:val="00E47403"/>
    <w:rsid w:val="00E4759F"/>
    <w:rsid w:val="00E478F4"/>
    <w:rsid w:val="00E47AED"/>
    <w:rsid w:val="00E5053A"/>
    <w:rsid w:val="00E50D18"/>
    <w:rsid w:val="00E52670"/>
    <w:rsid w:val="00E54486"/>
    <w:rsid w:val="00E55EAC"/>
    <w:rsid w:val="00E569B1"/>
    <w:rsid w:val="00E57047"/>
    <w:rsid w:val="00E57FDF"/>
    <w:rsid w:val="00E605EF"/>
    <w:rsid w:val="00E61378"/>
    <w:rsid w:val="00E619BA"/>
    <w:rsid w:val="00E620FF"/>
    <w:rsid w:val="00E626D9"/>
    <w:rsid w:val="00E6281B"/>
    <w:rsid w:val="00E6308B"/>
    <w:rsid w:val="00E635D1"/>
    <w:rsid w:val="00E63D81"/>
    <w:rsid w:val="00E63F05"/>
    <w:rsid w:val="00E64711"/>
    <w:rsid w:val="00E64E6D"/>
    <w:rsid w:val="00E65876"/>
    <w:rsid w:val="00E65C4E"/>
    <w:rsid w:val="00E65CF5"/>
    <w:rsid w:val="00E67EB9"/>
    <w:rsid w:val="00E7027A"/>
    <w:rsid w:val="00E70C93"/>
    <w:rsid w:val="00E71144"/>
    <w:rsid w:val="00E7362F"/>
    <w:rsid w:val="00E73EFA"/>
    <w:rsid w:val="00E7424D"/>
    <w:rsid w:val="00E74266"/>
    <w:rsid w:val="00E7483E"/>
    <w:rsid w:val="00E75A34"/>
    <w:rsid w:val="00E75D8A"/>
    <w:rsid w:val="00E763FE"/>
    <w:rsid w:val="00E766F2"/>
    <w:rsid w:val="00E7764F"/>
    <w:rsid w:val="00E776A5"/>
    <w:rsid w:val="00E777FD"/>
    <w:rsid w:val="00E8048D"/>
    <w:rsid w:val="00E80AE8"/>
    <w:rsid w:val="00E80BE8"/>
    <w:rsid w:val="00E817A2"/>
    <w:rsid w:val="00E82080"/>
    <w:rsid w:val="00E82676"/>
    <w:rsid w:val="00E82C47"/>
    <w:rsid w:val="00E830FD"/>
    <w:rsid w:val="00E836D4"/>
    <w:rsid w:val="00E83990"/>
    <w:rsid w:val="00E8418F"/>
    <w:rsid w:val="00E849AD"/>
    <w:rsid w:val="00E84BE9"/>
    <w:rsid w:val="00E85815"/>
    <w:rsid w:val="00E85DCD"/>
    <w:rsid w:val="00E85FFA"/>
    <w:rsid w:val="00E86DAC"/>
    <w:rsid w:val="00E9108C"/>
    <w:rsid w:val="00E91528"/>
    <w:rsid w:val="00E91CCE"/>
    <w:rsid w:val="00E920AB"/>
    <w:rsid w:val="00E92BFD"/>
    <w:rsid w:val="00E92DAF"/>
    <w:rsid w:val="00E93219"/>
    <w:rsid w:val="00E93585"/>
    <w:rsid w:val="00E941F7"/>
    <w:rsid w:val="00E94412"/>
    <w:rsid w:val="00E95270"/>
    <w:rsid w:val="00E95A2B"/>
    <w:rsid w:val="00E96186"/>
    <w:rsid w:val="00E969D1"/>
    <w:rsid w:val="00E96A88"/>
    <w:rsid w:val="00E97BF7"/>
    <w:rsid w:val="00EA02B2"/>
    <w:rsid w:val="00EA0806"/>
    <w:rsid w:val="00EA1429"/>
    <w:rsid w:val="00EA1479"/>
    <w:rsid w:val="00EA148E"/>
    <w:rsid w:val="00EA1B5F"/>
    <w:rsid w:val="00EA22F8"/>
    <w:rsid w:val="00EA230D"/>
    <w:rsid w:val="00EA3947"/>
    <w:rsid w:val="00EA3B7F"/>
    <w:rsid w:val="00EA43C2"/>
    <w:rsid w:val="00EA50B9"/>
    <w:rsid w:val="00EA69AC"/>
    <w:rsid w:val="00EA7144"/>
    <w:rsid w:val="00EA7F41"/>
    <w:rsid w:val="00EB07E3"/>
    <w:rsid w:val="00EB227E"/>
    <w:rsid w:val="00EB2F1E"/>
    <w:rsid w:val="00EB35E0"/>
    <w:rsid w:val="00EB4EF8"/>
    <w:rsid w:val="00EB53A3"/>
    <w:rsid w:val="00EB59F2"/>
    <w:rsid w:val="00EB6CDB"/>
    <w:rsid w:val="00EB700F"/>
    <w:rsid w:val="00EB7262"/>
    <w:rsid w:val="00EB72AB"/>
    <w:rsid w:val="00EC25DD"/>
    <w:rsid w:val="00EC410C"/>
    <w:rsid w:val="00EC4E53"/>
    <w:rsid w:val="00EC4EFF"/>
    <w:rsid w:val="00EC515C"/>
    <w:rsid w:val="00EC5453"/>
    <w:rsid w:val="00EC66C7"/>
    <w:rsid w:val="00EC6CA3"/>
    <w:rsid w:val="00EC7E88"/>
    <w:rsid w:val="00ED0939"/>
    <w:rsid w:val="00ED2139"/>
    <w:rsid w:val="00ED2C5F"/>
    <w:rsid w:val="00ED34FE"/>
    <w:rsid w:val="00ED383D"/>
    <w:rsid w:val="00ED5AD8"/>
    <w:rsid w:val="00ED5F9C"/>
    <w:rsid w:val="00ED65A9"/>
    <w:rsid w:val="00ED6A24"/>
    <w:rsid w:val="00ED7D94"/>
    <w:rsid w:val="00EE0506"/>
    <w:rsid w:val="00EE156C"/>
    <w:rsid w:val="00EE1690"/>
    <w:rsid w:val="00EE175F"/>
    <w:rsid w:val="00EE1BCB"/>
    <w:rsid w:val="00EE2085"/>
    <w:rsid w:val="00EE2290"/>
    <w:rsid w:val="00EE259C"/>
    <w:rsid w:val="00EE34A7"/>
    <w:rsid w:val="00EE3D8C"/>
    <w:rsid w:val="00EE4EDC"/>
    <w:rsid w:val="00EE5015"/>
    <w:rsid w:val="00EE5876"/>
    <w:rsid w:val="00EE5B23"/>
    <w:rsid w:val="00EE5C6E"/>
    <w:rsid w:val="00EE5E42"/>
    <w:rsid w:val="00EE6636"/>
    <w:rsid w:val="00EE7A8C"/>
    <w:rsid w:val="00EF04DE"/>
    <w:rsid w:val="00EF0867"/>
    <w:rsid w:val="00EF0889"/>
    <w:rsid w:val="00EF0E1F"/>
    <w:rsid w:val="00EF2643"/>
    <w:rsid w:val="00EF419D"/>
    <w:rsid w:val="00EF5BE3"/>
    <w:rsid w:val="00EF64BF"/>
    <w:rsid w:val="00EF6520"/>
    <w:rsid w:val="00EF6AE4"/>
    <w:rsid w:val="00EF6C2A"/>
    <w:rsid w:val="00EF6F93"/>
    <w:rsid w:val="00EF78E9"/>
    <w:rsid w:val="00F00348"/>
    <w:rsid w:val="00F0054E"/>
    <w:rsid w:val="00F00E34"/>
    <w:rsid w:val="00F0111D"/>
    <w:rsid w:val="00F0166E"/>
    <w:rsid w:val="00F02453"/>
    <w:rsid w:val="00F05AA6"/>
    <w:rsid w:val="00F06703"/>
    <w:rsid w:val="00F06CC8"/>
    <w:rsid w:val="00F0795E"/>
    <w:rsid w:val="00F07C9C"/>
    <w:rsid w:val="00F11179"/>
    <w:rsid w:val="00F117CA"/>
    <w:rsid w:val="00F12094"/>
    <w:rsid w:val="00F12DDB"/>
    <w:rsid w:val="00F12EEC"/>
    <w:rsid w:val="00F1318D"/>
    <w:rsid w:val="00F1327A"/>
    <w:rsid w:val="00F1412D"/>
    <w:rsid w:val="00F147C3"/>
    <w:rsid w:val="00F14AD2"/>
    <w:rsid w:val="00F160B6"/>
    <w:rsid w:val="00F162F6"/>
    <w:rsid w:val="00F17257"/>
    <w:rsid w:val="00F175BD"/>
    <w:rsid w:val="00F17D8B"/>
    <w:rsid w:val="00F20DB0"/>
    <w:rsid w:val="00F21303"/>
    <w:rsid w:val="00F213EB"/>
    <w:rsid w:val="00F218D4"/>
    <w:rsid w:val="00F219E2"/>
    <w:rsid w:val="00F21E4A"/>
    <w:rsid w:val="00F22BFE"/>
    <w:rsid w:val="00F27FA6"/>
    <w:rsid w:val="00F30013"/>
    <w:rsid w:val="00F31079"/>
    <w:rsid w:val="00F31242"/>
    <w:rsid w:val="00F31866"/>
    <w:rsid w:val="00F31CA7"/>
    <w:rsid w:val="00F31FFE"/>
    <w:rsid w:val="00F32EA4"/>
    <w:rsid w:val="00F32FEB"/>
    <w:rsid w:val="00F331E7"/>
    <w:rsid w:val="00F345E7"/>
    <w:rsid w:val="00F35049"/>
    <w:rsid w:val="00F35D51"/>
    <w:rsid w:val="00F37F7A"/>
    <w:rsid w:val="00F4065B"/>
    <w:rsid w:val="00F4198D"/>
    <w:rsid w:val="00F41D03"/>
    <w:rsid w:val="00F42F8E"/>
    <w:rsid w:val="00F431BE"/>
    <w:rsid w:val="00F43231"/>
    <w:rsid w:val="00F43AFB"/>
    <w:rsid w:val="00F43BF5"/>
    <w:rsid w:val="00F43D8E"/>
    <w:rsid w:val="00F45CD0"/>
    <w:rsid w:val="00F469C5"/>
    <w:rsid w:val="00F51A8D"/>
    <w:rsid w:val="00F51ABA"/>
    <w:rsid w:val="00F52FF2"/>
    <w:rsid w:val="00F534C5"/>
    <w:rsid w:val="00F545DA"/>
    <w:rsid w:val="00F555FC"/>
    <w:rsid w:val="00F56579"/>
    <w:rsid w:val="00F56B5B"/>
    <w:rsid w:val="00F57147"/>
    <w:rsid w:val="00F5770B"/>
    <w:rsid w:val="00F577E2"/>
    <w:rsid w:val="00F6047F"/>
    <w:rsid w:val="00F61EEB"/>
    <w:rsid w:val="00F62112"/>
    <w:rsid w:val="00F625EE"/>
    <w:rsid w:val="00F6368E"/>
    <w:rsid w:val="00F63B9D"/>
    <w:rsid w:val="00F64D89"/>
    <w:rsid w:val="00F64F9C"/>
    <w:rsid w:val="00F65E9C"/>
    <w:rsid w:val="00F70705"/>
    <w:rsid w:val="00F70C88"/>
    <w:rsid w:val="00F7249C"/>
    <w:rsid w:val="00F73112"/>
    <w:rsid w:val="00F735DF"/>
    <w:rsid w:val="00F737D1"/>
    <w:rsid w:val="00F73887"/>
    <w:rsid w:val="00F73B45"/>
    <w:rsid w:val="00F7583E"/>
    <w:rsid w:val="00F759AA"/>
    <w:rsid w:val="00F75FF1"/>
    <w:rsid w:val="00F7716C"/>
    <w:rsid w:val="00F80723"/>
    <w:rsid w:val="00F82096"/>
    <w:rsid w:val="00F82886"/>
    <w:rsid w:val="00F84017"/>
    <w:rsid w:val="00F859B3"/>
    <w:rsid w:val="00F85C2D"/>
    <w:rsid w:val="00F85F8A"/>
    <w:rsid w:val="00F873D7"/>
    <w:rsid w:val="00F87839"/>
    <w:rsid w:val="00F9031C"/>
    <w:rsid w:val="00F90929"/>
    <w:rsid w:val="00F91A4D"/>
    <w:rsid w:val="00F92004"/>
    <w:rsid w:val="00F92ECA"/>
    <w:rsid w:val="00F93249"/>
    <w:rsid w:val="00F94417"/>
    <w:rsid w:val="00F947CD"/>
    <w:rsid w:val="00F95CCF"/>
    <w:rsid w:val="00F966EE"/>
    <w:rsid w:val="00F9783E"/>
    <w:rsid w:val="00F979EB"/>
    <w:rsid w:val="00F97D26"/>
    <w:rsid w:val="00F97D5A"/>
    <w:rsid w:val="00FA0487"/>
    <w:rsid w:val="00FA078E"/>
    <w:rsid w:val="00FA0FC9"/>
    <w:rsid w:val="00FA2840"/>
    <w:rsid w:val="00FA3386"/>
    <w:rsid w:val="00FA3664"/>
    <w:rsid w:val="00FA3A9F"/>
    <w:rsid w:val="00FA3ECB"/>
    <w:rsid w:val="00FA3F8A"/>
    <w:rsid w:val="00FA4FFA"/>
    <w:rsid w:val="00FA5BC3"/>
    <w:rsid w:val="00FA5D0E"/>
    <w:rsid w:val="00FA6AB4"/>
    <w:rsid w:val="00FA6C8D"/>
    <w:rsid w:val="00FB011E"/>
    <w:rsid w:val="00FB0D97"/>
    <w:rsid w:val="00FB23AC"/>
    <w:rsid w:val="00FB29FE"/>
    <w:rsid w:val="00FB2DCA"/>
    <w:rsid w:val="00FB39CD"/>
    <w:rsid w:val="00FB3CEB"/>
    <w:rsid w:val="00FB41F9"/>
    <w:rsid w:val="00FB45B6"/>
    <w:rsid w:val="00FB5A2C"/>
    <w:rsid w:val="00FB6587"/>
    <w:rsid w:val="00FB74B0"/>
    <w:rsid w:val="00FB7734"/>
    <w:rsid w:val="00FB7E68"/>
    <w:rsid w:val="00FC12B7"/>
    <w:rsid w:val="00FC355E"/>
    <w:rsid w:val="00FC38CC"/>
    <w:rsid w:val="00FC4703"/>
    <w:rsid w:val="00FC512A"/>
    <w:rsid w:val="00FC52F0"/>
    <w:rsid w:val="00FC596E"/>
    <w:rsid w:val="00FC7142"/>
    <w:rsid w:val="00FC7F40"/>
    <w:rsid w:val="00FD0A6F"/>
    <w:rsid w:val="00FD0E59"/>
    <w:rsid w:val="00FD10C4"/>
    <w:rsid w:val="00FD2023"/>
    <w:rsid w:val="00FD261D"/>
    <w:rsid w:val="00FD28B5"/>
    <w:rsid w:val="00FD3546"/>
    <w:rsid w:val="00FD4069"/>
    <w:rsid w:val="00FD46B9"/>
    <w:rsid w:val="00FD4941"/>
    <w:rsid w:val="00FD5BE1"/>
    <w:rsid w:val="00FD6400"/>
    <w:rsid w:val="00FD7E0A"/>
    <w:rsid w:val="00FE123A"/>
    <w:rsid w:val="00FE12A3"/>
    <w:rsid w:val="00FE1638"/>
    <w:rsid w:val="00FE2A7E"/>
    <w:rsid w:val="00FE2FB5"/>
    <w:rsid w:val="00FE3793"/>
    <w:rsid w:val="00FE48C7"/>
    <w:rsid w:val="00FE4B70"/>
    <w:rsid w:val="00FE4C6F"/>
    <w:rsid w:val="00FE55F1"/>
    <w:rsid w:val="00FE5672"/>
    <w:rsid w:val="00FE67FA"/>
    <w:rsid w:val="00FF0875"/>
    <w:rsid w:val="00FF0FDC"/>
    <w:rsid w:val="00FF122C"/>
    <w:rsid w:val="00FF1253"/>
    <w:rsid w:val="00FF181C"/>
    <w:rsid w:val="00FF18AC"/>
    <w:rsid w:val="00FF1CF9"/>
    <w:rsid w:val="00FF2262"/>
    <w:rsid w:val="00FF229F"/>
    <w:rsid w:val="00FF23B4"/>
    <w:rsid w:val="00FF3669"/>
    <w:rsid w:val="00FF3CD1"/>
    <w:rsid w:val="00FF3CF1"/>
    <w:rsid w:val="00FF4FC7"/>
    <w:rsid w:val="00FF56AD"/>
    <w:rsid w:val="00FF5B23"/>
    <w:rsid w:val="00FF6C16"/>
    <w:rsid w:val="00FF6E68"/>
    <w:rsid w:val="00FF6F00"/>
    <w:rsid w:val="04245DF9"/>
    <w:rsid w:val="04837045"/>
    <w:rsid w:val="2AA3C138"/>
    <w:rsid w:val="2F7AF101"/>
    <w:rsid w:val="3B52DC75"/>
    <w:rsid w:val="3B824729"/>
    <w:rsid w:val="4504BDDE"/>
    <w:rsid w:val="458A14DF"/>
    <w:rsid w:val="5969509F"/>
    <w:rsid w:val="59BD1057"/>
    <w:rsid w:val="6350BE8D"/>
    <w:rsid w:val="698CBD52"/>
    <w:rsid w:val="6DF61D70"/>
    <w:rsid w:val="73A9F733"/>
    <w:rsid w:val="7857A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CD90B5"/>
  <w15:chartTrackingRefBased/>
  <w15:docId w15:val="{ED199C9B-7502-487A-9AAC-7FB85A754A0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214BF2"/>
    <w:pPr>
      <w:keepNext/>
      <w:keepLines/>
      <w:spacing w:before="240" w:after="0"/>
      <w:jc w:val="center"/>
      <w:outlineLvl w:val="0"/>
    </w:pPr>
    <w:rPr>
      <w:rFonts w:eastAsiaTheme="majorEastAsia" w:cstheme="minorHAnsi"/>
      <w:b/>
      <w:bCs/>
      <w:color w:val="2F5496" w:themeColor="accent1" w:themeShade="BF"/>
      <w:sz w:val="32"/>
      <w:szCs w:val="32"/>
    </w:rPr>
  </w:style>
  <w:style w:type="paragraph" w:styleId="Heading2">
    <w:name w:val="heading 2"/>
    <w:basedOn w:val="Normal"/>
    <w:next w:val="Normal"/>
    <w:link w:val="Heading2Char"/>
    <w:uiPriority w:val="9"/>
    <w:unhideWhenUsed/>
    <w:qFormat/>
    <w:rsid w:val="00936E18"/>
    <w:pPr>
      <w:keepNext/>
      <w:keepLines/>
      <w:spacing w:after="0" w:line="240" w:lineRule="auto"/>
      <w:outlineLvl w:val="1"/>
    </w:pPr>
    <w:rPr>
      <w:rFonts w:eastAsiaTheme="majorEastAsia" w:cstheme="minorHAnsi"/>
      <w:color w:val="2F5496" w:themeColor="accent1" w:themeShade="BF"/>
      <w:sz w:val="28"/>
      <w:szCs w:val="28"/>
    </w:rPr>
  </w:style>
  <w:style w:type="paragraph" w:styleId="Heading6">
    <w:name w:val="heading 6"/>
    <w:aliases w:val="Body 4"/>
    <w:basedOn w:val="NLSbodytextL1"/>
    <w:next w:val="Normal"/>
    <w:link w:val="Heading6Char"/>
    <w:qFormat/>
    <w:rsid w:val="00C05828"/>
    <w:pPr>
      <w:spacing w:line="240" w:lineRule="auto"/>
      <w:ind w:left="2160"/>
      <w:outlineLvl w:val="5"/>
    </w:pPr>
    <w:rPr>
      <w:color w:val="00000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965FD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Scope of Services,Bull2,Numbering,Figure_name,List Paragraph1,Bullet- First level,numbered,Bullet List,FooterText,Alpha List Paragraph,Style 2,Number List 2,Bullet Level 1,Appendix Bullets,TOC style,lp1,Bulleted Text,Bulleted text,列出段落,b1"/>
    <w:basedOn w:val="Normal"/>
    <w:link w:val="ListParagraphChar"/>
    <w:uiPriority w:val="34"/>
    <w:qFormat/>
    <w:rsid w:val="00965FD7"/>
    <w:pPr>
      <w:ind w:left="720"/>
      <w:contextualSpacing/>
    </w:pPr>
  </w:style>
  <w:style w:type="paragraph" w:styleId="NLSbodytextL1" w:customStyle="1">
    <w:name w:val="NLS body text L1"/>
    <w:link w:val="NLSbodytextL1Char"/>
    <w:rsid w:val="00E478F4"/>
    <w:pPr>
      <w:adjustRightInd w:val="0"/>
      <w:spacing w:before="120" w:after="120" w:line="360" w:lineRule="auto"/>
      <w:jc w:val="both"/>
    </w:pPr>
    <w:rPr>
      <w:rFonts w:ascii="Times New Roman" w:hAnsi="Times New Roman" w:eastAsia="MS Mincho" w:cs="Times New Roman"/>
      <w:sz w:val="24"/>
      <w:szCs w:val="24"/>
    </w:rPr>
  </w:style>
  <w:style w:type="character" w:styleId="NLSbodytextL1Char" w:customStyle="1">
    <w:name w:val="NLS body text L1 Char"/>
    <w:link w:val="NLSbodytextL1"/>
    <w:locked/>
    <w:rsid w:val="00E478F4"/>
    <w:rPr>
      <w:rFonts w:ascii="Times New Roman" w:hAnsi="Times New Roman" w:eastAsia="MS Mincho" w:cs="Times New Roman"/>
      <w:sz w:val="24"/>
      <w:szCs w:val="24"/>
    </w:rPr>
  </w:style>
  <w:style w:type="paragraph" w:styleId="Header">
    <w:name w:val="header"/>
    <w:basedOn w:val="Normal"/>
    <w:link w:val="HeaderChar"/>
    <w:uiPriority w:val="99"/>
    <w:unhideWhenUsed/>
    <w:rsid w:val="00E82676"/>
    <w:pPr>
      <w:tabs>
        <w:tab w:val="center" w:pos="4680"/>
        <w:tab w:val="right" w:pos="9360"/>
      </w:tabs>
      <w:spacing w:after="0" w:line="240" w:lineRule="auto"/>
    </w:pPr>
  </w:style>
  <w:style w:type="character" w:styleId="HeaderChar" w:customStyle="1">
    <w:name w:val="Header Char"/>
    <w:basedOn w:val="DefaultParagraphFont"/>
    <w:link w:val="Header"/>
    <w:uiPriority w:val="99"/>
    <w:rsid w:val="00E82676"/>
  </w:style>
  <w:style w:type="paragraph" w:styleId="Footer">
    <w:name w:val="footer"/>
    <w:basedOn w:val="Normal"/>
    <w:link w:val="FooterChar"/>
    <w:uiPriority w:val="99"/>
    <w:unhideWhenUsed/>
    <w:rsid w:val="00E82676"/>
    <w:pPr>
      <w:tabs>
        <w:tab w:val="center" w:pos="4680"/>
        <w:tab w:val="right" w:pos="9360"/>
      </w:tabs>
      <w:spacing w:after="0" w:line="240" w:lineRule="auto"/>
    </w:pPr>
  </w:style>
  <w:style w:type="character" w:styleId="FooterChar" w:customStyle="1">
    <w:name w:val="Footer Char"/>
    <w:basedOn w:val="DefaultParagraphFont"/>
    <w:link w:val="Footer"/>
    <w:uiPriority w:val="99"/>
    <w:rsid w:val="00E82676"/>
  </w:style>
  <w:style w:type="character" w:styleId="CommentReference">
    <w:name w:val="annotation reference"/>
    <w:basedOn w:val="DefaultParagraphFont"/>
    <w:uiPriority w:val="99"/>
    <w:semiHidden/>
    <w:unhideWhenUsed/>
    <w:rsid w:val="00C04A61"/>
    <w:rPr>
      <w:sz w:val="16"/>
      <w:szCs w:val="16"/>
    </w:rPr>
  </w:style>
  <w:style w:type="paragraph" w:styleId="CommentText">
    <w:name w:val="annotation text"/>
    <w:basedOn w:val="Normal"/>
    <w:link w:val="CommentTextChar"/>
    <w:uiPriority w:val="99"/>
    <w:unhideWhenUsed/>
    <w:rsid w:val="00C04A61"/>
    <w:pPr>
      <w:spacing w:after="0" w:line="240" w:lineRule="auto"/>
    </w:pPr>
    <w:rPr>
      <w:rFonts w:ascii="Arial" w:hAnsi="Arial"/>
      <w:sz w:val="20"/>
      <w:szCs w:val="20"/>
    </w:rPr>
  </w:style>
  <w:style w:type="character" w:styleId="CommentTextChar" w:customStyle="1">
    <w:name w:val="Comment Text Char"/>
    <w:basedOn w:val="DefaultParagraphFont"/>
    <w:link w:val="CommentText"/>
    <w:uiPriority w:val="99"/>
    <w:rsid w:val="00C04A61"/>
    <w:rPr>
      <w:rFonts w:ascii="Arial" w:hAnsi="Arial"/>
      <w:sz w:val="20"/>
      <w:szCs w:val="20"/>
    </w:rPr>
  </w:style>
  <w:style w:type="paragraph" w:styleId="Subtitle">
    <w:name w:val="Subtitle"/>
    <w:aliases w:val="Body 3"/>
    <w:basedOn w:val="NLSbodytextL1"/>
    <w:next w:val="Normal"/>
    <w:link w:val="SubtitleChar"/>
    <w:qFormat/>
    <w:rsid w:val="00BF15B1"/>
    <w:pPr>
      <w:spacing w:line="240" w:lineRule="auto"/>
      <w:ind w:left="900"/>
    </w:pPr>
    <w:rPr>
      <w:color w:val="000000"/>
    </w:rPr>
  </w:style>
  <w:style w:type="character" w:styleId="SubtitleChar" w:customStyle="1">
    <w:name w:val="Subtitle Char"/>
    <w:aliases w:val="Body 3 Char"/>
    <w:basedOn w:val="DefaultParagraphFont"/>
    <w:link w:val="Subtitle"/>
    <w:rsid w:val="00BF15B1"/>
    <w:rPr>
      <w:rFonts w:ascii="Times New Roman" w:hAnsi="Times New Roman" w:eastAsia="MS Mincho" w:cs="Times New Roman"/>
      <w:color w:val="000000"/>
      <w:sz w:val="24"/>
      <w:szCs w:val="24"/>
    </w:rPr>
  </w:style>
  <w:style w:type="character" w:styleId="SubtleEmphasis">
    <w:name w:val="Subtle Emphasis"/>
    <w:aliases w:val="Bullet 3"/>
    <w:uiPriority w:val="19"/>
    <w:qFormat/>
    <w:rsid w:val="00E16D1B"/>
    <w:rPr>
      <w:rFonts w:ascii="Times New Roman" w:hAnsi="Times New Roman" w:cs="Times New Roman"/>
      <w:sz w:val="24"/>
      <w:szCs w:val="24"/>
    </w:rPr>
  </w:style>
  <w:style w:type="character" w:styleId="Heading6Char" w:customStyle="1">
    <w:name w:val="Heading 6 Char"/>
    <w:aliases w:val="Body 4 Char"/>
    <w:basedOn w:val="DefaultParagraphFont"/>
    <w:link w:val="Heading6"/>
    <w:rsid w:val="00C05828"/>
    <w:rPr>
      <w:rFonts w:ascii="Times New Roman" w:hAnsi="Times New Roman" w:eastAsia="MS Mincho" w:cs="Times New Roman"/>
      <w:color w:val="000000"/>
      <w:sz w:val="24"/>
      <w:szCs w:val="24"/>
    </w:rPr>
  </w:style>
  <w:style w:type="paragraph" w:styleId="Bullet4" w:customStyle="1">
    <w:name w:val="Bullet 4"/>
    <w:basedOn w:val="Heading6"/>
    <w:qFormat/>
    <w:rsid w:val="00C05828"/>
    <w:pPr>
      <w:numPr>
        <w:numId w:val="2"/>
      </w:numPr>
    </w:pPr>
  </w:style>
  <w:style w:type="paragraph" w:styleId="FootnoteText">
    <w:name w:val="footnote text"/>
    <w:basedOn w:val="Normal"/>
    <w:link w:val="FootnoteTextChar"/>
    <w:uiPriority w:val="99"/>
    <w:semiHidden/>
    <w:unhideWhenUsed/>
    <w:rsid w:val="00690D5F"/>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690D5F"/>
    <w:rPr>
      <w:sz w:val="20"/>
      <w:szCs w:val="20"/>
    </w:rPr>
  </w:style>
  <w:style w:type="character" w:styleId="FootnoteReference">
    <w:name w:val="footnote reference"/>
    <w:basedOn w:val="DefaultParagraphFont"/>
    <w:uiPriority w:val="99"/>
    <w:semiHidden/>
    <w:unhideWhenUsed/>
    <w:rsid w:val="00690D5F"/>
    <w:rPr>
      <w:vertAlign w:val="superscript"/>
    </w:rPr>
  </w:style>
  <w:style w:type="character" w:styleId="normaltextrun" w:customStyle="1">
    <w:name w:val="normaltextrun"/>
    <w:basedOn w:val="DefaultParagraphFont"/>
    <w:rsid w:val="00470CE9"/>
  </w:style>
  <w:style w:type="character" w:styleId="spellingerror" w:customStyle="1">
    <w:name w:val="spellingerror"/>
    <w:basedOn w:val="DefaultParagraphFont"/>
    <w:rsid w:val="00470CE9"/>
  </w:style>
  <w:style w:type="character" w:styleId="eop" w:customStyle="1">
    <w:name w:val="eop"/>
    <w:basedOn w:val="DefaultParagraphFont"/>
    <w:rsid w:val="00470CE9"/>
  </w:style>
  <w:style w:type="paragraph" w:styleId="paragraph" w:customStyle="1">
    <w:name w:val="paragraph"/>
    <w:basedOn w:val="Normal"/>
    <w:rsid w:val="00470CE9"/>
    <w:pPr>
      <w:spacing w:before="100" w:beforeAutospacing="1" w:after="100" w:afterAutospacing="1" w:line="240" w:lineRule="auto"/>
    </w:pPr>
    <w:rPr>
      <w:rFonts w:ascii="Times New Roman" w:hAnsi="Times New Roman" w:eastAsia="Times New Roman" w:cs="Times New Roman"/>
      <w:sz w:val="24"/>
      <w:szCs w:val="24"/>
    </w:rPr>
  </w:style>
  <w:style w:type="character" w:styleId="scxw57794789" w:customStyle="1">
    <w:name w:val="scxw57794789"/>
    <w:basedOn w:val="DefaultParagraphFont"/>
    <w:rsid w:val="00470CE9"/>
  </w:style>
  <w:style w:type="paragraph" w:styleId="CommentSubject">
    <w:name w:val="annotation subject"/>
    <w:basedOn w:val="CommentText"/>
    <w:next w:val="CommentText"/>
    <w:link w:val="CommentSubjectChar"/>
    <w:uiPriority w:val="99"/>
    <w:semiHidden/>
    <w:unhideWhenUsed/>
    <w:rsid w:val="00014450"/>
    <w:pPr>
      <w:spacing w:after="160"/>
    </w:pPr>
    <w:rPr>
      <w:rFonts w:asciiTheme="minorHAnsi" w:hAnsiTheme="minorHAnsi"/>
      <w:b/>
      <w:bCs/>
    </w:rPr>
  </w:style>
  <w:style w:type="character" w:styleId="CommentSubjectChar" w:customStyle="1">
    <w:name w:val="Comment Subject Char"/>
    <w:basedOn w:val="CommentTextChar"/>
    <w:link w:val="CommentSubject"/>
    <w:uiPriority w:val="99"/>
    <w:semiHidden/>
    <w:rsid w:val="00014450"/>
    <w:rPr>
      <w:rFonts w:ascii="Arial" w:hAnsi="Arial"/>
      <w:b/>
      <w:bCs/>
      <w:sz w:val="20"/>
      <w:szCs w:val="20"/>
    </w:rPr>
  </w:style>
  <w:style w:type="character" w:styleId="scxw219336800" w:customStyle="1">
    <w:name w:val="scxw219336800"/>
    <w:basedOn w:val="DefaultParagraphFont"/>
    <w:rsid w:val="00294397"/>
  </w:style>
  <w:style w:type="character" w:styleId="scxw166696044" w:customStyle="1">
    <w:name w:val="scxw166696044"/>
    <w:basedOn w:val="DefaultParagraphFont"/>
    <w:rsid w:val="00277FC2"/>
  </w:style>
  <w:style w:type="character" w:styleId="scxw227310075" w:customStyle="1">
    <w:name w:val="scxw227310075"/>
    <w:basedOn w:val="DefaultParagraphFont"/>
    <w:rsid w:val="00277FC2"/>
  </w:style>
  <w:style w:type="character" w:styleId="scxw259501234" w:customStyle="1">
    <w:name w:val="scxw259501234"/>
    <w:basedOn w:val="DefaultParagraphFont"/>
    <w:rsid w:val="00F577E2"/>
  </w:style>
  <w:style w:type="character" w:styleId="scxw89315205" w:customStyle="1">
    <w:name w:val="scxw89315205"/>
    <w:basedOn w:val="DefaultParagraphFont"/>
    <w:rsid w:val="009254C8"/>
  </w:style>
  <w:style w:type="character" w:styleId="scxw145559418" w:customStyle="1">
    <w:name w:val="scxw145559418"/>
    <w:basedOn w:val="DefaultParagraphFont"/>
    <w:rsid w:val="0073601D"/>
  </w:style>
  <w:style w:type="character" w:styleId="scxw253025112" w:customStyle="1">
    <w:name w:val="scxw253025112"/>
    <w:basedOn w:val="DefaultParagraphFont"/>
    <w:rsid w:val="000142CD"/>
  </w:style>
  <w:style w:type="character" w:styleId="scxw123460945" w:customStyle="1">
    <w:name w:val="scxw123460945"/>
    <w:basedOn w:val="DefaultParagraphFont"/>
    <w:rsid w:val="000142CD"/>
  </w:style>
  <w:style w:type="character" w:styleId="scxw187540400" w:customStyle="1">
    <w:name w:val="scxw187540400"/>
    <w:basedOn w:val="DefaultParagraphFont"/>
    <w:rsid w:val="004C4AD9"/>
  </w:style>
  <w:style w:type="character" w:styleId="scxw97940984" w:customStyle="1">
    <w:name w:val="scxw97940984"/>
    <w:basedOn w:val="DefaultParagraphFont"/>
    <w:rsid w:val="00DD07E4"/>
  </w:style>
  <w:style w:type="character" w:styleId="scxw89888110" w:customStyle="1">
    <w:name w:val="scxw89888110"/>
    <w:basedOn w:val="DefaultParagraphFont"/>
    <w:rsid w:val="005F4014"/>
  </w:style>
  <w:style w:type="character" w:styleId="scxw122723973" w:customStyle="1">
    <w:name w:val="scxw122723973"/>
    <w:basedOn w:val="DefaultParagraphFont"/>
    <w:rsid w:val="00427379"/>
  </w:style>
  <w:style w:type="character" w:styleId="scxw27711311" w:customStyle="1">
    <w:name w:val="scxw27711311"/>
    <w:basedOn w:val="DefaultParagraphFont"/>
    <w:rsid w:val="00BB3435"/>
  </w:style>
  <w:style w:type="character" w:styleId="scxw159575501" w:customStyle="1">
    <w:name w:val="scxw159575501"/>
    <w:basedOn w:val="DefaultParagraphFont"/>
    <w:rsid w:val="00E36C9B"/>
  </w:style>
  <w:style w:type="character" w:styleId="Heading1Char" w:customStyle="1">
    <w:name w:val="Heading 1 Char"/>
    <w:basedOn w:val="DefaultParagraphFont"/>
    <w:link w:val="Heading1"/>
    <w:uiPriority w:val="9"/>
    <w:rsid w:val="00214BF2"/>
    <w:rPr>
      <w:rFonts w:eastAsiaTheme="majorEastAsia" w:cstheme="minorHAnsi"/>
      <w:b/>
      <w:bCs/>
      <w:color w:val="2F5496" w:themeColor="accent1" w:themeShade="BF"/>
      <w:sz w:val="32"/>
      <w:szCs w:val="32"/>
    </w:rPr>
  </w:style>
  <w:style w:type="character" w:styleId="Heading2Char" w:customStyle="1">
    <w:name w:val="Heading 2 Char"/>
    <w:basedOn w:val="DefaultParagraphFont"/>
    <w:link w:val="Heading2"/>
    <w:uiPriority w:val="1"/>
    <w:rsid w:val="00936E18"/>
    <w:rPr>
      <w:rFonts w:eastAsiaTheme="majorEastAsia" w:cstheme="minorHAnsi"/>
      <w:color w:val="2F5496" w:themeColor="accent1" w:themeShade="BF"/>
      <w:sz w:val="28"/>
      <w:szCs w:val="28"/>
    </w:rPr>
  </w:style>
  <w:style w:type="paragraph" w:styleId="TOCHeading">
    <w:name w:val="TOC Heading"/>
    <w:basedOn w:val="Heading1"/>
    <w:next w:val="Normal"/>
    <w:uiPriority w:val="39"/>
    <w:unhideWhenUsed/>
    <w:qFormat/>
    <w:rsid w:val="0051269C"/>
    <w:pPr>
      <w:outlineLvl w:val="9"/>
    </w:pPr>
    <w:rPr>
      <w:rFonts w:asciiTheme="majorHAnsi" w:hAnsiTheme="majorHAnsi" w:cstheme="majorBidi"/>
    </w:rPr>
  </w:style>
  <w:style w:type="paragraph" w:styleId="TOC1">
    <w:name w:val="toc 1"/>
    <w:basedOn w:val="Normal"/>
    <w:next w:val="Normal"/>
    <w:autoRedefine/>
    <w:uiPriority w:val="39"/>
    <w:unhideWhenUsed/>
    <w:rsid w:val="007B7E44"/>
    <w:pPr>
      <w:tabs>
        <w:tab w:val="right" w:leader="dot" w:pos="10790"/>
      </w:tabs>
      <w:spacing w:after="100"/>
    </w:pPr>
  </w:style>
  <w:style w:type="paragraph" w:styleId="TOC2">
    <w:name w:val="toc 2"/>
    <w:basedOn w:val="Normal"/>
    <w:next w:val="Normal"/>
    <w:autoRedefine/>
    <w:uiPriority w:val="39"/>
    <w:unhideWhenUsed/>
    <w:rsid w:val="00233B53"/>
    <w:pPr>
      <w:tabs>
        <w:tab w:val="right" w:leader="dot" w:pos="10790"/>
      </w:tabs>
      <w:spacing w:after="100"/>
      <w:ind w:left="220"/>
    </w:pPr>
  </w:style>
  <w:style w:type="character" w:styleId="Hyperlink">
    <w:name w:val="Hyperlink"/>
    <w:basedOn w:val="DefaultParagraphFont"/>
    <w:uiPriority w:val="99"/>
    <w:unhideWhenUsed/>
    <w:rsid w:val="0051269C"/>
    <w:rPr>
      <w:color w:val="0563C1" w:themeColor="hyperlink"/>
      <w:u w:val="single"/>
    </w:rPr>
  </w:style>
  <w:style w:type="paragraph" w:styleId="TableText" w:customStyle="1">
    <w:name w:val="Table Text"/>
    <w:basedOn w:val="Normal"/>
    <w:next w:val="Normal"/>
    <w:link w:val="TableTextChar"/>
    <w:qFormat/>
    <w:rsid w:val="0026466F"/>
    <w:pPr>
      <w:spacing w:after="0" w:line="240" w:lineRule="auto"/>
    </w:pPr>
    <w:rPr>
      <w:rFonts w:ascii="Arial" w:hAnsi="Arial"/>
      <w:sz w:val="20"/>
    </w:rPr>
  </w:style>
  <w:style w:type="character" w:styleId="TableTextChar" w:customStyle="1">
    <w:name w:val="Table Text Char"/>
    <w:basedOn w:val="DefaultParagraphFont"/>
    <w:link w:val="TableText"/>
    <w:rsid w:val="0026466F"/>
    <w:rPr>
      <w:rFonts w:ascii="Arial" w:hAnsi="Arial"/>
      <w:sz w:val="20"/>
    </w:rPr>
  </w:style>
  <w:style w:type="paragraph" w:styleId="Title">
    <w:name w:val="Title"/>
    <w:basedOn w:val="Normal"/>
    <w:next w:val="Normal"/>
    <w:link w:val="TitleChar"/>
    <w:autoRedefine/>
    <w:uiPriority w:val="10"/>
    <w:rsid w:val="00E82080"/>
    <w:pPr>
      <w:spacing w:after="0" w:line="240" w:lineRule="auto"/>
      <w:contextualSpacing/>
      <w:jc w:val="center"/>
    </w:pPr>
    <w:rPr>
      <w:rFonts w:ascii="Arial" w:hAnsi="Arial" w:eastAsiaTheme="majorEastAsia" w:cstheme="majorBidi"/>
      <w:b/>
      <w:caps/>
      <w:spacing w:val="-10"/>
      <w:kern w:val="28"/>
      <w:sz w:val="24"/>
      <w:szCs w:val="56"/>
    </w:rPr>
  </w:style>
  <w:style w:type="character" w:styleId="TitleChar" w:customStyle="1">
    <w:name w:val="Title Char"/>
    <w:basedOn w:val="DefaultParagraphFont"/>
    <w:link w:val="Title"/>
    <w:uiPriority w:val="10"/>
    <w:rsid w:val="00E82080"/>
    <w:rPr>
      <w:rFonts w:ascii="Arial" w:hAnsi="Arial" w:eastAsiaTheme="majorEastAsia" w:cstheme="majorBidi"/>
      <w:b/>
      <w:caps/>
      <w:spacing w:val="-10"/>
      <w:kern w:val="28"/>
      <w:sz w:val="24"/>
      <w:szCs w:val="56"/>
    </w:rPr>
  </w:style>
  <w:style w:type="paragraph" w:styleId="TableParagraph" w:customStyle="1">
    <w:name w:val="Table Paragraph"/>
    <w:basedOn w:val="Normal"/>
    <w:uiPriority w:val="1"/>
    <w:qFormat/>
    <w:rsid w:val="005733AE"/>
    <w:pPr>
      <w:widowControl w:val="0"/>
      <w:autoSpaceDE w:val="0"/>
      <w:autoSpaceDN w:val="0"/>
      <w:spacing w:after="0" w:line="240" w:lineRule="auto"/>
      <w:ind w:left="103"/>
    </w:pPr>
    <w:rPr>
      <w:rFonts w:ascii="Arial" w:hAnsi="Arial" w:eastAsia="Arial" w:cs="Arial"/>
    </w:rPr>
  </w:style>
  <w:style w:type="paragraph" w:styleId="Revision">
    <w:name w:val="Revision"/>
    <w:hidden/>
    <w:uiPriority w:val="99"/>
    <w:semiHidden/>
    <w:rsid w:val="000F2259"/>
    <w:pPr>
      <w:spacing w:after="0" w:line="240" w:lineRule="auto"/>
    </w:pPr>
  </w:style>
  <w:style w:type="paragraph" w:styleId="Caption">
    <w:name w:val="caption"/>
    <w:basedOn w:val="Normal"/>
    <w:next w:val="Normal"/>
    <w:qFormat/>
    <w:rsid w:val="00107BA0"/>
    <w:pPr>
      <w:spacing w:before="120" w:after="120" w:line="240" w:lineRule="auto"/>
      <w:jc w:val="center"/>
    </w:pPr>
    <w:rPr>
      <w:rFonts w:ascii="Times New Roman Bold" w:hAnsi="Times New Roman Bold" w:eastAsia="MS Mincho" w:cs="Times New Roman Bold"/>
      <w:b/>
      <w:bCs/>
      <w:smallCaps/>
      <w:sz w:val="24"/>
      <w:szCs w:val="24"/>
    </w:rPr>
  </w:style>
  <w:style w:type="paragraph" w:styleId="LegalBList2" w:customStyle="1">
    <w:name w:val="LegalB_List2 #"/>
    <w:basedOn w:val="Normal"/>
    <w:next w:val="LegalBList3alpha"/>
    <w:rsid w:val="00107BA0"/>
    <w:pPr>
      <w:numPr>
        <w:ilvl w:val="1"/>
        <w:numId w:val="31"/>
      </w:numPr>
      <w:spacing w:before="120" w:after="120" w:line="240" w:lineRule="auto"/>
      <w:jc w:val="both"/>
    </w:pPr>
    <w:rPr>
      <w:rFonts w:ascii="Times New Roman" w:hAnsi="Times New Roman" w:eastAsia="MS Mincho" w:cs="Times New Roman"/>
      <w:sz w:val="24"/>
      <w:szCs w:val="24"/>
    </w:rPr>
  </w:style>
  <w:style w:type="paragraph" w:styleId="LegalBList3alpha" w:customStyle="1">
    <w:name w:val="LegalB_List3 alpha"/>
    <w:basedOn w:val="LegalBList2"/>
    <w:next w:val="Normal"/>
    <w:rsid w:val="00107BA0"/>
    <w:pPr>
      <w:numPr>
        <w:ilvl w:val="2"/>
      </w:numPr>
    </w:pPr>
  </w:style>
  <w:style w:type="character" w:styleId="ExhibitTitleChar" w:customStyle="1">
    <w:name w:val="Exhibit Title Char"/>
    <w:link w:val="ExhibitTitle"/>
    <w:rsid w:val="00107BA0"/>
    <w:rPr>
      <w:rFonts w:ascii="Times New Roman Bold" w:hAnsi="Times New Roman Bold" w:eastAsia="MS Mincho"/>
      <w:b/>
      <w:bCs/>
      <w:caps/>
      <w:kern w:val="28"/>
      <w:sz w:val="28"/>
      <w:szCs w:val="28"/>
    </w:rPr>
  </w:style>
  <w:style w:type="paragraph" w:styleId="BodyText">
    <w:name w:val="Body Text"/>
    <w:aliases w:val="bt"/>
    <w:basedOn w:val="Normal"/>
    <w:link w:val="BodyTextChar"/>
    <w:rsid w:val="00107BA0"/>
    <w:pPr>
      <w:numPr>
        <w:ilvl w:val="3"/>
        <w:numId w:val="31"/>
      </w:numPr>
      <w:spacing w:before="120" w:after="120" w:line="240" w:lineRule="auto"/>
      <w:jc w:val="both"/>
    </w:pPr>
    <w:rPr>
      <w:rFonts w:ascii="Times New Roman" w:hAnsi="Times New Roman" w:eastAsia="MS Mincho" w:cs="Times New Roman"/>
      <w:sz w:val="24"/>
      <w:szCs w:val="24"/>
    </w:rPr>
  </w:style>
  <w:style w:type="character" w:styleId="BodyTextChar" w:customStyle="1">
    <w:name w:val="Body Text Char"/>
    <w:aliases w:val="bt Char"/>
    <w:basedOn w:val="DefaultParagraphFont"/>
    <w:link w:val="BodyText"/>
    <w:rsid w:val="00107BA0"/>
    <w:rPr>
      <w:rFonts w:ascii="Times New Roman" w:hAnsi="Times New Roman" w:eastAsia="MS Mincho" w:cs="Times New Roman"/>
      <w:sz w:val="24"/>
      <w:szCs w:val="24"/>
    </w:rPr>
  </w:style>
  <w:style w:type="paragraph" w:styleId="NLSHaL2" w:customStyle="1">
    <w:name w:val="NLSHa_L2"/>
    <w:basedOn w:val="Normal"/>
    <w:link w:val="NLSHaL2Char"/>
    <w:rsid w:val="00107BA0"/>
    <w:pPr>
      <w:spacing w:after="0" w:line="240" w:lineRule="auto"/>
    </w:pPr>
    <w:rPr>
      <w:rFonts w:ascii="Times New Roman" w:hAnsi="Times New Roman" w:eastAsia="MS Mincho" w:cs="Times New Roman"/>
      <w:sz w:val="24"/>
      <w:szCs w:val="24"/>
    </w:rPr>
  </w:style>
  <w:style w:type="paragraph" w:styleId="ExhibitTitle" w:customStyle="1">
    <w:name w:val="Exhibit Title"/>
    <w:basedOn w:val="Title"/>
    <w:link w:val="ExhibitTitleChar"/>
    <w:rsid w:val="00107BA0"/>
    <w:pPr>
      <w:spacing w:before="240" w:after="60"/>
      <w:contextualSpacing w:val="0"/>
    </w:pPr>
    <w:rPr>
      <w:rFonts w:ascii="Times New Roman Bold" w:hAnsi="Times New Roman Bold" w:eastAsia="MS Mincho" w:cstheme="minorBidi"/>
      <w:bCs/>
      <w:spacing w:val="0"/>
      <w:sz w:val="28"/>
      <w:szCs w:val="28"/>
    </w:rPr>
  </w:style>
  <w:style w:type="paragraph" w:styleId="NLSTable" w:customStyle="1">
    <w:name w:val="NLS Table"/>
    <w:basedOn w:val="Normal"/>
    <w:rsid w:val="00107BA0"/>
    <w:pPr>
      <w:tabs>
        <w:tab w:val="num" w:pos="360"/>
      </w:tabs>
      <w:autoSpaceDE w:val="0"/>
      <w:autoSpaceDN w:val="0"/>
      <w:adjustRightInd w:val="0"/>
      <w:spacing w:before="40" w:after="40" w:line="240" w:lineRule="auto"/>
    </w:pPr>
    <w:rPr>
      <w:rFonts w:ascii="Arial" w:hAnsi="Arial" w:eastAsia="MS Mincho" w:cs="Times New Roman"/>
      <w:b/>
      <w:sz w:val="20"/>
      <w:szCs w:val="20"/>
    </w:rPr>
  </w:style>
  <w:style w:type="character" w:styleId="NLSHaL2Char" w:customStyle="1">
    <w:name w:val="NLSHa_L2 Char"/>
    <w:link w:val="NLSHaL2"/>
    <w:rsid w:val="00107BA0"/>
    <w:rPr>
      <w:rFonts w:ascii="Times New Roman" w:hAnsi="Times New Roman" w:eastAsia="MS Mincho" w:cs="Times New Roman"/>
      <w:sz w:val="24"/>
      <w:szCs w:val="24"/>
    </w:rPr>
  </w:style>
  <w:style w:type="paragraph" w:styleId="NLS-List-N1BLF" w:customStyle="1">
    <w:name w:val="NLS-List-N1 (BLF)"/>
    <w:next w:val="Normal"/>
    <w:rsid w:val="00055A5F"/>
    <w:pPr>
      <w:tabs>
        <w:tab w:val="num" w:pos="720"/>
      </w:tabs>
      <w:spacing w:before="60" w:after="60" w:line="360" w:lineRule="auto"/>
      <w:ind w:left="720" w:hanging="720"/>
      <w:jc w:val="both"/>
    </w:pPr>
    <w:rPr>
      <w:rFonts w:ascii="Times New Roman" w:hAnsi="Times New Roman" w:eastAsia="Times New Roman" w:cs="Times New Roman"/>
      <w:sz w:val="24"/>
      <w:szCs w:val="24"/>
    </w:rPr>
  </w:style>
  <w:style w:type="paragraph" w:styleId="LegalbDeftext" w:customStyle="1">
    <w:name w:val="Legalb_Def text"/>
    <w:basedOn w:val="Normal"/>
    <w:next w:val="Normal"/>
    <w:link w:val="LegalbDeftextChar"/>
    <w:rsid w:val="00E7483E"/>
    <w:pPr>
      <w:spacing w:before="120" w:after="120" w:line="240" w:lineRule="auto"/>
      <w:ind w:left="1800"/>
      <w:jc w:val="both"/>
    </w:pPr>
    <w:rPr>
      <w:rFonts w:ascii="Times New Roman" w:hAnsi="Times New Roman" w:eastAsia="MS Mincho" w:cs="Times New Roman"/>
      <w:sz w:val="24"/>
      <w:szCs w:val="24"/>
    </w:rPr>
  </w:style>
  <w:style w:type="character" w:styleId="LegalbDeftextChar" w:customStyle="1">
    <w:name w:val="Legalb_Def text Char"/>
    <w:basedOn w:val="DefaultParagraphFont"/>
    <w:link w:val="LegalbDeftext"/>
    <w:rsid w:val="00E7483E"/>
    <w:rPr>
      <w:rFonts w:ascii="Times New Roman" w:hAnsi="Times New Roman" w:eastAsia="MS Mincho" w:cs="Times New Roman"/>
      <w:sz w:val="24"/>
      <w:szCs w:val="24"/>
    </w:rPr>
  </w:style>
  <w:style w:type="paragraph" w:styleId="StyleLetter2" w:customStyle="1">
    <w:name w:val="StyleLetter2"/>
    <w:basedOn w:val="Normal"/>
    <w:uiPriority w:val="99"/>
    <w:rsid w:val="003437FD"/>
    <w:pPr>
      <w:keepNext/>
      <w:numPr>
        <w:numId w:val="44"/>
      </w:numPr>
      <w:tabs>
        <w:tab w:val="clear" w:pos="720"/>
        <w:tab w:val="num" w:pos="792"/>
      </w:tabs>
      <w:spacing w:after="0" w:line="240" w:lineRule="auto"/>
      <w:ind w:left="792"/>
      <w:jc w:val="both"/>
    </w:pPr>
    <w:rPr>
      <w:rFonts w:ascii="Century Gothic" w:hAnsi="Century Gothic" w:eastAsia="Times New Roman" w:cs="Arial"/>
      <w:szCs w:val="24"/>
    </w:rPr>
  </w:style>
  <w:style w:type="numbering" w:styleId="StyleNumbered2" w:customStyle="1">
    <w:name w:val="Style Numbered2"/>
    <w:rsid w:val="003437FD"/>
    <w:pPr>
      <w:numPr>
        <w:numId w:val="45"/>
      </w:numPr>
    </w:pPr>
  </w:style>
  <w:style w:type="character" w:styleId="ListParagraphChar" w:customStyle="1">
    <w:name w:val="List Paragraph Char"/>
    <w:aliases w:val="Scope of Services Char,Bull2 Char,Numbering Char,Figure_name Char,List Paragraph1 Char,Bullet- First level Char,numbered Char,Bullet List Char,FooterText Char,Alpha List Paragraph Char,Style 2 Char,Number List 2 Char,TOC style Char"/>
    <w:basedOn w:val="DefaultParagraphFont"/>
    <w:link w:val="ListParagraph"/>
    <w:uiPriority w:val="34"/>
    <w:qFormat/>
    <w:rsid w:val="003437FD"/>
  </w:style>
  <w:style w:type="paragraph" w:styleId="yiv4237314469msonormal" w:customStyle="1">
    <w:name w:val="yiv4237314469msonormal"/>
    <w:basedOn w:val="Normal"/>
    <w:rsid w:val="00EF64BF"/>
    <w:pPr>
      <w:spacing w:before="100" w:beforeAutospacing="1" w:after="100" w:afterAutospacing="1" w:line="240" w:lineRule="auto"/>
    </w:pPr>
    <w:rPr>
      <w:rFonts w:ascii="Times New Roman" w:hAnsi="Times New Roman" w:eastAsia="Times New Roman" w:cs="Times New Roman"/>
      <w:sz w:val="24"/>
      <w:szCs w:val="24"/>
    </w:rPr>
  </w:style>
  <w:style w:type="paragraph" w:styleId="ydp5ce279b9yiv1607178681msonormal" w:customStyle="1">
    <w:name w:val="ydp5ce279b9yiv1607178681msonormal"/>
    <w:basedOn w:val="Normal"/>
    <w:rsid w:val="00D66FBF"/>
    <w:pPr>
      <w:spacing w:before="100" w:beforeAutospacing="1" w:after="100" w:afterAutospacing="1" w:line="240" w:lineRule="auto"/>
    </w:pPr>
    <w:rPr>
      <w:rFonts w:ascii="Times New Roman" w:hAnsi="Times New Roman" w:eastAsia="Times New Roman" w:cs="Times New Roman"/>
      <w:sz w:val="24"/>
      <w:szCs w:val="24"/>
    </w:rPr>
  </w:style>
  <w:style w:type="paragraph" w:styleId="yiv8833189117msonormal" w:customStyle="1">
    <w:name w:val="yiv8833189117msonormal"/>
    <w:basedOn w:val="Normal"/>
    <w:rsid w:val="00AD4211"/>
    <w:pPr>
      <w:spacing w:before="100" w:beforeAutospacing="1" w:after="100" w:afterAutospacing="1" w:line="240" w:lineRule="auto"/>
    </w:pPr>
    <w:rPr>
      <w:rFonts w:ascii="Times New Roman" w:hAnsi="Times New Roman" w:eastAsia="Times New Roman" w:cs="Times New Roman"/>
      <w:sz w:val="24"/>
      <w:szCs w:val="24"/>
    </w:rPr>
  </w:style>
  <w:style w:type="character" w:styleId="UnresolvedMention">
    <w:name w:val="Unresolved Mention"/>
    <w:basedOn w:val="DefaultParagraphFont"/>
    <w:uiPriority w:val="99"/>
    <w:semiHidden/>
    <w:unhideWhenUsed/>
    <w:rsid w:val="00D66D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7893">
      <w:bodyDiv w:val="1"/>
      <w:marLeft w:val="0"/>
      <w:marRight w:val="0"/>
      <w:marTop w:val="0"/>
      <w:marBottom w:val="0"/>
      <w:divBdr>
        <w:top w:val="none" w:sz="0" w:space="0" w:color="auto"/>
        <w:left w:val="none" w:sz="0" w:space="0" w:color="auto"/>
        <w:bottom w:val="none" w:sz="0" w:space="0" w:color="auto"/>
        <w:right w:val="none" w:sz="0" w:space="0" w:color="auto"/>
      </w:divBdr>
    </w:div>
    <w:div w:id="30810748">
      <w:bodyDiv w:val="1"/>
      <w:marLeft w:val="0"/>
      <w:marRight w:val="0"/>
      <w:marTop w:val="0"/>
      <w:marBottom w:val="0"/>
      <w:divBdr>
        <w:top w:val="none" w:sz="0" w:space="0" w:color="auto"/>
        <w:left w:val="none" w:sz="0" w:space="0" w:color="auto"/>
        <w:bottom w:val="none" w:sz="0" w:space="0" w:color="auto"/>
        <w:right w:val="none" w:sz="0" w:space="0" w:color="auto"/>
      </w:divBdr>
    </w:div>
    <w:div w:id="59407276">
      <w:bodyDiv w:val="1"/>
      <w:marLeft w:val="0"/>
      <w:marRight w:val="0"/>
      <w:marTop w:val="0"/>
      <w:marBottom w:val="0"/>
      <w:divBdr>
        <w:top w:val="none" w:sz="0" w:space="0" w:color="auto"/>
        <w:left w:val="none" w:sz="0" w:space="0" w:color="auto"/>
        <w:bottom w:val="none" w:sz="0" w:space="0" w:color="auto"/>
        <w:right w:val="none" w:sz="0" w:space="0" w:color="auto"/>
      </w:divBdr>
      <w:divsChild>
        <w:div w:id="840125932">
          <w:marLeft w:val="0"/>
          <w:marRight w:val="0"/>
          <w:marTop w:val="0"/>
          <w:marBottom w:val="0"/>
          <w:divBdr>
            <w:top w:val="none" w:sz="0" w:space="0" w:color="auto"/>
            <w:left w:val="none" w:sz="0" w:space="0" w:color="auto"/>
            <w:bottom w:val="none" w:sz="0" w:space="0" w:color="auto"/>
            <w:right w:val="none" w:sz="0" w:space="0" w:color="auto"/>
          </w:divBdr>
        </w:div>
      </w:divsChild>
    </w:div>
    <w:div w:id="89937651">
      <w:bodyDiv w:val="1"/>
      <w:marLeft w:val="0"/>
      <w:marRight w:val="0"/>
      <w:marTop w:val="0"/>
      <w:marBottom w:val="0"/>
      <w:divBdr>
        <w:top w:val="none" w:sz="0" w:space="0" w:color="auto"/>
        <w:left w:val="none" w:sz="0" w:space="0" w:color="auto"/>
        <w:bottom w:val="none" w:sz="0" w:space="0" w:color="auto"/>
        <w:right w:val="none" w:sz="0" w:space="0" w:color="auto"/>
      </w:divBdr>
    </w:div>
    <w:div w:id="198057673">
      <w:bodyDiv w:val="1"/>
      <w:marLeft w:val="0"/>
      <w:marRight w:val="0"/>
      <w:marTop w:val="0"/>
      <w:marBottom w:val="0"/>
      <w:divBdr>
        <w:top w:val="none" w:sz="0" w:space="0" w:color="auto"/>
        <w:left w:val="none" w:sz="0" w:space="0" w:color="auto"/>
        <w:bottom w:val="none" w:sz="0" w:space="0" w:color="auto"/>
        <w:right w:val="none" w:sz="0" w:space="0" w:color="auto"/>
      </w:divBdr>
      <w:divsChild>
        <w:div w:id="569730632">
          <w:marLeft w:val="0"/>
          <w:marRight w:val="0"/>
          <w:marTop w:val="0"/>
          <w:marBottom w:val="0"/>
          <w:divBdr>
            <w:top w:val="none" w:sz="0" w:space="0" w:color="auto"/>
            <w:left w:val="none" w:sz="0" w:space="0" w:color="auto"/>
            <w:bottom w:val="none" w:sz="0" w:space="0" w:color="auto"/>
            <w:right w:val="none" w:sz="0" w:space="0" w:color="auto"/>
          </w:divBdr>
        </w:div>
      </w:divsChild>
    </w:div>
    <w:div w:id="281768261">
      <w:bodyDiv w:val="1"/>
      <w:marLeft w:val="0"/>
      <w:marRight w:val="0"/>
      <w:marTop w:val="0"/>
      <w:marBottom w:val="0"/>
      <w:divBdr>
        <w:top w:val="none" w:sz="0" w:space="0" w:color="auto"/>
        <w:left w:val="none" w:sz="0" w:space="0" w:color="auto"/>
        <w:bottom w:val="none" w:sz="0" w:space="0" w:color="auto"/>
        <w:right w:val="none" w:sz="0" w:space="0" w:color="auto"/>
      </w:divBdr>
    </w:div>
    <w:div w:id="359476321">
      <w:bodyDiv w:val="1"/>
      <w:marLeft w:val="0"/>
      <w:marRight w:val="0"/>
      <w:marTop w:val="0"/>
      <w:marBottom w:val="0"/>
      <w:divBdr>
        <w:top w:val="none" w:sz="0" w:space="0" w:color="auto"/>
        <w:left w:val="none" w:sz="0" w:space="0" w:color="auto"/>
        <w:bottom w:val="none" w:sz="0" w:space="0" w:color="auto"/>
        <w:right w:val="none" w:sz="0" w:space="0" w:color="auto"/>
      </w:divBdr>
      <w:divsChild>
        <w:div w:id="1232539593">
          <w:marLeft w:val="0"/>
          <w:marRight w:val="0"/>
          <w:marTop w:val="0"/>
          <w:marBottom w:val="0"/>
          <w:divBdr>
            <w:top w:val="none" w:sz="0" w:space="0" w:color="auto"/>
            <w:left w:val="none" w:sz="0" w:space="0" w:color="auto"/>
            <w:bottom w:val="none" w:sz="0" w:space="0" w:color="auto"/>
            <w:right w:val="none" w:sz="0" w:space="0" w:color="auto"/>
          </w:divBdr>
          <w:divsChild>
            <w:div w:id="198474252">
              <w:marLeft w:val="0"/>
              <w:marRight w:val="0"/>
              <w:marTop w:val="0"/>
              <w:marBottom w:val="0"/>
              <w:divBdr>
                <w:top w:val="none" w:sz="0" w:space="0" w:color="auto"/>
                <w:left w:val="none" w:sz="0" w:space="0" w:color="auto"/>
                <w:bottom w:val="none" w:sz="0" w:space="0" w:color="auto"/>
                <w:right w:val="none" w:sz="0" w:space="0" w:color="auto"/>
              </w:divBdr>
            </w:div>
          </w:divsChild>
        </w:div>
        <w:div w:id="143553195">
          <w:marLeft w:val="0"/>
          <w:marRight w:val="0"/>
          <w:marTop w:val="0"/>
          <w:marBottom w:val="0"/>
          <w:divBdr>
            <w:top w:val="none" w:sz="0" w:space="0" w:color="auto"/>
            <w:left w:val="none" w:sz="0" w:space="0" w:color="auto"/>
            <w:bottom w:val="none" w:sz="0" w:space="0" w:color="auto"/>
            <w:right w:val="none" w:sz="0" w:space="0" w:color="auto"/>
          </w:divBdr>
          <w:divsChild>
            <w:div w:id="405226788">
              <w:marLeft w:val="0"/>
              <w:marRight w:val="0"/>
              <w:marTop w:val="0"/>
              <w:marBottom w:val="0"/>
              <w:divBdr>
                <w:top w:val="none" w:sz="0" w:space="0" w:color="auto"/>
                <w:left w:val="none" w:sz="0" w:space="0" w:color="auto"/>
                <w:bottom w:val="none" w:sz="0" w:space="0" w:color="auto"/>
                <w:right w:val="none" w:sz="0" w:space="0" w:color="auto"/>
              </w:divBdr>
            </w:div>
          </w:divsChild>
        </w:div>
        <w:div w:id="512188066">
          <w:marLeft w:val="0"/>
          <w:marRight w:val="0"/>
          <w:marTop w:val="0"/>
          <w:marBottom w:val="0"/>
          <w:divBdr>
            <w:top w:val="none" w:sz="0" w:space="0" w:color="auto"/>
            <w:left w:val="none" w:sz="0" w:space="0" w:color="auto"/>
            <w:bottom w:val="none" w:sz="0" w:space="0" w:color="auto"/>
            <w:right w:val="none" w:sz="0" w:space="0" w:color="auto"/>
          </w:divBdr>
          <w:divsChild>
            <w:div w:id="1104033413">
              <w:marLeft w:val="0"/>
              <w:marRight w:val="0"/>
              <w:marTop w:val="0"/>
              <w:marBottom w:val="0"/>
              <w:divBdr>
                <w:top w:val="none" w:sz="0" w:space="0" w:color="auto"/>
                <w:left w:val="none" w:sz="0" w:space="0" w:color="auto"/>
                <w:bottom w:val="none" w:sz="0" w:space="0" w:color="auto"/>
                <w:right w:val="none" w:sz="0" w:space="0" w:color="auto"/>
              </w:divBdr>
            </w:div>
          </w:divsChild>
        </w:div>
        <w:div w:id="1089735539">
          <w:marLeft w:val="0"/>
          <w:marRight w:val="0"/>
          <w:marTop w:val="0"/>
          <w:marBottom w:val="0"/>
          <w:divBdr>
            <w:top w:val="none" w:sz="0" w:space="0" w:color="auto"/>
            <w:left w:val="none" w:sz="0" w:space="0" w:color="auto"/>
            <w:bottom w:val="none" w:sz="0" w:space="0" w:color="auto"/>
            <w:right w:val="none" w:sz="0" w:space="0" w:color="auto"/>
          </w:divBdr>
          <w:divsChild>
            <w:div w:id="525950194">
              <w:marLeft w:val="0"/>
              <w:marRight w:val="0"/>
              <w:marTop w:val="0"/>
              <w:marBottom w:val="0"/>
              <w:divBdr>
                <w:top w:val="none" w:sz="0" w:space="0" w:color="auto"/>
                <w:left w:val="none" w:sz="0" w:space="0" w:color="auto"/>
                <w:bottom w:val="none" w:sz="0" w:space="0" w:color="auto"/>
                <w:right w:val="none" w:sz="0" w:space="0" w:color="auto"/>
              </w:divBdr>
            </w:div>
          </w:divsChild>
        </w:div>
        <w:div w:id="1865366565">
          <w:marLeft w:val="0"/>
          <w:marRight w:val="0"/>
          <w:marTop w:val="0"/>
          <w:marBottom w:val="0"/>
          <w:divBdr>
            <w:top w:val="none" w:sz="0" w:space="0" w:color="auto"/>
            <w:left w:val="none" w:sz="0" w:space="0" w:color="auto"/>
            <w:bottom w:val="none" w:sz="0" w:space="0" w:color="auto"/>
            <w:right w:val="none" w:sz="0" w:space="0" w:color="auto"/>
          </w:divBdr>
          <w:divsChild>
            <w:div w:id="1462460339">
              <w:marLeft w:val="0"/>
              <w:marRight w:val="0"/>
              <w:marTop w:val="0"/>
              <w:marBottom w:val="0"/>
              <w:divBdr>
                <w:top w:val="none" w:sz="0" w:space="0" w:color="auto"/>
                <w:left w:val="none" w:sz="0" w:space="0" w:color="auto"/>
                <w:bottom w:val="none" w:sz="0" w:space="0" w:color="auto"/>
                <w:right w:val="none" w:sz="0" w:space="0" w:color="auto"/>
              </w:divBdr>
            </w:div>
          </w:divsChild>
        </w:div>
        <w:div w:id="1954094048">
          <w:marLeft w:val="0"/>
          <w:marRight w:val="0"/>
          <w:marTop w:val="0"/>
          <w:marBottom w:val="0"/>
          <w:divBdr>
            <w:top w:val="none" w:sz="0" w:space="0" w:color="auto"/>
            <w:left w:val="none" w:sz="0" w:space="0" w:color="auto"/>
            <w:bottom w:val="none" w:sz="0" w:space="0" w:color="auto"/>
            <w:right w:val="none" w:sz="0" w:space="0" w:color="auto"/>
          </w:divBdr>
          <w:divsChild>
            <w:div w:id="2133329189">
              <w:marLeft w:val="0"/>
              <w:marRight w:val="0"/>
              <w:marTop w:val="0"/>
              <w:marBottom w:val="0"/>
              <w:divBdr>
                <w:top w:val="none" w:sz="0" w:space="0" w:color="auto"/>
                <w:left w:val="none" w:sz="0" w:space="0" w:color="auto"/>
                <w:bottom w:val="none" w:sz="0" w:space="0" w:color="auto"/>
                <w:right w:val="none" w:sz="0" w:space="0" w:color="auto"/>
              </w:divBdr>
            </w:div>
          </w:divsChild>
        </w:div>
        <w:div w:id="2103839185">
          <w:marLeft w:val="0"/>
          <w:marRight w:val="0"/>
          <w:marTop w:val="0"/>
          <w:marBottom w:val="0"/>
          <w:divBdr>
            <w:top w:val="none" w:sz="0" w:space="0" w:color="auto"/>
            <w:left w:val="none" w:sz="0" w:space="0" w:color="auto"/>
            <w:bottom w:val="none" w:sz="0" w:space="0" w:color="auto"/>
            <w:right w:val="none" w:sz="0" w:space="0" w:color="auto"/>
          </w:divBdr>
          <w:divsChild>
            <w:div w:id="25446465">
              <w:marLeft w:val="0"/>
              <w:marRight w:val="0"/>
              <w:marTop w:val="0"/>
              <w:marBottom w:val="0"/>
              <w:divBdr>
                <w:top w:val="none" w:sz="0" w:space="0" w:color="auto"/>
                <w:left w:val="none" w:sz="0" w:space="0" w:color="auto"/>
                <w:bottom w:val="none" w:sz="0" w:space="0" w:color="auto"/>
                <w:right w:val="none" w:sz="0" w:space="0" w:color="auto"/>
              </w:divBdr>
            </w:div>
          </w:divsChild>
        </w:div>
        <w:div w:id="1603755536">
          <w:marLeft w:val="0"/>
          <w:marRight w:val="0"/>
          <w:marTop w:val="0"/>
          <w:marBottom w:val="0"/>
          <w:divBdr>
            <w:top w:val="none" w:sz="0" w:space="0" w:color="auto"/>
            <w:left w:val="none" w:sz="0" w:space="0" w:color="auto"/>
            <w:bottom w:val="none" w:sz="0" w:space="0" w:color="auto"/>
            <w:right w:val="none" w:sz="0" w:space="0" w:color="auto"/>
          </w:divBdr>
          <w:divsChild>
            <w:div w:id="264653952">
              <w:marLeft w:val="0"/>
              <w:marRight w:val="0"/>
              <w:marTop w:val="0"/>
              <w:marBottom w:val="0"/>
              <w:divBdr>
                <w:top w:val="none" w:sz="0" w:space="0" w:color="auto"/>
                <w:left w:val="none" w:sz="0" w:space="0" w:color="auto"/>
                <w:bottom w:val="none" w:sz="0" w:space="0" w:color="auto"/>
                <w:right w:val="none" w:sz="0" w:space="0" w:color="auto"/>
              </w:divBdr>
            </w:div>
          </w:divsChild>
        </w:div>
        <w:div w:id="1835412118">
          <w:marLeft w:val="0"/>
          <w:marRight w:val="0"/>
          <w:marTop w:val="0"/>
          <w:marBottom w:val="0"/>
          <w:divBdr>
            <w:top w:val="none" w:sz="0" w:space="0" w:color="auto"/>
            <w:left w:val="none" w:sz="0" w:space="0" w:color="auto"/>
            <w:bottom w:val="none" w:sz="0" w:space="0" w:color="auto"/>
            <w:right w:val="none" w:sz="0" w:space="0" w:color="auto"/>
          </w:divBdr>
          <w:divsChild>
            <w:div w:id="703479818">
              <w:marLeft w:val="0"/>
              <w:marRight w:val="0"/>
              <w:marTop w:val="0"/>
              <w:marBottom w:val="0"/>
              <w:divBdr>
                <w:top w:val="none" w:sz="0" w:space="0" w:color="auto"/>
                <w:left w:val="none" w:sz="0" w:space="0" w:color="auto"/>
                <w:bottom w:val="none" w:sz="0" w:space="0" w:color="auto"/>
                <w:right w:val="none" w:sz="0" w:space="0" w:color="auto"/>
              </w:divBdr>
            </w:div>
          </w:divsChild>
        </w:div>
        <w:div w:id="1843230730">
          <w:marLeft w:val="0"/>
          <w:marRight w:val="0"/>
          <w:marTop w:val="0"/>
          <w:marBottom w:val="0"/>
          <w:divBdr>
            <w:top w:val="none" w:sz="0" w:space="0" w:color="auto"/>
            <w:left w:val="none" w:sz="0" w:space="0" w:color="auto"/>
            <w:bottom w:val="none" w:sz="0" w:space="0" w:color="auto"/>
            <w:right w:val="none" w:sz="0" w:space="0" w:color="auto"/>
          </w:divBdr>
          <w:divsChild>
            <w:div w:id="1354844231">
              <w:marLeft w:val="0"/>
              <w:marRight w:val="0"/>
              <w:marTop w:val="0"/>
              <w:marBottom w:val="0"/>
              <w:divBdr>
                <w:top w:val="none" w:sz="0" w:space="0" w:color="auto"/>
                <w:left w:val="none" w:sz="0" w:space="0" w:color="auto"/>
                <w:bottom w:val="none" w:sz="0" w:space="0" w:color="auto"/>
                <w:right w:val="none" w:sz="0" w:space="0" w:color="auto"/>
              </w:divBdr>
            </w:div>
          </w:divsChild>
        </w:div>
        <w:div w:id="486945926">
          <w:marLeft w:val="0"/>
          <w:marRight w:val="0"/>
          <w:marTop w:val="0"/>
          <w:marBottom w:val="0"/>
          <w:divBdr>
            <w:top w:val="none" w:sz="0" w:space="0" w:color="auto"/>
            <w:left w:val="none" w:sz="0" w:space="0" w:color="auto"/>
            <w:bottom w:val="none" w:sz="0" w:space="0" w:color="auto"/>
            <w:right w:val="none" w:sz="0" w:space="0" w:color="auto"/>
          </w:divBdr>
          <w:divsChild>
            <w:div w:id="884408871">
              <w:marLeft w:val="0"/>
              <w:marRight w:val="0"/>
              <w:marTop w:val="0"/>
              <w:marBottom w:val="0"/>
              <w:divBdr>
                <w:top w:val="none" w:sz="0" w:space="0" w:color="auto"/>
                <w:left w:val="none" w:sz="0" w:space="0" w:color="auto"/>
                <w:bottom w:val="none" w:sz="0" w:space="0" w:color="auto"/>
                <w:right w:val="none" w:sz="0" w:space="0" w:color="auto"/>
              </w:divBdr>
            </w:div>
          </w:divsChild>
        </w:div>
        <w:div w:id="1754164096">
          <w:marLeft w:val="0"/>
          <w:marRight w:val="0"/>
          <w:marTop w:val="0"/>
          <w:marBottom w:val="0"/>
          <w:divBdr>
            <w:top w:val="none" w:sz="0" w:space="0" w:color="auto"/>
            <w:left w:val="none" w:sz="0" w:space="0" w:color="auto"/>
            <w:bottom w:val="none" w:sz="0" w:space="0" w:color="auto"/>
            <w:right w:val="none" w:sz="0" w:space="0" w:color="auto"/>
          </w:divBdr>
          <w:divsChild>
            <w:div w:id="531574079">
              <w:marLeft w:val="0"/>
              <w:marRight w:val="0"/>
              <w:marTop w:val="0"/>
              <w:marBottom w:val="0"/>
              <w:divBdr>
                <w:top w:val="none" w:sz="0" w:space="0" w:color="auto"/>
                <w:left w:val="none" w:sz="0" w:space="0" w:color="auto"/>
                <w:bottom w:val="none" w:sz="0" w:space="0" w:color="auto"/>
                <w:right w:val="none" w:sz="0" w:space="0" w:color="auto"/>
              </w:divBdr>
            </w:div>
          </w:divsChild>
        </w:div>
        <w:div w:id="722950944">
          <w:marLeft w:val="0"/>
          <w:marRight w:val="0"/>
          <w:marTop w:val="0"/>
          <w:marBottom w:val="0"/>
          <w:divBdr>
            <w:top w:val="none" w:sz="0" w:space="0" w:color="auto"/>
            <w:left w:val="none" w:sz="0" w:space="0" w:color="auto"/>
            <w:bottom w:val="none" w:sz="0" w:space="0" w:color="auto"/>
            <w:right w:val="none" w:sz="0" w:space="0" w:color="auto"/>
          </w:divBdr>
          <w:divsChild>
            <w:div w:id="791629243">
              <w:marLeft w:val="0"/>
              <w:marRight w:val="0"/>
              <w:marTop w:val="0"/>
              <w:marBottom w:val="0"/>
              <w:divBdr>
                <w:top w:val="none" w:sz="0" w:space="0" w:color="auto"/>
                <w:left w:val="none" w:sz="0" w:space="0" w:color="auto"/>
                <w:bottom w:val="none" w:sz="0" w:space="0" w:color="auto"/>
                <w:right w:val="none" w:sz="0" w:space="0" w:color="auto"/>
              </w:divBdr>
            </w:div>
          </w:divsChild>
        </w:div>
        <w:div w:id="1493714545">
          <w:marLeft w:val="0"/>
          <w:marRight w:val="0"/>
          <w:marTop w:val="0"/>
          <w:marBottom w:val="0"/>
          <w:divBdr>
            <w:top w:val="none" w:sz="0" w:space="0" w:color="auto"/>
            <w:left w:val="none" w:sz="0" w:space="0" w:color="auto"/>
            <w:bottom w:val="none" w:sz="0" w:space="0" w:color="auto"/>
            <w:right w:val="none" w:sz="0" w:space="0" w:color="auto"/>
          </w:divBdr>
          <w:divsChild>
            <w:div w:id="1975792399">
              <w:marLeft w:val="0"/>
              <w:marRight w:val="0"/>
              <w:marTop w:val="0"/>
              <w:marBottom w:val="0"/>
              <w:divBdr>
                <w:top w:val="none" w:sz="0" w:space="0" w:color="auto"/>
                <w:left w:val="none" w:sz="0" w:space="0" w:color="auto"/>
                <w:bottom w:val="none" w:sz="0" w:space="0" w:color="auto"/>
                <w:right w:val="none" w:sz="0" w:space="0" w:color="auto"/>
              </w:divBdr>
            </w:div>
          </w:divsChild>
        </w:div>
        <w:div w:id="1858229630">
          <w:marLeft w:val="0"/>
          <w:marRight w:val="0"/>
          <w:marTop w:val="0"/>
          <w:marBottom w:val="0"/>
          <w:divBdr>
            <w:top w:val="none" w:sz="0" w:space="0" w:color="auto"/>
            <w:left w:val="none" w:sz="0" w:space="0" w:color="auto"/>
            <w:bottom w:val="none" w:sz="0" w:space="0" w:color="auto"/>
            <w:right w:val="none" w:sz="0" w:space="0" w:color="auto"/>
          </w:divBdr>
          <w:divsChild>
            <w:div w:id="1998338985">
              <w:marLeft w:val="0"/>
              <w:marRight w:val="0"/>
              <w:marTop w:val="0"/>
              <w:marBottom w:val="0"/>
              <w:divBdr>
                <w:top w:val="none" w:sz="0" w:space="0" w:color="auto"/>
                <w:left w:val="none" w:sz="0" w:space="0" w:color="auto"/>
                <w:bottom w:val="none" w:sz="0" w:space="0" w:color="auto"/>
                <w:right w:val="none" w:sz="0" w:space="0" w:color="auto"/>
              </w:divBdr>
            </w:div>
          </w:divsChild>
        </w:div>
        <w:div w:id="949121700">
          <w:marLeft w:val="0"/>
          <w:marRight w:val="0"/>
          <w:marTop w:val="0"/>
          <w:marBottom w:val="0"/>
          <w:divBdr>
            <w:top w:val="none" w:sz="0" w:space="0" w:color="auto"/>
            <w:left w:val="none" w:sz="0" w:space="0" w:color="auto"/>
            <w:bottom w:val="none" w:sz="0" w:space="0" w:color="auto"/>
            <w:right w:val="none" w:sz="0" w:space="0" w:color="auto"/>
          </w:divBdr>
          <w:divsChild>
            <w:div w:id="1737314628">
              <w:marLeft w:val="0"/>
              <w:marRight w:val="0"/>
              <w:marTop w:val="0"/>
              <w:marBottom w:val="0"/>
              <w:divBdr>
                <w:top w:val="none" w:sz="0" w:space="0" w:color="auto"/>
                <w:left w:val="none" w:sz="0" w:space="0" w:color="auto"/>
                <w:bottom w:val="none" w:sz="0" w:space="0" w:color="auto"/>
                <w:right w:val="none" w:sz="0" w:space="0" w:color="auto"/>
              </w:divBdr>
            </w:div>
          </w:divsChild>
        </w:div>
        <w:div w:id="1257596544">
          <w:marLeft w:val="0"/>
          <w:marRight w:val="0"/>
          <w:marTop w:val="0"/>
          <w:marBottom w:val="0"/>
          <w:divBdr>
            <w:top w:val="none" w:sz="0" w:space="0" w:color="auto"/>
            <w:left w:val="none" w:sz="0" w:space="0" w:color="auto"/>
            <w:bottom w:val="none" w:sz="0" w:space="0" w:color="auto"/>
            <w:right w:val="none" w:sz="0" w:space="0" w:color="auto"/>
          </w:divBdr>
          <w:divsChild>
            <w:div w:id="484053118">
              <w:marLeft w:val="0"/>
              <w:marRight w:val="0"/>
              <w:marTop w:val="0"/>
              <w:marBottom w:val="0"/>
              <w:divBdr>
                <w:top w:val="none" w:sz="0" w:space="0" w:color="auto"/>
                <w:left w:val="none" w:sz="0" w:space="0" w:color="auto"/>
                <w:bottom w:val="none" w:sz="0" w:space="0" w:color="auto"/>
                <w:right w:val="none" w:sz="0" w:space="0" w:color="auto"/>
              </w:divBdr>
            </w:div>
          </w:divsChild>
        </w:div>
        <w:div w:id="1222643776">
          <w:marLeft w:val="0"/>
          <w:marRight w:val="0"/>
          <w:marTop w:val="0"/>
          <w:marBottom w:val="0"/>
          <w:divBdr>
            <w:top w:val="none" w:sz="0" w:space="0" w:color="auto"/>
            <w:left w:val="none" w:sz="0" w:space="0" w:color="auto"/>
            <w:bottom w:val="none" w:sz="0" w:space="0" w:color="auto"/>
            <w:right w:val="none" w:sz="0" w:space="0" w:color="auto"/>
          </w:divBdr>
          <w:divsChild>
            <w:div w:id="146500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05727">
      <w:bodyDiv w:val="1"/>
      <w:marLeft w:val="0"/>
      <w:marRight w:val="0"/>
      <w:marTop w:val="0"/>
      <w:marBottom w:val="0"/>
      <w:divBdr>
        <w:top w:val="none" w:sz="0" w:space="0" w:color="auto"/>
        <w:left w:val="none" w:sz="0" w:space="0" w:color="auto"/>
        <w:bottom w:val="none" w:sz="0" w:space="0" w:color="auto"/>
        <w:right w:val="none" w:sz="0" w:space="0" w:color="auto"/>
      </w:divBdr>
      <w:divsChild>
        <w:div w:id="739838059">
          <w:marLeft w:val="0"/>
          <w:marRight w:val="0"/>
          <w:marTop w:val="0"/>
          <w:marBottom w:val="0"/>
          <w:divBdr>
            <w:top w:val="none" w:sz="0" w:space="0" w:color="auto"/>
            <w:left w:val="none" w:sz="0" w:space="0" w:color="auto"/>
            <w:bottom w:val="none" w:sz="0" w:space="0" w:color="auto"/>
            <w:right w:val="none" w:sz="0" w:space="0" w:color="auto"/>
          </w:divBdr>
          <w:divsChild>
            <w:div w:id="1869177146">
              <w:marLeft w:val="0"/>
              <w:marRight w:val="0"/>
              <w:marTop w:val="0"/>
              <w:marBottom w:val="0"/>
              <w:divBdr>
                <w:top w:val="none" w:sz="0" w:space="0" w:color="auto"/>
                <w:left w:val="none" w:sz="0" w:space="0" w:color="auto"/>
                <w:bottom w:val="none" w:sz="0" w:space="0" w:color="auto"/>
                <w:right w:val="none" w:sz="0" w:space="0" w:color="auto"/>
              </w:divBdr>
            </w:div>
            <w:div w:id="1760371300">
              <w:marLeft w:val="0"/>
              <w:marRight w:val="0"/>
              <w:marTop w:val="0"/>
              <w:marBottom w:val="0"/>
              <w:divBdr>
                <w:top w:val="none" w:sz="0" w:space="0" w:color="auto"/>
                <w:left w:val="none" w:sz="0" w:space="0" w:color="auto"/>
                <w:bottom w:val="none" w:sz="0" w:space="0" w:color="auto"/>
                <w:right w:val="none" w:sz="0" w:space="0" w:color="auto"/>
              </w:divBdr>
            </w:div>
            <w:div w:id="1048072588">
              <w:marLeft w:val="0"/>
              <w:marRight w:val="0"/>
              <w:marTop w:val="0"/>
              <w:marBottom w:val="0"/>
              <w:divBdr>
                <w:top w:val="none" w:sz="0" w:space="0" w:color="auto"/>
                <w:left w:val="none" w:sz="0" w:space="0" w:color="auto"/>
                <w:bottom w:val="none" w:sz="0" w:space="0" w:color="auto"/>
                <w:right w:val="none" w:sz="0" w:space="0" w:color="auto"/>
              </w:divBdr>
            </w:div>
            <w:div w:id="995916793">
              <w:marLeft w:val="0"/>
              <w:marRight w:val="0"/>
              <w:marTop w:val="0"/>
              <w:marBottom w:val="0"/>
              <w:divBdr>
                <w:top w:val="none" w:sz="0" w:space="0" w:color="auto"/>
                <w:left w:val="none" w:sz="0" w:space="0" w:color="auto"/>
                <w:bottom w:val="none" w:sz="0" w:space="0" w:color="auto"/>
                <w:right w:val="none" w:sz="0" w:space="0" w:color="auto"/>
              </w:divBdr>
            </w:div>
          </w:divsChild>
        </w:div>
        <w:div w:id="1433208501">
          <w:marLeft w:val="0"/>
          <w:marRight w:val="0"/>
          <w:marTop w:val="0"/>
          <w:marBottom w:val="0"/>
          <w:divBdr>
            <w:top w:val="none" w:sz="0" w:space="0" w:color="auto"/>
            <w:left w:val="none" w:sz="0" w:space="0" w:color="auto"/>
            <w:bottom w:val="none" w:sz="0" w:space="0" w:color="auto"/>
            <w:right w:val="none" w:sz="0" w:space="0" w:color="auto"/>
          </w:divBdr>
          <w:divsChild>
            <w:div w:id="1858077787">
              <w:marLeft w:val="0"/>
              <w:marRight w:val="0"/>
              <w:marTop w:val="0"/>
              <w:marBottom w:val="0"/>
              <w:divBdr>
                <w:top w:val="none" w:sz="0" w:space="0" w:color="auto"/>
                <w:left w:val="none" w:sz="0" w:space="0" w:color="auto"/>
                <w:bottom w:val="none" w:sz="0" w:space="0" w:color="auto"/>
                <w:right w:val="none" w:sz="0" w:space="0" w:color="auto"/>
              </w:divBdr>
            </w:div>
            <w:div w:id="1951351646">
              <w:marLeft w:val="0"/>
              <w:marRight w:val="0"/>
              <w:marTop w:val="0"/>
              <w:marBottom w:val="0"/>
              <w:divBdr>
                <w:top w:val="none" w:sz="0" w:space="0" w:color="auto"/>
                <w:left w:val="none" w:sz="0" w:space="0" w:color="auto"/>
                <w:bottom w:val="none" w:sz="0" w:space="0" w:color="auto"/>
                <w:right w:val="none" w:sz="0" w:space="0" w:color="auto"/>
              </w:divBdr>
            </w:div>
            <w:div w:id="1687052571">
              <w:marLeft w:val="0"/>
              <w:marRight w:val="0"/>
              <w:marTop w:val="0"/>
              <w:marBottom w:val="0"/>
              <w:divBdr>
                <w:top w:val="none" w:sz="0" w:space="0" w:color="auto"/>
                <w:left w:val="none" w:sz="0" w:space="0" w:color="auto"/>
                <w:bottom w:val="none" w:sz="0" w:space="0" w:color="auto"/>
                <w:right w:val="none" w:sz="0" w:space="0" w:color="auto"/>
              </w:divBdr>
            </w:div>
            <w:div w:id="1812862977">
              <w:marLeft w:val="0"/>
              <w:marRight w:val="0"/>
              <w:marTop w:val="0"/>
              <w:marBottom w:val="0"/>
              <w:divBdr>
                <w:top w:val="none" w:sz="0" w:space="0" w:color="auto"/>
                <w:left w:val="none" w:sz="0" w:space="0" w:color="auto"/>
                <w:bottom w:val="none" w:sz="0" w:space="0" w:color="auto"/>
                <w:right w:val="none" w:sz="0" w:space="0" w:color="auto"/>
              </w:divBdr>
            </w:div>
            <w:div w:id="2026326603">
              <w:marLeft w:val="0"/>
              <w:marRight w:val="0"/>
              <w:marTop w:val="0"/>
              <w:marBottom w:val="0"/>
              <w:divBdr>
                <w:top w:val="none" w:sz="0" w:space="0" w:color="auto"/>
                <w:left w:val="none" w:sz="0" w:space="0" w:color="auto"/>
                <w:bottom w:val="none" w:sz="0" w:space="0" w:color="auto"/>
                <w:right w:val="none" w:sz="0" w:space="0" w:color="auto"/>
              </w:divBdr>
            </w:div>
            <w:div w:id="1671909394">
              <w:marLeft w:val="0"/>
              <w:marRight w:val="0"/>
              <w:marTop w:val="0"/>
              <w:marBottom w:val="0"/>
              <w:divBdr>
                <w:top w:val="none" w:sz="0" w:space="0" w:color="auto"/>
                <w:left w:val="none" w:sz="0" w:space="0" w:color="auto"/>
                <w:bottom w:val="none" w:sz="0" w:space="0" w:color="auto"/>
                <w:right w:val="none" w:sz="0" w:space="0" w:color="auto"/>
              </w:divBdr>
            </w:div>
            <w:div w:id="903249794">
              <w:marLeft w:val="0"/>
              <w:marRight w:val="0"/>
              <w:marTop w:val="0"/>
              <w:marBottom w:val="0"/>
              <w:divBdr>
                <w:top w:val="none" w:sz="0" w:space="0" w:color="auto"/>
                <w:left w:val="none" w:sz="0" w:space="0" w:color="auto"/>
                <w:bottom w:val="none" w:sz="0" w:space="0" w:color="auto"/>
                <w:right w:val="none" w:sz="0" w:space="0" w:color="auto"/>
              </w:divBdr>
            </w:div>
          </w:divsChild>
        </w:div>
        <w:div w:id="593826336">
          <w:marLeft w:val="0"/>
          <w:marRight w:val="0"/>
          <w:marTop w:val="0"/>
          <w:marBottom w:val="0"/>
          <w:divBdr>
            <w:top w:val="none" w:sz="0" w:space="0" w:color="auto"/>
            <w:left w:val="none" w:sz="0" w:space="0" w:color="auto"/>
            <w:bottom w:val="none" w:sz="0" w:space="0" w:color="auto"/>
            <w:right w:val="none" w:sz="0" w:space="0" w:color="auto"/>
          </w:divBdr>
          <w:divsChild>
            <w:div w:id="1374386623">
              <w:marLeft w:val="0"/>
              <w:marRight w:val="0"/>
              <w:marTop w:val="0"/>
              <w:marBottom w:val="0"/>
              <w:divBdr>
                <w:top w:val="none" w:sz="0" w:space="0" w:color="auto"/>
                <w:left w:val="none" w:sz="0" w:space="0" w:color="auto"/>
                <w:bottom w:val="none" w:sz="0" w:space="0" w:color="auto"/>
                <w:right w:val="none" w:sz="0" w:space="0" w:color="auto"/>
              </w:divBdr>
            </w:div>
            <w:div w:id="445272762">
              <w:marLeft w:val="0"/>
              <w:marRight w:val="0"/>
              <w:marTop w:val="0"/>
              <w:marBottom w:val="0"/>
              <w:divBdr>
                <w:top w:val="none" w:sz="0" w:space="0" w:color="auto"/>
                <w:left w:val="none" w:sz="0" w:space="0" w:color="auto"/>
                <w:bottom w:val="none" w:sz="0" w:space="0" w:color="auto"/>
                <w:right w:val="none" w:sz="0" w:space="0" w:color="auto"/>
              </w:divBdr>
            </w:div>
            <w:div w:id="1593395119">
              <w:marLeft w:val="0"/>
              <w:marRight w:val="0"/>
              <w:marTop w:val="0"/>
              <w:marBottom w:val="0"/>
              <w:divBdr>
                <w:top w:val="none" w:sz="0" w:space="0" w:color="auto"/>
                <w:left w:val="none" w:sz="0" w:space="0" w:color="auto"/>
                <w:bottom w:val="none" w:sz="0" w:space="0" w:color="auto"/>
                <w:right w:val="none" w:sz="0" w:space="0" w:color="auto"/>
              </w:divBdr>
            </w:div>
            <w:div w:id="1465930502">
              <w:marLeft w:val="0"/>
              <w:marRight w:val="0"/>
              <w:marTop w:val="0"/>
              <w:marBottom w:val="0"/>
              <w:divBdr>
                <w:top w:val="none" w:sz="0" w:space="0" w:color="auto"/>
                <w:left w:val="none" w:sz="0" w:space="0" w:color="auto"/>
                <w:bottom w:val="none" w:sz="0" w:space="0" w:color="auto"/>
                <w:right w:val="none" w:sz="0" w:space="0" w:color="auto"/>
              </w:divBdr>
            </w:div>
            <w:div w:id="195208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785316">
      <w:bodyDiv w:val="1"/>
      <w:marLeft w:val="0"/>
      <w:marRight w:val="0"/>
      <w:marTop w:val="0"/>
      <w:marBottom w:val="0"/>
      <w:divBdr>
        <w:top w:val="none" w:sz="0" w:space="0" w:color="auto"/>
        <w:left w:val="none" w:sz="0" w:space="0" w:color="auto"/>
        <w:bottom w:val="none" w:sz="0" w:space="0" w:color="auto"/>
        <w:right w:val="none" w:sz="0" w:space="0" w:color="auto"/>
      </w:divBdr>
    </w:div>
    <w:div w:id="392655976">
      <w:bodyDiv w:val="1"/>
      <w:marLeft w:val="0"/>
      <w:marRight w:val="0"/>
      <w:marTop w:val="0"/>
      <w:marBottom w:val="0"/>
      <w:divBdr>
        <w:top w:val="none" w:sz="0" w:space="0" w:color="auto"/>
        <w:left w:val="none" w:sz="0" w:space="0" w:color="auto"/>
        <w:bottom w:val="none" w:sz="0" w:space="0" w:color="auto"/>
        <w:right w:val="none" w:sz="0" w:space="0" w:color="auto"/>
      </w:divBdr>
      <w:divsChild>
        <w:div w:id="1722290388">
          <w:marLeft w:val="0"/>
          <w:marRight w:val="0"/>
          <w:marTop w:val="0"/>
          <w:marBottom w:val="0"/>
          <w:divBdr>
            <w:top w:val="none" w:sz="0" w:space="0" w:color="auto"/>
            <w:left w:val="none" w:sz="0" w:space="0" w:color="auto"/>
            <w:bottom w:val="none" w:sz="0" w:space="0" w:color="auto"/>
            <w:right w:val="none" w:sz="0" w:space="0" w:color="auto"/>
          </w:divBdr>
          <w:divsChild>
            <w:div w:id="1704016064">
              <w:marLeft w:val="0"/>
              <w:marRight w:val="0"/>
              <w:marTop w:val="0"/>
              <w:marBottom w:val="0"/>
              <w:divBdr>
                <w:top w:val="none" w:sz="0" w:space="0" w:color="auto"/>
                <w:left w:val="none" w:sz="0" w:space="0" w:color="auto"/>
                <w:bottom w:val="none" w:sz="0" w:space="0" w:color="auto"/>
                <w:right w:val="none" w:sz="0" w:space="0" w:color="auto"/>
              </w:divBdr>
            </w:div>
            <w:div w:id="1513642583">
              <w:marLeft w:val="0"/>
              <w:marRight w:val="0"/>
              <w:marTop w:val="0"/>
              <w:marBottom w:val="0"/>
              <w:divBdr>
                <w:top w:val="none" w:sz="0" w:space="0" w:color="auto"/>
                <w:left w:val="none" w:sz="0" w:space="0" w:color="auto"/>
                <w:bottom w:val="none" w:sz="0" w:space="0" w:color="auto"/>
                <w:right w:val="none" w:sz="0" w:space="0" w:color="auto"/>
              </w:divBdr>
            </w:div>
            <w:div w:id="580457295">
              <w:marLeft w:val="0"/>
              <w:marRight w:val="0"/>
              <w:marTop w:val="0"/>
              <w:marBottom w:val="0"/>
              <w:divBdr>
                <w:top w:val="none" w:sz="0" w:space="0" w:color="auto"/>
                <w:left w:val="none" w:sz="0" w:space="0" w:color="auto"/>
                <w:bottom w:val="none" w:sz="0" w:space="0" w:color="auto"/>
                <w:right w:val="none" w:sz="0" w:space="0" w:color="auto"/>
              </w:divBdr>
            </w:div>
          </w:divsChild>
        </w:div>
        <w:div w:id="1224218374">
          <w:marLeft w:val="0"/>
          <w:marRight w:val="0"/>
          <w:marTop w:val="0"/>
          <w:marBottom w:val="0"/>
          <w:divBdr>
            <w:top w:val="none" w:sz="0" w:space="0" w:color="auto"/>
            <w:left w:val="none" w:sz="0" w:space="0" w:color="auto"/>
            <w:bottom w:val="none" w:sz="0" w:space="0" w:color="auto"/>
            <w:right w:val="none" w:sz="0" w:space="0" w:color="auto"/>
          </w:divBdr>
          <w:divsChild>
            <w:div w:id="526066311">
              <w:marLeft w:val="0"/>
              <w:marRight w:val="0"/>
              <w:marTop w:val="0"/>
              <w:marBottom w:val="0"/>
              <w:divBdr>
                <w:top w:val="none" w:sz="0" w:space="0" w:color="auto"/>
                <w:left w:val="none" w:sz="0" w:space="0" w:color="auto"/>
                <w:bottom w:val="none" w:sz="0" w:space="0" w:color="auto"/>
                <w:right w:val="none" w:sz="0" w:space="0" w:color="auto"/>
              </w:divBdr>
            </w:div>
            <w:div w:id="627055674">
              <w:marLeft w:val="0"/>
              <w:marRight w:val="0"/>
              <w:marTop w:val="0"/>
              <w:marBottom w:val="0"/>
              <w:divBdr>
                <w:top w:val="none" w:sz="0" w:space="0" w:color="auto"/>
                <w:left w:val="none" w:sz="0" w:space="0" w:color="auto"/>
                <w:bottom w:val="none" w:sz="0" w:space="0" w:color="auto"/>
                <w:right w:val="none" w:sz="0" w:space="0" w:color="auto"/>
              </w:divBdr>
            </w:div>
            <w:div w:id="29079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377137">
      <w:bodyDiv w:val="1"/>
      <w:marLeft w:val="0"/>
      <w:marRight w:val="0"/>
      <w:marTop w:val="0"/>
      <w:marBottom w:val="0"/>
      <w:divBdr>
        <w:top w:val="none" w:sz="0" w:space="0" w:color="auto"/>
        <w:left w:val="none" w:sz="0" w:space="0" w:color="auto"/>
        <w:bottom w:val="none" w:sz="0" w:space="0" w:color="auto"/>
        <w:right w:val="none" w:sz="0" w:space="0" w:color="auto"/>
      </w:divBdr>
    </w:div>
    <w:div w:id="427509894">
      <w:bodyDiv w:val="1"/>
      <w:marLeft w:val="0"/>
      <w:marRight w:val="0"/>
      <w:marTop w:val="0"/>
      <w:marBottom w:val="0"/>
      <w:divBdr>
        <w:top w:val="none" w:sz="0" w:space="0" w:color="auto"/>
        <w:left w:val="none" w:sz="0" w:space="0" w:color="auto"/>
        <w:bottom w:val="none" w:sz="0" w:space="0" w:color="auto"/>
        <w:right w:val="none" w:sz="0" w:space="0" w:color="auto"/>
      </w:divBdr>
    </w:div>
    <w:div w:id="428894609">
      <w:bodyDiv w:val="1"/>
      <w:marLeft w:val="0"/>
      <w:marRight w:val="0"/>
      <w:marTop w:val="0"/>
      <w:marBottom w:val="0"/>
      <w:divBdr>
        <w:top w:val="none" w:sz="0" w:space="0" w:color="auto"/>
        <w:left w:val="none" w:sz="0" w:space="0" w:color="auto"/>
        <w:bottom w:val="none" w:sz="0" w:space="0" w:color="auto"/>
        <w:right w:val="none" w:sz="0" w:space="0" w:color="auto"/>
      </w:divBdr>
    </w:div>
    <w:div w:id="467749629">
      <w:bodyDiv w:val="1"/>
      <w:marLeft w:val="0"/>
      <w:marRight w:val="0"/>
      <w:marTop w:val="0"/>
      <w:marBottom w:val="0"/>
      <w:divBdr>
        <w:top w:val="none" w:sz="0" w:space="0" w:color="auto"/>
        <w:left w:val="none" w:sz="0" w:space="0" w:color="auto"/>
        <w:bottom w:val="none" w:sz="0" w:space="0" w:color="auto"/>
        <w:right w:val="none" w:sz="0" w:space="0" w:color="auto"/>
      </w:divBdr>
      <w:divsChild>
        <w:div w:id="1026054976">
          <w:marLeft w:val="0"/>
          <w:marRight w:val="0"/>
          <w:marTop w:val="0"/>
          <w:marBottom w:val="0"/>
          <w:divBdr>
            <w:top w:val="none" w:sz="0" w:space="0" w:color="auto"/>
            <w:left w:val="none" w:sz="0" w:space="0" w:color="auto"/>
            <w:bottom w:val="none" w:sz="0" w:space="0" w:color="auto"/>
            <w:right w:val="none" w:sz="0" w:space="0" w:color="auto"/>
          </w:divBdr>
          <w:divsChild>
            <w:div w:id="469902723">
              <w:marLeft w:val="0"/>
              <w:marRight w:val="0"/>
              <w:marTop w:val="0"/>
              <w:marBottom w:val="0"/>
              <w:divBdr>
                <w:top w:val="none" w:sz="0" w:space="0" w:color="auto"/>
                <w:left w:val="none" w:sz="0" w:space="0" w:color="auto"/>
                <w:bottom w:val="none" w:sz="0" w:space="0" w:color="auto"/>
                <w:right w:val="none" w:sz="0" w:space="0" w:color="auto"/>
              </w:divBdr>
            </w:div>
            <w:div w:id="1381131043">
              <w:marLeft w:val="0"/>
              <w:marRight w:val="0"/>
              <w:marTop w:val="0"/>
              <w:marBottom w:val="0"/>
              <w:divBdr>
                <w:top w:val="none" w:sz="0" w:space="0" w:color="auto"/>
                <w:left w:val="none" w:sz="0" w:space="0" w:color="auto"/>
                <w:bottom w:val="none" w:sz="0" w:space="0" w:color="auto"/>
                <w:right w:val="none" w:sz="0" w:space="0" w:color="auto"/>
              </w:divBdr>
            </w:div>
            <w:div w:id="1019968677">
              <w:marLeft w:val="0"/>
              <w:marRight w:val="0"/>
              <w:marTop w:val="0"/>
              <w:marBottom w:val="0"/>
              <w:divBdr>
                <w:top w:val="none" w:sz="0" w:space="0" w:color="auto"/>
                <w:left w:val="none" w:sz="0" w:space="0" w:color="auto"/>
                <w:bottom w:val="none" w:sz="0" w:space="0" w:color="auto"/>
                <w:right w:val="none" w:sz="0" w:space="0" w:color="auto"/>
              </w:divBdr>
            </w:div>
            <w:div w:id="376662086">
              <w:marLeft w:val="0"/>
              <w:marRight w:val="0"/>
              <w:marTop w:val="0"/>
              <w:marBottom w:val="0"/>
              <w:divBdr>
                <w:top w:val="none" w:sz="0" w:space="0" w:color="auto"/>
                <w:left w:val="none" w:sz="0" w:space="0" w:color="auto"/>
                <w:bottom w:val="none" w:sz="0" w:space="0" w:color="auto"/>
                <w:right w:val="none" w:sz="0" w:space="0" w:color="auto"/>
              </w:divBdr>
            </w:div>
            <w:div w:id="1439831637">
              <w:marLeft w:val="0"/>
              <w:marRight w:val="0"/>
              <w:marTop w:val="0"/>
              <w:marBottom w:val="0"/>
              <w:divBdr>
                <w:top w:val="none" w:sz="0" w:space="0" w:color="auto"/>
                <w:left w:val="none" w:sz="0" w:space="0" w:color="auto"/>
                <w:bottom w:val="none" w:sz="0" w:space="0" w:color="auto"/>
                <w:right w:val="none" w:sz="0" w:space="0" w:color="auto"/>
              </w:divBdr>
            </w:div>
          </w:divsChild>
        </w:div>
        <w:div w:id="334845541">
          <w:marLeft w:val="0"/>
          <w:marRight w:val="0"/>
          <w:marTop w:val="0"/>
          <w:marBottom w:val="0"/>
          <w:divBdr>
            <w:top w:val="none" w:sz="0" w:space="0" w:color="auto"/>
            <w:left w:val="none" w:sz="0" w:space="0" w:color="auto"/>
            <w:bottom w:val="none" w:sz="0" w:space="0" w:color="auto"/>
            <w:right w:val="none" w:sz="0" w:space="0" w:color="auto"/>
          </w:divBdr>
          <w:divsChild>
            <w:div w:id="1352802686">
              <w:marLeft w:val="0"/>
              <w:marRight w:val="0"/>
              <w:marTop w:val="0"/>
              <w:marBottom w:val="0"/>
              <w:divBdr>
                <w:top w:val="none" w:sz="0" w:space="0" w:color="auto"/>
                <w:left w:val="none" w:sz="0" w:space="0" w:color="auto"/>
                <w:bottom w:val="none" w:sz="0" w:space="0" w:color="auto"/>
                <w:right w:val="none" w:sz="0" w:space="0" w:color="auto"/>
              </w:divBdr>
            </w:div>
            <w:div w:id="1668292007">
              <w:marLeft w:val="0"/>
              <w:marRight w:val="0"/>
              <w:marTop w:val="0"/>
              <w:marBottom w:val="0"/>
              <w:divBdr>
                <w:top w:val="none" w:sz="0" w:space="0" w:color="auto"/>
                <w:left w:val="none" w:sz="0" w:space="0" w:color="auto"/>
                <w:bottom w:val="none" w:sz="0" w:space="0" w:color="auto"/>
                <w:right w:val="none" w:sz="0" w:space="0" w:color="auto"/>
              </w:divBdr>
            </w:div>
            <w:div w:id="1760709098">
              <w:marLeft w:val="0"/>
              <w:marRight w:val="0"/>
              <w:marTop w:val="0"/>
              <w:marBottom w:val="0"/>
              <w:divBdr>
                <w:top w:val="none" w:sz="0" w:space="0" w:color="auto"/>
                <w:left w:val="none" w:sz="0" w:space="0" w:color="auto"/>
                <w:bottom w:val="none" w:sz="0" w:space="0" w:color="auto"/>
                <w:right w:val="none" w:sz="0" w:space="0" w:color="auto"/>
              </w:divBdr>
            </w:div>
            <w:div w:id="953025570">
              <w:marLeft w:val="0"/>
              <w:marRight w:val="0"/>
              <w:marTop w:val="0"/>
              <w:marBottom w:val="0"/>
              <w:divBdr>
                <w:top w:val="none" w:sz="0" w:space="0" w:color="auto"/>
                <w:left w:val="none" w:sz="0" w:space="0" w:color="auto"/>
                <w:bottom w:val="none" w:sz="0" w:space="0" w:color="auto"/>
                <w:right w:val="none" w:sz="0" w:space="0" w:color="auto"/>
              </w:divBdr>
            </w:div>
            <w:div w:id="1684700801">
              <w:marLeft w:val="0"/>
              <w:marRight w:val="0"/>
              <w:marTop w:val="0"/>
              <w:marBottom w:val="0"/>
              <w:divBdr>
                <w:top w:val="none" w:sz="0" w:space="0" w:color="auto"/>
                <w:left w:val="none" w:sz="0" w:space="0" w:color="auto"/>
                <w:bottom w:val="none" w:sz="0" w:space="0" w:color="auto"/>
                <w:right w:val="none" w:sz="0" w:space="0" w:color="auto"/>
              </w:divBdr>
            </w:div>
            <w:div w:id="440535586">
              <w:marLeft w:val="0"/>
              <w:marRight w:val="0"/>
              <w:marTop w:val="0"/>
              <w:marBottom w:val="0"/>
              <w:divBdr>
                <w:top w:val="none" w:sz="0" w:space="0" w:color="auto"/>
                <w:left w:val="none" w:sz="0" w:space="0" w:color="auto"/>
                <w:bottom w:val="none" w:sz="0" w:space="0" w:color="auto"/>
                <w:right w:val="none" w:sz="0" w:space="0" w:color="auto"/>
              </w:divBdr>
            </w:div>
          </w:divsChild>
        </w:div>
        <w:div w:id="761798437">
          <w:marLeft w:val="0"/>
          <w:marRight w:val="0"/>
          <w:marTop w:val="0"/>
          <w:marBottom w:val="0"/>
          <w:divBdr>
            <w:top w:val="none" w:sz="0" w:space="0" w:color="auto"/>
            <w:left w:val="none" w:sz="0" w:space="0" w:color="auto"/>
            <w:bottom w:val="none" w:sz="0" w:space="0" w:color="auto"/>
            <w:right w:val="none" w:sz="0" w:space="0" w:color="auto"/>
          </w:divBdr>
          <w:divsChild>
            <w:div w:id="1166898778">
              <w:marLeft w:val="0"/>
              <w:marRight w:val="0"/>
              <w:marTop w:val="0"/>
              <w:marBottom w:val="0"/>
              <w:divBdr>
                <w:top w:val="none" w:sz="0" w:space="0" w:color="auto"/>
                <w:left w:val="none" w:sz="0" w:space="0" w:color="auto"/>
                <w:bottom w:val="none" w:sz="0" w:space="0" w:color="auto"/>
                <w:right w:val="none" w:sz="0" w:space="0" w:color="auto"/>
              </w:divBdr>
            </w:div>
            <w:div w:id="1779567027">
              <w:marLeft w:val="0"/>
              <w:marRight w:val="0"/>
              <w:marTop w:val="0"/>
              <w:marBottom w:val="0"/>
              <w:divBdr>
                <w:top w:val="none" w:sz="0" w:space="0" w:color="auto"/>
                <w:left w:val="none" w:sz="0" w:space="0" w:color="auto"/>
                <w:bottom w:val="none" w:sz="0" w:space="0" w:color="auto"/>
                <w:right w:val="none" w:sz="0" w:space="0" w:color="auto"/>
              </w:divBdr>
            </w:div>
            <w:div w:id="736784286">
              <w:marLeft w:val="0"/>
              <w:marRight w:val="0"/>
              <w:marTop w:val="0"/>
              <w:marBottom w:val="0"/>
              <w:divBdr>
                <w:top w:val="none" w:sz="0" w:space="0" w:color="auto"/>
                <w:left w:val="none" w:sz="0" w:space="0" w:color="auto"/>
                <w:bottom w:val="none" w:sz="0" w:space="0" w:color="auto"/>
                <w:right w:val="none" w:sz="0" w:space="0" w:color="auto"/>
              </w:divBdr>
            </w:div>
            <w:div w:id="1776318148">
              <w:marLeft w:val="0"/>
              <w:marRight w:val="0"/>
              <w:marTop w:val="0"/>
              <w:marBottom w:val="0"/>
              <w:divBdr>
                <w:top w:val="none" w:sz="0" w:space="0" w:color="auto"/>
                <w:left w:val="none" w:sz="0" w:space="0" w:color="auto"/>
                <w:bottom w:val="none" w:sz="0" w:space="0" w:color="auto"/>
                <w:right w:val="none" w:sz="0" w:space="0" w:color="auto"/>
              </w:divBdr>
            </w:div>
            <w:div w:id="2096244646">
              <w:marLeft w:val="0"/>
              <w:marRight w:val="0"/>
              <w:marTop w:val="0"/>
              <w:marBottom w:val="0"/>
              <w:divBdr>
                <w:top w:val="none" w:sz="0" w:space="0" w:color="auto"/>
                <w:left w:val="none" w:sz="0" w:space="0" w:color="auto"/>
                <w:bottom w:val="none" w:sz="0" w:space="0" w:color="auto"/>
                <w:right w:val="none" w:sz="0" w:space="0" w:color="auto"/>
              </w:divBdr>
            </w:div>
          </w:divsChild>
        </w:div>
        <w:div w:id="1295595563">
          <w:marLeft w:val="0"/>
          <w:marRight w:val="0"/>
          <w:marTop w:val="0"/>
          <w:marBottom w:val="0"/>
          <w:divBdr>
            <w:top w:val="none" w:sz="0" w:space="0" w:color="auto"/>
            <w:left w:val="none" w:sz="0" w:space="0" w:color="auto"/>
            <w:bottom w:val="none" w:sz="0" w:space="0" w:color="auto"/>
            <w:right w:val="none" w:sz="0" w:space="0" w:color="auto"/>
          </w:divBdr>
          <w:divsChild>
            <w:div w:id="545486291">
              <w:marLeft w:val="0"/>
              <w:marRight w:val="0"/>
              <w:marTop w:val="0"/>
              <w:marBottom w:val="0"/>
              <w:divBdr>
                <w:top w:val="none" w:sz="0" w:space="0" w:color="auto"/>
                <w:left w:val="none" w:sz="0" w:space="0" w:color="auto"/>
                <w:bottom w:val="none" w:sz="0" w:space="0" w:color="auto"/>
                <w:right w:val="none" w:sz="0" w:space="0" w:color="auto"/>
              </w:divBdr>
            </w:div>
          </w:divsChild>
        </w:div>
        <w:div w:id="1380977317">
          <w:marLeft w:val="0"/>
          <w:marRight w:val="0"/>
          <w:marTop w:val="0"/>
          <w:marBottom w:val="0"/>
          <w:divBdr>
            <w:top w:val="none" w:sz="0" w:space="0" w:color="auto"/>
            <w:left w:val="none" w:sz="0" w:space="0" w:color="auto"/>
            <w:bottom w:val="none" w:sz="0" w:space="0" w:color="auto"/>
            <w:right w:val="none" w:sz="0" w:space="0" w:color="auto"/>
          </w:divBdr>
          <w:divsChild>
            <w:div w:id="1435631937">
              <w:marLeft w:val="0"/>
              <w:marRight w:val="0"/>
              <w:marTop w:val="0"/>
              <w:marBottom w:val="0"/>
              <w:divBdr>
                <w:top w:val="none" w:sz="0" w:space="0" w:color="auto"/>
                <w:left w:val="none" w:sz="0" w:space="0" w:color="auto"/>
                <w:bottom w:val="none" w:sz="0" w:space="0" w:color="auto"/>
                <w:right w:val="none" w:sz="0" w:space="0" w:color="auto"/>
              </w:divBdr>
            </w:div>
            <w:div w:id="1100222998">
              <w:marLeft w:val="0"/>
              <w:marRight w:val="0"/>
              <w:marTop w:val="0"/>
              <w:marBottom w:val="0"/>
              <w:divBdr>
                <w:top w:val="none" w:sz="0" w:space="0" w:color="auto"/>
                <w:left w:val="none" w:sz="0" w:space="0" w:color="auto"/>
                <w:bottom w:val="none" w:sz="0" w:space="0" w:color="auto"/>
                <w:right w:val="none" w:sz="0" w:space="0" w:color="auto"/>
              </w:divBdr>
            </w:div>
            <w:div w:id="1499806752">
              <w:marLeft w:val="0"/>
              <w:marRight w:val="0"/>
              <w:marTop w:val="0"/>
              <w:marBottom w:val="0"/>
              <w:divBdr>
                <w:top w:val="none" w:sz="0" w:space="0" w:color="auto"/>
                <w:left w:val="none" w:sz="0" w:space="0" w:color="auto"/>
                <w:bottom w:val="none" w:sz="0" w:space="0" w:color="auto"/>
                <w:right w:val="none" w:sz="0" w:space="0" w:color="auto"/>
              </w:divBdr>
            </w:div>
            <w:div w:id="995573208">
              <w:marLeft w:val="0"/>
              <w:marRight w:val="0"/>
              <w:marTop w:val="0"/>
              <w:marBottom w:val="0"/>
              <w:divBdr>
                <w:top w:val="none" w:sz="0" w:space="0" w:color="auto"/>
                <w:left w:val="none" w:sz="0" w:space="0" w:color="auto"/>
                <w:bottom w:val="none" w:sz="0" w:space="0" w:color="auto"/>
                <w:right w:val="none" w:sz="0" w:space="0" w:color="auto"/>
              </w:divBdr>
            </w:div>
            <w:div w:id="2104647270">
              <w:marLeft w:val="0"/>
              <w:marRight w:val="0"/>
              <w:marTop w:val="0"/>
              <w:marBottom w:val="0"/>
              <w:divBdr>
                <w:top w:val="none" w:sz="0" w:space="0" w:color="auto"/>
                <w:left w:val="none" w:sz="0" w:space="0" w:color="auto"/>
                <w:bottom w:val="none" w:sz="0" w:space="0" w:color="auto"/>
                <w:right w:val="none" w:sz="0" w:space="0" w:color="auto"/>
              </w:divBdr>
            </w:div>
            <w:div w:id="1701130765">
              <w:marLeft w:val="0"/>
              <w:marRight w:val="0"/>
              <w:marTop w:val="0"/>
              <w:marBottom w:val="0"/>
              <w:divBdr>
                <w:top w:val="none" w:sz="0" w:space="0" w:color="auto"/>
                <w:left w:val="none" w:sz="0" w:space="0" w:color="auto"/>
                <w:bottom w:val="none" w:sz="0" w:space="0" w:color="auto"/>
                <w:right w:val="none" w:sz="0" w:space="0" w:color="auto"/>
              </w:divBdr>
            </w:div>
          </w:divsChild>
        </w:div>
        <w:div w:id="1323314892">
          <w:marLeft w:val="0"/>
          <w:marRight w:val="0"/>
          <w:marTop w:val="0"/>
          <w:marBottom w:val="0"/>
          <w:divBdr>
            <w:top w:val="none" w:sz="0" w:space="0" w:color="auto"/>
            <w:left w:val="none" w:sz="0" w:space="0" w:color="auto"/>
            <w:bottom w:val="none" w:sz="0" w:space="0" w:color="auto"/>
            <w:right w:val="none" w:sz="0" w:space="0" w:color="auto"/>
          </w:divBdr>
          <w:divsChild>
            <w:div w:id="10761305">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sChild>
        </w:div>
        <w:div w:id="536043355">
          <w:marLeft w:val="0"/>
          <w:marRight w:val="0"/>
          <w:marTop w:val="0"/>
          <w:marBottom w:val="0"/>
          <w:divBdr>
            <w:top w:val="none" w:sz="0" w:space="0" w:color="auto"/>
            <w:left w:val="none" w:sz="0" w:space="0" w:color="auto"/>
            <w:bottom w:val="none" w:sz="0" w:space="0" w:color="auto"/>
            <w:right w:val="none" w:sz="0" w:space="0" w:color="auto"/>
          </w:divBdr>
          <w:divsChild>
            <w:div w:id="936715703">
              <w:marLeft w:val="0"/>
              <w:marRight w:val="0"/>
              <w:marTop w:val="0"/>
              <w:marBottom w:val="0"/>
              <w:divBdr>
                <w:top w:val="none" w:sz="0" w:space="0" w:color="auto"/>
                <w:left w:val="none" w:sz="0" w:space="0" w:color="auto"/>
                <w:bottom w:val="none" w:sz="0" w:space="0" w:color="auto"/>
                <w:right w:val="none" w:sz="0" w:space="0" w:color="auto"/>
              </w:divBdr>
            </w:div>
            <w:div w:id="650716895">
              <w:marLeft w:val="0"/>
              <w:marRight w:val="0"/>
              <w:marTop w:val="0"/>
              <w:marBottom w:val="0"/>
              <w:divBdr>
                <w:top w:val="none" w:sz="0" w:space="0" w:color="auto"/>
                <w:left w:val="none" w:sz="0" w:space="0" w:color="auto"/>
                <w:bottom w:val="none" w:sz="0" w:space="0" w:color="auto"/>
                <w:right w:val="none" w:sz="0" w:space="0" w:color="auto"/>
              </w:divBdr>
            </w:div>
            <w:div w:id="1975210957">
              <w:marLeft w:val="0"/>
              <w:marRight w:val="0"/>
              <w:marTop w:val="0"/>
              <w:marBottom w:val="0"/>
              <w:divBdr>
                <w:top w:val="none" w:sz="0" w:space="0" w:color="auto"/>
                <w:left w:val="none" w:sz="0" w:space="0" w:color="auto"/>
                <w:bottom w:val="none" w:sz="0" w:space="0" w:color="auto"/>
                <w:right w:val="none" w:sz="0" w:space="0" w:color="auto"/>
              </w:divBdr>
            </w:div>
            <w:div w:id="1158764190">
              <w:marLeft w:val="0"/>
              <w:marRight w:val="0"/>
              <w:marTop w:val="0"/>
              <w:marBottom w:val="0"/>
              <w:divBdr>
                <w:top w:val="none" w:sz="0" w:space="0" w:color="auto"/>
                <w:left w:val="none" w:sz="0" w:space="0" w:color="auto"/>
                <w:bottom w:val="none" w:sz="0" w:space="0" w:color="auto"/>
                <w:right w:val="none" w:sz="0" w:space="0" w:color="auto"/>
              </w:divBdr>
            </w:div>
            <w:div w:id="579603136">
              <w:marLeft w:val="0"/>
              <w:marRight w:val="0"/>
              <w:marTop w:val="0"/>
              <w:marBottom w:val="0"/>
              <w:divBdr>
                <w:top w:val="none" w:sz="0" w:space="0" w:color="auto"/>
                <w:left w:val="none" w:sz="0" w:space="0" w:color="auto"/>
                <w:bottom w:val="none" w:sz="0" w:space="0" w:color="auto"/>
                <w:right w:val="none" w:sz="0" w:space="0" w:color="auto"/>
              </w:divBdr>
            </w:div>
          </w:divsChild>
        </w:div>
        <w:div w:id="407195851">
          <w:marLeft w:val="0"/>
          <w:marRight w:val="0"/>
          <w:marTop w:val="0"/>
          <w:marBottom w:val="0"/>
          <w:divBdr>
            <w:top w:val="none" w:sz="0" w:space="0" w:color="auto"/>
            <w:left w:val="none" w:sz="0" w:space="0" w:color="auto"/>
            <w:bottom w:val="none" w:sz="0" w:space="0" w:color="auto"/>
            <w:right w:val="none" w:sz="0" w:space="0" w:color="auto"/>
          </w:divBdr>
          <w:divsChild>
            <w:div w:id="1654213279">
              <w:marLeft w:val="0"/>
              <w:marRight w:val="0"/>
              <w:marTop w:val="0"/>
              <w:marBottom w:val="0"/>
              <w:divBdr>
                <w:top w:val="none" w:sz="0" w:space="0" w:color="auto"/>
                <w:left w:val="none" w:sz="0" w:space="0" w:color="auto"/>
                <w:bottom w:val="none" w:sz="0" w:space="0" w:color="auto"/>
                <w:right w:val="none" w:sz="0" w:space="0" w:color="auto"/>
              </w:divBdr>
            </w:div>
            <w:div w:id="1413965571">
              <w:marLeft w:val="0"/>
              <w:marRight w:val="0"/>
              <w:marTop w:val="0"/>
              <w:marBottom w:val="0"/>
              <w:divBdr>
                <w:top w:val="none" w:sz="0" w:space="0" w:color="auto"/>
                <w:left w:val="none" w:sz="0" w:space="0" w:color="auto"/>
                <w:bottom w:val="none" w:sz="0" w:space="0" w:color="auto"/>
                <w:right w:val="none" w:sz="0" w:space="0" w:color="auto"/>
              </w:divBdr>
            </w:div>
            <w:div w:id="801852310">
              <w:marLeft w:val="0"/>
              <w:marRight w:val="0"/>
              <w:marTop w:val="0"/>
              <w:marBottom w:val="0"/>
              <w:divBdr>
                <w:top w:val="none" w:sz="0" w:space="0" w:color="auto"/>
                <w:left w:val="none" w:sz="0" w:space="0" w:color="auto"/>
                <w:bottom w:val="none" w:sz="0" w:space="0" w:color="auto"/>
                <w:right w:val="none" w:sz="0" w:space="0" w:color="auto"/>
              </w:divBdr>
            </w:div>
            <w:div w:id="1723824176">
              <w:marLeft w:val="0"/>
              <w:marRight w:val="0"/>
              <w:marTop w:val="0"/>
              <w:marBottom w:val="0"/>
              <w:divBdr>
                <w:top w:val="none" w:sz="0" w:space="0" w:color="auto"/>
                <w:left w:val="none" w:sz="0" w:space="0" w:color="auto"/>
                <w:bottom w:val="none" w:sz="0" w:space="0" w:color="auto"/>
                <w:right w:val="none" w:sz="0" w:space="0" w:color="auto"/>
              </w:divBdr>
            </w:div>
            <w:div w:id="65030011">
              <w:marLeft w:val="0"/>
              <w:marRight w:val="0"/>
              <w:marTop w:val="0"/>
              <w:marBottom w:val="0"/>
              <w:divBdr>
                <w:top w:val="none" w:sz="0" w:space="0" w:color="auto"/>
                <w:left w:val="none" w:sz="0" w:space="0" w:color="auto"/>
                <w:bottom w:val="none" w:sz="0" w:space="0" w:color="auto"/>
                <w:right w:val="none" w:sz="0" w:space="0" w:color="auto"/>
              </w:divBdr>
            </w:div>
            <w:div w:id="272827862">
              <w:marLeft w:val="0"/>
              <w:marRight w:val="0"/>
              <w:marTop w:val="0"/>
              <w:marBottom w:val="0"/>
              <w:divBdr>
                <w:top w:val="none" w:sz="0" w:space="0" w:color="auto"/>
                <w:left w:val="none" w:sz="0" w:space="0" w:color="auto"/>
                <w:bottom w:val="none" w:sz="0" w:space="0" w:color="auto"/>
                <w:right w:val="none" w:sz="0" w:space="0" w:color="auto"/>
              </w:divBdr>
            </w:div>
            <w:div w:id="1754006631">
              <w:marLeft w:val="0"/>
              <w:marRight w:val="0"/>
              <w:marTop w:val="0"/>
              <w:marBottom w:val="0"/>
              <w:divBdr>
                <w:top w:val="none" w:sz="0" w:space="0" w:color="auto"/>
                <w:left w:val="none" w:sz="0" w:space="0" w:color="auto"/>
                <w:bottom w:val="none" w:sz="0" w:space="0" w:color="auto"/>
                <w:right w:val="none" w:sz="0" w:space="0" w:color="auto"/>
              </w:divBdr>
            </w:div>
            <w:div w:id="1249927837">
              <w:marLeft w:val="0"/>
              <w:marRight w:val="0"/>
              <w:marTop w:val="0"/>
              <w:marBottom w:val="0"/>
              <w:divBdr>
                <w:top w:val="none" w:sz="0" w:space="0" w:color="auto"/>
                <w:left w:val="none" w:sz="0" w:space="0" w:color="auto"/>
                <w:bottom w:val="none" w:sz="0" w:space="0" w:color="auto"/>
                <w:right w:val="none" w:sz="0" w:space="0" w:color="auto"/>
              </w:divBdr>
            </w:div>
            <w:div w:id="1918783474">
              <w:marLeft w:val="0"/>
              <w:marRight w:val="0"/>
              <w:marTop w:val="0"/>
              <w:marBottom w:val="0"/>
              <w:divBdr>
                <w:top w:val="none" w:sz="0" w:space="0" w:color="auto"/>
                <w:left w:val="none" w:sz="0" w:space="0" w:color="auto"/>
                <w:bottom w:val="none" w:sz="0" w:space="0" w:color="auto"/>
                <w:right w:val="none" w:sz="0" w:space="0" w:color="auto"/>
              </w:divBdr>
            </w:div>
            <w:div w:id="1353262812">
              <w:marLeft w:val="0"/>
              <w:marRight w:val="0"/>
              <w:marTop w:val="0"/>
              <w:marBottom w:val="0"/>
              <w:divBdr>
                <w:top w:val="none" w:sz="0" w:space="0" w:color="auto"/>
                <w:left w:val="none" w:sz="0" w:space="0" w:color="auto"/>
                <w:bottom w:val="none" w:sz="0" w:space="0" w:color="auto"/>
                <w:right w:val="none" w:sz="0" w:space="0" w:color="auto"/>
              </w:divBdr>
            </w:div>
            <w:div w:id="120652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06352">
      <w:bodyDiv w:val="1"/>
      <w:marLeft w:val="0"/>
      <w:marRight w:val="0"/>
      <w:marTop w:val="0"/>
      <w:marBottom w:val="0"/>
      <w:divBdr>
        <w:top w:val="none" w:sz="0" w:space="0" w:color="auto"/>
        <w:left w:val="none" w:sz="0" w:space="0" w:color="auto"/>
        <w:bottom w:val="none" w:sz="0" w:space="0" w:color="auto"/>
        <w:right w:val="none" w:sz="0" w:space="0" w:color="auto"/>
      </w:divBdr>
    </w:div>
    <w:div w:id="503477462">
      <w:bodyDiv w:val="1"/>
      <w:marLeft w:val="0"/>
      <w:marRight w:val="0"/>
      <w:marTop w:val="0"/>
      <w:marBottom w:val="0"/>
      <w:divBdr>
        <w:top w:val="none" w:sz="0" w:space="0" w:color="auto"/>
        <w:left w:val="none" w:sz="0" w:space="0" w:color="auto"/>
        <w:bottom w:val="none" w:sz="0" w:space="0" w:color="auto"/>
        <w:right w:val="none" w:sz="0" w:space="0" w:color="auto"/>
      </w:divBdr>
    </w:div>
    <w:div w:id="509419134">
      <w:bodyDiv w:val="1"/>
      <w:marLeft w:val="0"/>
      <w:marRight w:val="0"/>
      <w:marTop w:val="0"/>
      <w:marBottom w:val="0"/>
      <w:divBdr>
        <w:top w:val="none" w:sz="0" w:space="0" w:color="auto"/>
        <w:left w:val="none" w:sz="0" w:space="0" w:color="auto"/>
        <w:bottom w:val="none" w:sz="0" w:space="0" w:color="auto"/>
        <w:right w:val="none" w:sz="0" w:space="0" w:color="auto"/>
      </w:divBdr>
    </w:div>
    <w:div w:id="510485458">
      <w:bodyDiv w:val="1"/>
      <w:marLeft w:val="0"/>
      <w:marRight w:val="0"/>
      <w:marTop w:val="0"/>
      <w:marBottom w:val="0"/>
      <w:divBdr>
        <w:top w:val="none" w:sz="0" w:space="0" w:color="auto"/>
        <w:left w:val="none" w:sz="0" w:space="0" w:color="auto"/>
        <w:bottom w:val="none" w:sz="0" w:space="0" w:color="auto"/>
        <w:right w:val="none" w:sz="0" w:space="0" w:color="auto"/>
      </w:divBdr>
      <w:divsChild>
        <w:div w:id="1129251484">
          <w:marLeft w:val="0"/>
          <w:marRight w:val="0"/>
          <w:marTop w:val="0"/>
          <w:marBottom w:val="0"/>
          <w:divBdr>
            <w:top w:val="none" w:sz="0" w:space="0" w:color="auto"/>
            <w:left w:val="none" w:sz="0" w:space="0" w:color="auto"/>
            <w:bottom w:val="none" w:sz="0" w:space="0" w:color="auto"/>
            <w:right w:val="none" w:sz="0" w:space="0" w:color="auto"/>
          </w:divBdr>
        </w:div>
      </w:divsChild>
    </w:div>
    <w:div w:id="575284365">
      <w:bodyDiv w:val="1"/>
      <w:marLeft w:val="0"/>
      <w:marRight w:val="0"/>
      <w:marTop w:val="0"/>
      <w:marBottom w:val="0"/>
      <w:divBdr>
        <w:top w:val="none" w:sz="0" w:space="0" w:color="auto"/>
        <w:left w:val="none" w:sz="0" w:space="0" w:color="auto"/>
        <w:bottom w:val="none" w:sz="0" w:space="0" w:color="auto"/>
        <w:right w:val="none" w:sz="0" w:space="0" w:color="auto"/>
      </w:divBdr>
    </w:div>
    <w:div w:id="611010095">
      <w:bodyDiv w:val="1"/>
      <w:marLeft w:val="0"/>
      <w:marRight w:val="0"/>
      <w:marTop w:val="0"/>
      <w:marBottom w:val="0"/>
      <w:divBdr>
        <w:top w:val="none" w:sz="0" w:space="0" w:color="auto"/>
        <w:left w:val="none" w:sz="0" w:space="0" w:color="auto"/>
        <w:bottom w:val="none" w:sz="0" w:space="0" w:color="auto"/>
        <w:right w:val="none" w:sz="0" w:space="0" w:color="auto"/>
      </w:divBdr>
    </w:div>
    <w:div w:id="679044676">
      <w:bodyDiv w:val="1"/>
      <w:marLeft w:val="0"/>
      <w:marRight w:val="0"/>
      <w:marTop w:val="0"/>
      <w:marBottom w:val="0"/>
      <w:divBdr>
        <w:top w:val="none" w:sz="0" w:space="0" w:color="auto"/>
        <w:left w:val="none" w:sz="0" w:space="0" w:color="auto"/>
        <w:bottom w:val="none" w:sz="0" w:space="0" w:color="auto"/>
        <w:right w:val="none" w:sz="0" w:space="0" w:color="auto"/>
      </w:divBdr>
    </w:div>
    <w:div w:id="681902983">
      <w:bodyDiv w:val="1"/>
      <w:marLeft w:val="0"/>
      <w:marRight w:val="0"/>
      <w:marTop w:val="0"/>
      <w:marBottom w:val="0"/>
      <w:divBdr>
        <w:top w:val="none" w:sz="0" w:space="0" w:color="auto"/>
        <w:left w:val="none" w:sz="0" w:space="0" w:color="auto"/>
        <w:bottom w:val="none" w:sz="0" w:space="0" w:color="auto"/>
        <w:right w:val="none" w:sz="0" w:space="0" w:color="auto"/>
      </w:divBdr>
    </w:div>
    <w:div w:id="687028970">
      <w:bodyDiv w:val="1"/>
      <w:marLeft w:val="0"/>
      <w:marRight w:val="0"/>
      <w:marTop w:val="0"/>
      <w:marBottom w:val="0"/>
      <w:divBdr>
        <w:top w:val="none" w:sz="0" w:space="0" w:color="auto"/>
        <w:left w:val="none" w:sz="0" w:space="0" w:color="auto"/>
        <w:bottom w:val="none" w:sz="0" w:space="0" w:color="auto"/>
        <w:right w:val="none" w:sz="0" w:space="0" w:color="auto"/>
      </w:divBdr>
      <w:divsChild>
        <w:div w:id="1809086954">
          <w:marLeft w:val="0"/>
          <w:marRight w:val="0"/>
          <w:marTop w:val="0"/>
          <w:marBottom w:val="0"/>
          <w:divBdr>
            <w:top w:val="none" w:sz="0" w:space="0" w:color="auto"/>
            <w:left w:val="none" w:sz="0" w:space="0" w:color="auto"/>
            <w:bottom w:val="none" w:sz="0" w:space="0" w:color="auto"/>
            <w:right w:val="none" w:sz="0" w:space="0" w:color="auto"/>
          </w:divBdr>
          <w:divsChild>
            <w:div w:id="1420563758">
              <w:marLeft w:val="0"/>
              <w:marRight w:val="0"/>
              <w:marTop w:val="0"/>
              <w:marBottom w:val="0"/>
              <w:divBdr>
                <w:top w:val="none" w:sz="0" w:space="0" w:color="auto"/>
                <w:left w:val="none" w:sz="0" w:space="0" w:color="auto"/>
                <w:bottom w:val="none" w:sz="0" w:space="0" w:color="auto"/>
                <w:right w:val="none" w:sz="0" w:space="0" w:color="auto"/>
              </w:divBdr>
            </w:div>
            <w:div w:id="302390714">
              <w:marLeft w:val="0"/>
              <w:marRight w:val="0"/>
              <w:marTop w:val="0"/>
              <w:marBottom w:val="0"/>
              <w:divBdr>
                <w:top w:val="none" w:sz="0" w:space="0" w:color="auto"/>
                <w:left w:val="none" w:sz="0" w:space="0" w:color="auto"/>
                <w:bottom w:val="none" w:sz="0" w:space="0" w:color="auto"/>
                <w:right w:val="none" w:sz="0" w:space="0" w:color="auto"/>
              </w:divBdr>
            </w:div>
            <w:div w:id="482821261">
              <w:marLeft w:val="0"/>
              <w:marRight w:val="0"/>
              <w:marTop w:val="0"/>
              <w:marBottom w:val="0"/>
              <w:divBdr>
                <w:top w:val="none" w:sz="0" w:space="0" w:color="auto"/>
                <w:left w:val="none" w:sz="0" w:space="0" w:color="auto"/>
                <w:bottom w:val="none" w:sz="0" w:space="0" w:color="auto"/>
                <w:right w:val="none" w:sz="0" w:space="0" w:color="auto"/>
              </w:divBdr>
            </w:div>
            <w:div w:id="631668673">
              <w:marLeft w:val="0"/>
              <w:marRight w:val="0"/>
              <w:marTop w:val="0"/>
              <w:marBottom w:val="0"/>
              <w:divBdr>
                <w:top w:val="none" w:sz="0" w:space="0" w:color="auto"/>
                <w:left w:val="none" w:sz="0" w:space="0" w:color="auto"/>
                <w:bottom w:val="none" w:sz="0" w:space="0" w:color="auto"/>
                <w:right w:val="none" w:sz="0" w:space="0" w:color="auto"/>
              </w:divBdr>
            </w:div>
            <w:div w:id="826288606">
              <w:marLeft w:val="0"/>
              <w:marRight w:val="0"/>
              <w:marTop w:val="0"/>
              <w:marBottom w:val="0"/>
              <w:divBdr>
                <w:top w:val="none" w:sz="0" w:space="0" w:color="auto"/>
                <w:left w:val="none" w:sz="0" w:space="0" w:color="auto"/>
                <w:bottom w:val="none" w:sz="0" w:space="0" w:color="auto"/>
                <w:right w:val="none" w:sz="0" w:space="0" w:color="auto"/>
              </w:divBdr>
            </w:div>
            <w:div w:id="72286804">
              <w:marLeft w:val="0"/>
              <w:marRight w:val="0"/>
              <w:marTop w:val="0"/>
              <w:marBottom w:val="0"/>
              <w:divBdr>
                <w:top w:val="none" w:sz="0" w:space="0" w:color="auto"/>
                <w:left w:val="none" w:sz="0" w:space="0" w:color="auto"/>
                <w:bottom w:val="none" w:sz="0" w:space="0" w:color="auto"/>
                <w:right w:val="none" w:sz="0" w:space="0" w:color="auto"/>
              </w:divBdr>
            </w:div>
          </w:divsChild>
        </w:div>
        <w:div w:id="704788416">
          <w:marLeft w:val="0"/>
          <w:marRight w:val="0"/>
          <w:marTop w:val="0"/>
          <w:marBottom w:val="0"/>
          <w:divBdr>
            <w:top w:val="none" w:sz="0" w:space="0" w:color="auto"/>
            <w:left w:val="none" w:sz="0" w:space="0" w:color="auto"/>
            <w:bottom w:val="none" w:sz="0" w:space="0" w:color="auto"/>
            <w:right w:val="none" w:sz="0" w:space="0" w:color="auto"/>
          </w:divBdr>
          <w:divsChild>
            <w:div w:id="626468355">
              <w:marLeft w:val="0"/>
              <w:marRight w:val="0"/>
              <w:marTop w:val="0"/>
              <w:marBottom w:val="0"/>
              <w:divBdr>
                <w:top w:val="none" w:sz="0" w:space="0" w:color="auto"/>
                <w:left w:val="none" w:sz="0" w:space="0" w:color="auto"/>
                <w:bottom w:val="none" w:sz="0" w:space="0" w:color="auto"/>
                <w:right w:val="none" w:sz="0" w:space="0" w:color="auto"/>
              </w:divBdr>
            </w:div>
            <w:div w:id="1627005120">
              <w:marLeft w:val="0"/>
              <w:marRight w:val="0"/>
              <w:marTop w:val="0"/>
              <w:marBottom w:val="0"/>
              <w:divBdr>
                <w:top w:val="none" w:sz="0" w:space="0" w:color="auto"/>
                <w:left w:val="none" w:sz="0" w:space="0" w:color="auto"/>
                <w:bottom w:val="none" w:sz="0" w:space="0" w:color="auto"/>
                <w:right w:val="none" w:sz="0" w:space="0" w:color="auto"/>
              </w:divBdr>
            </w:div>
            <w:div w:id="353389314">
              <w:marLeft w:val="0"/>
              <w:marRight w:val="0"/>
              <w:marTop w:val="0"/>
              <w:marBottom w:val="0"/>
              <w:divBdr>
                <w:top w:val="none" w:sz="0" w:space="0" w:color="auto"/>
                <w:left w:val="none" w:sz="0" w:space="0" w:color="auto"/>
                <w:bottom w:val="none" w:sz="0" w:space="0" w:color="auto"/>
                <w:right w:val="none" w:sz="0" w:space="0" w:color="auto"/>
              </w:divBdr>
            </w:div>
            <w:div w:id="1882085554">
              <w:marLeft w:val="0"/>
              <w:marRight w:val="0"/>
              <w:marTop w:val="0"/>
              <w:marBottom w:val="0"/>
              <w:divBdr>
                <w:top w:val="none" w:sz="0" w:space="0" w:color="auto"/>
                <w:left w:val="none" w:sz="0" w:space="0" w:color="auto"/>
                <w:bottom w:val="none" w:sz="0" w:space="0" w:color="auto"/>
                <w:right w:val="none" w:sz="0" w:space="0" w:color="auto"/>
              </w:divBdr>
            </w:div>
            <w:div w:id="1066564493">
              <w:marLeft w:val="0"/>
              <w:marRight w:val="0"/>
              <w:marTop w:val="0"/>
              <w:marBottom w:val="0"/>
              <w:divBdr>
                <w:top w:val="none" w:sz="0" w:space="0" w:color="auto"/>
                <w:left w:val="none" w:sz="0" w:space="0" w:color="auto"/>
                <w:bottom w:val="none" w:sz="0" w:space="0" w:color="auto"/>
                <w:right w:val="none" w:sz="0" w:space="0" w:color="auto"/>
              </w:divBdr>
            </w:div>
            <w:div w:id="2628195">
              <w:marLeft w:val="0"/>
              <w:marRight w:val="0"/>
              <w:marTop w:val="0"/>
              <w:marBottom w:val="0"/>
              <w:divBdr>
                <w:top w:val="none" w:sz="0" w:space="0" w:color="auto"/>
                <w:left w:val="none" w:sz="0" w:space="0" w:color="auto"/>
                <w:bottom w:val="none" w:sz="0" w:space="0" w:color="auto"/>
                <w:right w:val="none" w:sz="0" w:space="0" w:color="auto"/>
              </w:divBdr>
            </w:div>
            <w:div w:id="1976594176">
              <w:marLeft w:val="0"/>
              <w:marRight w:val="0"/>
              <w:marTop w:val="0"/>
              <w:marBottom w:val="0"/>
              <w:divBdr>
                <w:top w:val="none" w:sz="0" w:space="0" w:color="auto"/>
                <w:left w:val="none" w:sz="0" w:space="0" w:color="auto"/>
                <w:bottom w:val="none" w:sz="0" w:space="0" w:color="auto"/>
                <w:right w:val="none" w:sz="0" w:space="0" w:color="auto"/>
              </w:divBdr>
            </w:div>
            <w:div w:id="194256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37754">
      <w:bodyDiv w:val="1"/>
      <w:marLeft w:val="0"/>
      <w:marRight w:val="0"/>
      <w:marTop w:val="0"/>
      <w:marBottom w:val="0"/>
      <w:divBdr>
        <w:top w:val="none" w:sz="0" w:space="0" w:color="auto"/>
        <w:left w:val="none" w:sz="0" w:space="0" w:color="auto"/>
        <w:bottom w:val="none" w:sz="0" w:space="0" w:color="auto"/>
        <w:right w:val="none" w:sz="0" w:space="0" w:color="auto"/>
      </w:divBdr>
      <w:divsChild>
        <w:div w:id="286661527">
          <w:marLeft w:val="0"/>
          <w:marRight w:val="0"/>
          <w:marTop w:val="0"/>
          <w:marBottom w:val="0"/>
          <w:divBdr>
            <w:top w:val="none" w:sz="0" w:space="0" w:color="auto"/>
            <w:left w:val="none" w:sz="0" w:space="0" w:color="auto"/>
            <w:bottom w:val="none" w:sz="0" w:space="0" w:color="auto"/>
            <w:right w:val="none" w:sz="0" w:space="0" w:color="auto"/>
          </w:divBdr>
          <w:divsChild>
            <w:div w:id="22024781">
              <w:marLeft w:val="0"/>
              <w:marRight w:val="0"/>
              <w:marTop w:val="0"/>
              <w:marBottom w:val="0"/>
              <w:divBdr>
                <w:top w:val="none" w:sz="0" w:space="0" w:color="auto"/>
                <w:left w:val="none" w:sz="0" w:space="0" w:color="auto"/>
                <w:bottom w:val="none" w:sz="0" w:space="0" w:color="auto"/>
                <w:right w:val="none" w:sz="0" w:space="0" w:color="auto"/>
              </w:divBdr>
            </w:div>
            <w:div w:id="39591886">
              <w:marLeft w:val="0"/>
              <w:marRight w:val="0"/>
              <w:marTop w:val="0"/>
              <w:marBottom w:val="0"/>
              <w:divBdr>
                <w:top w:val="none" w:sz="0" w:space="0" w:color="auto"/>
                <w:left w:val="none" w:sz="0" w:space="0" w:color="auto"/>
                <w:bottom w:val="none" w:sz="0" w:space="0" w:color="auto"/>
                <w:right w:val="none" w:sz="0" w:space="0" w:color="auto"/>
              </w:divBdr>
            </w:div>
            <w:div w:id="1123764816">
              <w:marLeft w:val="0"/>
              <w:marRight w:val="0"/>
              <w:marTop w:val="0"/>
              <w:marBottom w:val="0"/>
              <w:divBdr>
                <w:top w:val="none" w:sz="0" w:space="0" w:color="auto"/>
                <w:left w:val="none" w:sz="0" w:space="0" w:color="auto"/>
                <w:bottom w:val="none" w:sz="0" w:space="0" w:color="auto"/>
                <w:right w:val="none" w:sz="0" w:space="0" w:color="auto"/>
              </w:divBdr>
            </w:div>
            <w:div w:id="1305432500">
              <w:marLeft w:val="0"/>
              <w:marRight w:val="0"/>
              <w:marTop w:val="0"/>
              <w:marBottom w:val="0"/>
              <w:divBdr>
                <w:top w:val="none" w:sz="0" w:space="0" w:color="auto"/>
                <w:left w:val="none" w:sz="0" w:space="0" w:color="auto"/>
                <w:bottom w:val="none" w:sz="0" w:space="0" w:color="auto"/>
                <w:right w:val="none" w:sz="0" w:space="0" w:color="auto"/>
              </w:divBdr>
            </w:div>
          </w:divsChild>
        </w:div>
        <w:div w:id="2059039643">
          <w:marLeft w:val="0"/>
          <w:marRight w:val="0"/>
          <w:marTop w:val="0"/>
          <w:marBottom w:val="0"/>
          <w:divBdr>
            <w:top w:val="none" w:sz="0" w:space="0" w:color="auto"/>
            <w:left w:val="none" w:sz="0" w:space="0" w:color="auto"/>
            <w:bottom w:val="none" w:sz="0" w:space="0" w:color="auto"/>
            <w:right w:val="none" w:sz="0" w:space="0" w:color="auto"/>
          </w:divBdr>
          <w:divsChild>
            <w:div w:id="288367361">
              <w:marLeft w:val="0"/>
              <w:marRight w:val="0"/>
              <w:marTop w:val="0"/>
              <w:marBottom w:val="0"/>
              <w:divBdr>
                <w:top w:val="none" w:sz="0" w:space="0" w:color="auto"/>
                <w:left w:val="none" w:sz="0" w:space="0" w:color="auto"/>
                <w:bottom w:val="none" w:sz="0" w:space="0" w:color="auto"/>
                <w:right w:val="none" w:sz="0" w:space="0" w:color="auto"/>
              </w:divBdr>
            </w:div>
            <w:div w:id="56633191">
              <w:marLeft w:val="0"/>
              <w:marRight w:val="0"/>
              <w:marTop w:val="0"/>
              <w:marBottom w:val="0"/>
              <w:divBdr>
                <w:top w:val="none" w:sz="0" w:space="0" w:color="auto"/>
                <w:left w:val="none" w:sz="0" w:space="0" w:color="auto"/>
                <w:bottom w:val="none" w:sz="0" w:space="0" w:color="auto"/>
                <w:right w:val="none" w:sz="0" w:space="0" w:color="auto"/>
              </w:divBdr>
            </w:div>
            <w:div w:id="673188058">
              <w:marLeft w:val="0"/>
              <w:marRight w:val="0"/>
              <w:marTop w:val="0"/>
              <w:marBottom w:val="0"/>
              <w:divBdr>
                <w:top w:val="none" w:sz="0" w:space="0" w:color="auto"/>
                <w:left w:val="none" w:sz="0" w:space="0" w:color="auto"/>
                <w:bottom w:val="none" w:sz="0" w:space="0" w:color="auto"/>
                <w:right w:val="none" w:sz="0" w:space="0" w:color="auto"/>
              </w:divBdr>
            </w:div>
            <w:div w:id="1932933919">
              <w:marLeft w:val="0"/>
              <w:marRight w:val="0"/>
              <w:marTop w:val="0"/>
              <w:marBottom w:val="0"/>
              <w:divBdr>
                <w:top w:val="none" w:sz="0" w:space="0" w:color="auto"/>
                <w:left w:val="none" w:sz="0" w:space="0" w:color="auto"/>
                <w:bottom w:val="none" w:sz="0" w:space="0" w:color="auto"/>
                <w:right w:val="none" w:sz="0" w:space="0" w:color="auto"/>
              </w:divBdr>
            </w:div>
            <w:div w:id="1040016238">
              <w:marLeft w:val="0"/>
              <w:marRight w:val="0"/>
              <w:marTop w:val="0"/>
              <w:marBottom w:val="0"/>
              <w:divBdr>
                <w:top w:val="none" w:sz="0" w:space="0" w:color="auto"/>
                <w:left w:val="none" w:sz="0" w:space="0" w:color="auto"/>
                <w:bottom w:val="none" w:sz="0" w:space="0" w:color="auto"/>
                <w:right w:val="none" w:sz="0" w:space="0" w:color="auto"/>
              </w:divBdr>
            </w:div>
            <w:div w:id="1898083433">
              <w:marLeft w:val="0"/>
              <w:marRight w:val="0"/>
              <w:marTop w:val="0"/>
              <w:marBottom w:val="0"/>
              <w:divBdr>
                <w:top w:val="none" w:sz="0" w:space="0" w:color="auto"/>
                <w:left w:val="none" w:sz="0" w:space="0" w:color="auto"/>
                <w:bottom w:val="none" w:sz="0" w:space="0" w:color="auto"/>
                <w:right w:val="none" w:sz="0" w:space="0" w:color="auto"/>
              </w:divBdr>
            </w:div>
            <w:div w:id="776564008">
              <w:marLeft w:val="0"/>
              <w:marRight w:val="0"/>
              <w:marTop w:val="0"/>
              <w:marBottom w:val="0"/>
              <w:divBdr>
                <w:top w:val="none" w:sz="0" w:space="0" w:color="auto"/>
                <w:left w:val="none" w:sz="0" w:space="0" w:color="auto"/>
                <w:bottom w:val="none" w:sz="0" w:space="0" w:color="auto"/>
                <w:right w:val="none" w:sz="0" w:space="0" w:color="auto"/>
              </w:divBdr>
            </w:div>
            <w:div w:id="1423137400">
              <w:marLeft w:val="0"/>
              <w:marRight w:val="0"/>
              <w:marTop w:val="0"/>
              <w:marBottom w:val="0"/>
              <w:divBdr>
                <w:top w:val="none" w:sz="0" w:space="0" w:color="auto"/>
                <w:left w:val="none" w:sz="0" w:space="0" w:color="auto"/>
                <w:bottom w:val="none" w:sz="0" w:space="0" w:color="auto"/>
                <w:right w:val="none" w:sz="0" w:space="0" w:color="auto"/>
              </w:divBdr>
            </w:div>
            <w:div w:id="2035032790">
              <w:marLeft w:val="0"/>
              <w:marRight w:val="0"/>
              <w:marTop w:val="0"/>
              <w:marBottom w:val="0"/>
              <w:divBdr>
                <w:top w:val="none" w:sz="0" w:space="0" w:color="auto"/>
                <w:left w:val="none" w:sz="0" w:space="0" w:color="auto"/>
                <w:bottom w:val="none" w:sz="0" w:space="0" w:color="auto"/>
                <w:right w:val="none" w:sz="0" w:space="0" w:color="auto"/>
              </w:divBdr>
            </w:div>
            <w:div w:id="2015574116">
              <w:marLeft w:val="0"/>
              <w:marRight w:val="0"/>
              <w:marTop w:val="0"/>
              <w:marBottom w:val="0"/>
              <w:divBdr>
                <w:top w:val="none" w:sz="0" w:space="0" w:color="auto"/>
                <w:left w:val="none" w:sz="0" w:space="0" w:color="auto"/>
                <w:bottom w:val="none" w:sz="0" w:space="0" w:color="auto"/>
                <w:right w:val="none" w:sz="0" w:space="0" w:color="auto"/>
              </w:divBdr>
            </w:div>
            <w:div w:id="2063601544">
              <w:marLeft w:val="0"/>
              <w:marRight w:val="0"/>
              <w:marTop w:val="0"/>
              <w:marBottom w:val="0"/>
              <w:divBdr>
                <w:top w:val="none" w:sz="0" w:space="0" w:color="auto"/>
                <w:left w:val="none" w:sz="0" w:space="0" w:color="auto"/>
                <w:bottom w:val="none" w:sz="0" w:space="0" w:color="auto"/>
                <w:right w:val="none" w:sz="0" w:space="0" w:color="auto"/>
              </w:divBdr>
            </w:div>
            <w:div w:id="887960225">
              <w:marLeft w:val="0"/>
              <w:marRight w:val="0"/>
              <w:marTop w:val="0"/>
              <w:marBottom w:val="0"/>
              <w:divBdr>
                <w:top w:val="none" w:sz="0" w:space="0" w:color="auto"/>
                <w:left w:val="none" w:sz="0" w:space="0" w:color="auto"/>
                <w:bottom w:val="none" w:sz="0" w:space="0" w:color="auto"/>
                <w:right w:val="none" w:sz="0" w:space="0" w:color="auto"/>
              </w:divBdr>
            </w:div>
            <w:div w:id="1648322593">
              <w:marLeft w:val="0"/>
              <w:marRight w:val="0"/>
              <w:marTop w:val="0"/>
              <w:marBottom w:val="0"/>
              <w:divBdr>
                <w:top w:val="none" w:sz="0" w:space="0" w:color="auto"/>
                <w:left w:val="none" w:sz="0" w:space="0" w:color="auto"/>
                <w:bottom w:val="none" w:sz="0" w:space="0" w:color="auto"/>
                <w:right w:val="none" w:sz="0" w:space="0" w:color="auto"/>
              </w:divBdr>
            </w:div>
            <w:div w:id="850414904">
              <w:marLeft w:val="0"/>
              <w:marRight w:val="0"/>
              <w:marTop w:val="0"/>
              <w:marBottom w:val="0"/>
              <w:divBdr>
                <w:top w:val="none" w:sz="0" w:space="0" w:color="auto"/>
                <w:left w:val="none" w:sz="0" w:space="0" w:color="auto"/>
                <w:bottom w:val="none" w:sz="0" w:space="0" w:color="auto"/>
                <w:right w:val="none" w:sz="0" w:space="0" w:color="auto"/>
              </w:divBdr>
            </w:div>
            <w:div w:id="1702318775">
              <w:marLeft w:val="0"/>
              <w:marRight w:val="0"/>
              <w:marTop w:val="0"/>
              <w:marBottom w:val="0"/>
              <w:divBdr>
                <w:top w:val="none" w:sz="0" w:space="0" w:color="auto"/>
                <w:left w:val="none" w:sz="0" w:space="0" w:color="auto"/>
                <w:bottom w:val="none" w:sz="0" w:space="0" w:color="auto"/>
                <w:right w:val="none" w:sz="0" w:space="0" w:color="auto"/>
              </w:divBdr>
            </w:div>
            <w:div w:id="1128400994">
              <w:marLeft w:val="0"/>
              <w:marRight w:val="0"/>
              <w:marTop w:val="0"/>
              <w:marBottom w:val="0"/>
              <w:divBdr>
                <w:top w:val="none" w:sz="0" w:space="0" w:color="auto"/>
                <w:left w:val="none" w:sz="0" w:space="0" w:color="auto"/>
                <w:bottom w:val="none" w:sz="0" w:space="0" w:color="auto"/>
                <w:right w:val="none" w:sz="0" w:space="0" w:color="auto"/>
              </w:divBdr>
            </w:div>
            <w:div w:id="1679575848">
              <w:marLeft w:val="0"/>
              <w:marRight w:val="0"/>
              <w:marTop w:val="0"/>
              <w:marBottom w:val="0"/>
              <w:divBdr>
                <w:top w:val="none" w:sz="0" w:space="0" w:color="auto"/>
                <w:left w:val="none" w:sz="0" w:space="0" w:color="auto"/>
                <w:bottom w:val="none" w:sz="0" w:space="0" w:color="auto"/>
                <w:right w:val="none" w:sz="0" w:space="0" w:color="auto"/>
              </w:divBdr>
            </w:div>
            <w:div w:id="785851738">
              <w:marLeft w:val="0"/>
              <w:marRight w:val="0"/>
              <w:marTop w:val="0"/>
              <w:marBottom w:val="0"/>
              <w:divBdr>
                <w:top w:val="none" w:sz="0" w:space="0" w:color="auto"/>
                <w:left w:val="none" w:sz="0" w:space="0" w:color="auto"/>
                <w:bottom w:val="none" w:sz="0" w:space="0" w:color="auto"/>
                <w:right w:val="none" w:sz="0" w:space="0" w:color="auto"/>
              </w:divBdr>
            </w:div>
          </w:divsChild>
        </w:div>
        <w:div w:id="1449198043">
          <w:marLeft w:val="0"/>
          <w:marRight w:val="0"/>
          <w:marTop w:val="0"/>
          <w:marBottom w:val="0"/>
          <w:divBdr>
            <w:top w:val="none" w:sz="0" w:space="0" w:color="auto"/>
            <w:left w:val="none" w:sz="0" w:space="0" w:color="auto"/>
            <w:bottom w:val="none" w:sz="0" w:space="0" w:color="auto"/>
            <w:right w:val="none" w:sz="0" w:space="0" w:color="auto"/>
          </w:divBdr>
          <w:divsChild>
            <w:div w:id="569925403">
              <w:marLeft w:val="0"/>
              <w:marRight w:val="0"/>
              <w:marTop w:val="0"/>
              <w:marBottom w:val="0"/>
              <w:divBdr>
                <w:top w:val="none" w:sz="0" w:space="0" w:color="auto"/>
                <w:left w:val="none" w:sz="0" w:space="0" w:color="auto"/>
                <w:bottom w:val="none" w:sz="0" w:space="0" w:color="auto"/>
                <w:right w:val="none" w:sz="0" w:space="0" w:color="auto"/>
              </w:divBdr>
            </w:div>
            <w:div w:id="82380788">
              <w:marLeft w:val="0"/>
              <w:marRight w:val="0"/>
              <w:marTop w:val="0"/>
              <w:marBottom w:val="0"/>
              <w:divBdr>
                <w:top w:val="none" w:sz="0" w:space="0" w:color="auto"/>
                <w:left w:val="none" w:sz="0" w:space="0" w:color="auto"/>
                <w:bottom w:val="none" w:sz="0" w:space="0" w:color="auto"/>
                <w:right w:val="none" w:sz="0" w:space="0" w:color="auto"/>
              </w:divBdr>
            </w:div>
            <w:div w:id="356977488">
              <w:marLeft w:val="0"/>
              <w:marRight w:val="0"/>
              <w:marTop w:val="0"/>
              <w:marBottom w:val="0"/>
              <w:divBdr>
                <w:top w:val="none" w:sz="0" w:space="0" w:color="auto"/>
                <w:left w:val="none" w:sz="0" w:space="0" w:color="auto"/>
                <w:bottom w:val="none" w:sz="0" w:space="0" w:color="auto"/>
                <w:right w:val="none" w:sz="0" w:space="0" w:color="auto"/>
              </w:divBdr>
            </w:div>
            <w:div w:id="1539195489">
              <w:marLeft w:val="0"/>
              <w:marRight w:val="0"/>
              <w:marTop w:val="0"/>
              <w:marBottom w:val="0"/>
              <w:divBdr>
                <w:top w:val="none" w:sz="0" w:space="0" w:color="auto"/>
                <w:left w:val="none" w:sz="0" w:space="0" w:color="auto"/>
                <w:bottom w:val="none" w:sz="0" w:space="0" w:color="auto"/>
                <w:right w:val="none" w:sz="0" w:space="0" w:color="auto"/>
              </w:divBdr>
            </w:div>
            <w:div w:id="868687219">
              <w:marLeft w:val="0"/>
              <w:marRight w:val="0"/>
              <w:marTop w:val="0"/>
              <w:marBottom w:val="0"/>
              <w:divBdr>
                <w:top w:val="none" w:sz="0" w:space="0" w:color="auto"/>
                <w:left w:val="none" w:sz="0" w:space="0" w:color="auto"/>
                <w:bottom w:val="none" w:sz="0" w:space="0" w:color="auto"/>
                <w:right w:val="none" w:sz="0" w:space="0" w:color="auto"/>
              </w:divBdr>
            </w:div>
            <w:div w:id="1634097838">
              <w:marLeft w:val="0"/>
              <w:marRight w:val="0"/>
              <w:marTop w:val="0"/>
              <w:marBottom w:val="0"/>
              <w:divBdr>
                <w:top w:val="none" w:sz="0" w:space="0" w:color="auto"/>
                <w:left w:val="none" w:sz="0" w:space="0" w:color="auto"/>
                <w:bottom w:val="none" w:sz="0" w:space="0" w:color="auto"/>
                <w:right w:val="none" w:sz="0" w:space="0" w:color="auto"/>
              </w:divBdr>
            </w:div>
            <w:div w:id="1612515984">
              <w:marLeft w:val="0"/>
              <w:marRight w:val="0"/>
              <w:marTop w:val="0"/>
              <w:marBottom w:val="0"/>
              <w:divBdr>
                <w:top w:val="none" w:sz="0" w:space="0" w:color="auto"/>
                <w:left w:val="none" w:sz="0" w:space="0" w:color="auto"/>
                <w:bottom w:val="none" w:sz="0" w:space="0" w:color="auto"/>
                <w:right w:val="none" w:sz="0" w:space="0" w:color="auto"/>
              </w:divBdr>
            </w:div>
            <w:div w:id="564492056">
              <w:marLeft w:val="0"/>
              <w:marRight w:val="0"/>
              <w:marTop w:val="0"/>
              <w:marBottom w:val="0"/>
              <w:divBdr>
                <w:top w:val="none" w:sz="0" w:space="0" w:color="auto"/>
                <w:left w:val="none" w:sz="0" w:space="0" w:color="auto"/>
                <w:bottom w:val="none" w:sz="0" w:space="0" w:color="auto"/>
                <w:right w:val="none" w:sz="0" w:space="0" w:color="auto"/>
              </w:divBdr>
            </w:div>
            <w:div w:id="1066490552">
              <w:marLeft w:val="0"/>
              <w:marRight w:val="0"/>
              <w:marTop w:val="0"/>
              <w:marBottom w:val="0"/>
              <w:divBdr>
                <w:top w:val="none" w:sz="0" w:space="0" w:color="auto"/>
                <w:left w:val="none" w:sz="0" w:space="0" w:color="auto"/>
                <w:bottom w:val="none" w:sz="0" w:space="0" w:color="auto"/>
                <w:right w:val="none" w:sz="0" w:space="0" w:color="auto"/>
              </w:divBdr>
            </w:div>
            <w:div w:id="1911963868">
              <w:marLeft w:val="0"/>
              <w:marRight w:val="0"/>
              <w:marTop w:val="0"/>
              <w:marBottom w:val="0"/>
              <w:divBdr>
                <w:top w:val="none" w:sz="0" w:space="0" w:color="auto"/>
                <w:left w:val="none" w:sz="0" w:space="0" w:color="auto"/>
                <w:bottom w:val="none" w:sz="0" w:space="0" w:color="auto"/>
                <w:right w:val="none" w:sz="0" w:space="0" w:color="auto"/>
              </w:divBdr>
            </w:div>
            <w:div w:id="1430389790">
              <w:marLeft w:val="0"/>
              <w:marRight w:val="0"/>
              <w:marTop w:val="0"/>
              <w:marBottom w:val="0"/>
              <w:divBdr>
                <w:top w:val="none" w:sz="0" w:space="0" w:color="auto"/>
                <w:left w:val="none" w:sz="0" w:space="0" w:color="auto"/>
                <w:bottom w:val="none" w:sz="0" w:space="0" w:color="auto"/>
                <w:right w:val="none" w:sz="0" w:space="0" w:color="auto"/>
              </w:divBdr>
            </w:div>
            <w:div w:id="480927670">
              <w:marLeft w:val="0"/>
              <w:marRight w:val="0"/>
              <w:marTop w:val="0"/>
              <w:marBottom w:val="0"/>
              <w:divBdr>
                <w:top w:val="none" w:sz="0" w:space="0" w:color="auto"/>
                <w:left w:val="none" w:sz="0" w:space="0" w:color="auto"/>
                <w:bottom w:val="none" w:sz="0" w:space="0" w:color="auto"/>
                <w:right w:val="none" w:sz="0" w:space="0" w:color="auto"/>
              </w:divBdr>
            </w:div>
            <w:div w:id="968625577">
              <w:marLeft w:val="0"/>
              <w:marRight w:val="0"/>
              <w:marTop w:val="0"/>
              <w:marBottom w:val="0"/>
              <w:divBdr>
                <w:top w:val="none" w:sz="0" w:space="0" w:color="auto"/>
                <w:left w:val="none" w:sz="0" w:space="0" w:color="auto"/>
                <w:bottom w:val="none" w:sz="0" w:space="0" w:color="auto"/>
                <w:right w:val="none" w:sz="0" w:space="0" w:color="auto"/>
              </w:divBdr>
            </w:div>
          </w:divsChild>
        </w:div>
        <w:div w:id="971330964">
          <w:marLeft w:val="0"/>
          <w:marRight w:val="0"/>
          <w:marTop w:val="0"/>
          <w:marBottom w:val="0"/>
          <w:divBdr>
            <w:top w:val="none" w:sz="0" w:space="0" w:color="auto"/>
            <w:left w:val="none" w:sz="0" w:space="0" w:color="auto"/>
            <w:bottom w:val="none" w:sz="0" w:space="0" w:color="auto"/>
            <w:right w:val="none" w:sz="0" w:space="0" w:color="auto"/>
          </w:divBdr>
          <w:divsChild>
            <w:div w:id="684869932">
              <w:marLeft w:val="0"/>
              <w:marRight w:val="0"/>
              <w:marTop w:val="0"/>
              <w:marBottom w:val="0"/>
              <w:divBdr>
                <w:top w:val="none" w:sz="0" w:space="0" w:color="auto"/>
                <w:left w:val="none" w:sz="0" w:space="0" w:color="auto"/>
                <w:bottom w:val="none" w:sz="0" w:space="0" w:color="auto"/>
                <w:right w:val="none" w:sz="0" w:space="0" w:color="auto"/>
              </w:divBdr>
            </w:div>
            <w:div w:id="73207597">
              <w:marLeft w:val="0"/>
              <w:marRight w:val="0"/>
              <w:marTop w:val="0"/>
              <w:marBottom w:val="0"/>
              <w:divBdr>
                <w:top w:val="none" w:sz="0" w:space="0" w:color="auto"/>
                <w:left w:val="none" w:sz="0" w:space="0" w:color="auto"/>
                <w:bottom w:val="none" w:sz="0" w:space="0" w:color="auto"/>
                <w:right w:val="none" w:sz="0" w:space="0" w:color="auto"/>
              </w:divBdr>
            </w:div>
            <w:div w:id="158425972">
              <w:marLeft w:val="0"/>
              <w:marRight w:val="0"/>
              <w:marTop w:val="0"/>
              <w:marBottom w:val="0"/>
              <w:divBdr>
                <w:top w:val="none" w:sz="0" w:space="0" w:color="auto"/>
                <w:left w:val="none" w:sz="0" w:space="0" w:color="auto"/>
                <w:bottom w:val="none" w:sz="0" w:space="0" w:color="auto"/>
                <w:right w:val="none" w:sz="0" w:space="0" w:color="auto"/>
              </w:divBdr>
            </w:div>
            <w:div w:id="911499495">
              <w:marLeft w:val="0"/>
              <w:marRight w:val="0"/>
              <w:marTop w:val="0"/>
              <w:marBottom w:val="0"/>
              <w:divBdr>
                <w:top w:val="none" w:sz="0" w:space="0" w:color="auto"/>
                <w:left w:val="none" w:sz="0" w:space="0" w:color="auto"/>
                <w:bottom w:val="none" w:sz="0" w:space="0" w:color="auto"/>
                <w:right w:val="none" w:sz="0" w:space="0" w:color="auto"/>
              </w:divBdr>
            </w:div>
            <w:div w:id="804129911">
              <w:marLeft w:val="0"/>
              <w:marRight w:val="0"/>
              <w:marTop w:val="0"/>
              <w:marBottom w:val="0"/>
              <w:divBdr>
                <w:top w:val="none" w:sz="0" w:space="0" w:color="auto"/>
                <w:left w:val="none" w:sz="0" w:space="0" w:color="auto"/>
                <w:bottom w:val="none" w:sz="0" w:space="0" w:color="auto"/>
                <w:right w:val="none" w:sz="0" w:space="0" w:color="auto"/>
              </w:divBdr>
            </w:div>
            <w:div w:id="241456109">
              <w:marLeft w:val="0"/>
              <w:marRight w:val="0"/>
              <w:marTop w:val="0"/>
              <w:marBottom w:val="0"/>
              <w:divBdr>
                <w:top w:val="none" w:sz="0" w:space="0" w:color="auto"/>
                <w:left w:val="none" w:sz="0" w:space="0" w:color="auto"/>
                <w:bottom w:val="none" w:sz="0" w:space="0" w:color="auto"/>
                <w:right w:val="none" w:sz="0" w:space="0" w:color="auto"/>
              </w:divBdr>
            </w:div>
            <w:div w:id="494489527">
              <w:marLeft w:val="0"/>
              <w:marRight w:val="0"/>
              <w:marTop w:val="0"/>
              <w:marBottom w:val="0"/>
              <w:divBdr>
                <w:top w:val="none" w:sz="0" w:space="0" w:color="auto"/>
                <w:left w:val="none" w:sz="0" w:space="0" w:color="auto"/>
                <w:bottom w:val="none" w:sz="0" w:space="0" w:color="auto"/>
                <w:right w:val="none" w:sz="0" w:space="0" w:color="auto"/>
              </w:divBdr>
            </w:div>
            <w:div w:id="1456023514">
              <w:marLeft w:val="0"/>
              <w:marRight w:val="0"/>
              <w:marTop w:val="0"/>
              <w:marBottom w:val="0"/>
              <w:divBdr>
                <w:top w:val="none" w:sz="0" w:space="0" w:color="auto"/>
                <w:left w:val="none" w:sz="0" w:space="0" w:color="auto"/>
                <w:bottom w:val="none" w:sz="0" w:space="0" w:color="auto"/>
                <w:right w:val="none" w:sz="0" w:space="0" w:color="auto"/>
              </w:divBdr>
            </w:div>
            <w:div w:id="198124828">
              <w:marLeft w:val="0"/>
              <w:marRight w:val="0"/>
              <w:marTop w:val="0"/>
              <w:marBottom w:val="0"/>
              <w:divBdr>
                <w:top w:val="none" w:sz="0" w:space="0" w:color="auto"/>
                <w:left w:val="none" w:sz="0" w:space="0" w:color="auto"/>
                <w:bottom w:val="none" w:sz="0" w:space="0" w:color="auto"/>
                <w:right w:val="none" w:sz="0" w:space="0" w:color="auto"/>
              </w:divBdr>
            </w:div>
            <w:div w:id="180584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785945">
      <w:bodyDiv w:val="1"/>
      <w:marLeft w:val="0"/>
      <w:marRight w:val="0"/>
      <w:marTop w:val="0"/>
      <w:marBottom w:val="0"/>
      <w:divBdr>
        <w:top w:val="none" w:sz="0" w:space="0" w:color="auto"/>
        <w:left w:val="none" w:sz="0" w:space="0" w:color="auto"/>
        <w:bottom w:val="none" w:sz="0" w:space="0" w:color="auto"/>
        <w:right w:val="none" w:sz="0" w:space="0" w:color="auto"/>
      </w:divBdr>
    </w:div>
    <w:div w:id="773094097">
      <w:bodyDiv w:val="1"/>
      <w:marLeft w:val="0"/>
      <w:marRight w:val="0"/>
      <w:marTop w:val="0"/>
      <w:marBottom w:val="0"/>
      <w:divBdr>
        <w:top w:val="none" w:sz="0" w:space="0" w:color="auto"/>
        <w:left w:val="none" w:sz="0" w:space="0" w:color="auto"/>
        <w:bottom w:val="none" w:sz="0" w:space="0" w:color="auto"/>
        <w:right w:val="none" w:sz="0" w:space="0" w:color="auto"/>
      </w:divBdr>
    </w:div>
    <w:div w:id="776674833">
      <w:bodyDiv w:val="1"/>
      <w:marLeft w:val="0"/>
      <w:marRight w:val="0"/>
      <w:marTop w:val="0"/>
      <w:marBottom w:val="0"/>
      <w:divBdr>
        <w:top w:val="none" w:sz="0" w:space="0" w:color="auto"/>
        <w:left w:val="none" w:sz="0" w:space="0" w:color="auto"/>
        <w:bottom w:val="none" w:sz="0" w:space="0" w:color="auto"/>
        <w:right w:val="none" w:sz="0" w:space="0" w:color="auto"/>
      </w:divBdr>
    </w:div>
    <w:div w:id="778795475">
      <w:bodyDiv w:val="1"/>
      <w:marLeft w:val="0"/>
      <w:marRight w:val="0"/>
      <w:marTop w:val="0"/>
      <w:marBottom w:val="0"/>
      <w:divBdr>
        <w:top w:val="none" w:sz="0" w:space="0" w:color="auto"/>
        <w:left w:val="none" w:sz="0" w:space="0" w:color="auto"/>
        <w:bottom w:val="none" w:sz="0" w:space="0" w:color="auto"/>
        <w:right w:val="none" w:sz="0" w:space="0" w:color="auto"/>
      </w:divBdr>
    </w:div>
    <w:div w:id="790636389">
      <w:bodyDiv w:val="1"/>
      <w:marLeft w:val="0"/>
      <w:marRight w:val="0"/>
      <w:marTop w:val="0"/>
      <w:marBottom w:val="0"/>
      <w:divBdr>
        <w:top w:val="none" w:sz="0" w:space="0" w:color="auto"/>
        <w:left w:val="none" w:sz="0" w:space="0" w:color="auto"/>
        <w:bottom w:val="none" w:sz="0" w:space="0" w:color="auto"/>
        <w:right w:val="none" w:sz="0" w:space="0" w:color="auto"/>
      </w:divBdr>
    </w:div>
    <w:div w:id="795414433">
      <w:bodyDiv w:val="1"/>
      <w:marLeft w:val="0"/>
      <w:marRight w:val="0"/>
      <w:marTop w:val="0"/>
      <w:marBottom w:val="0"/>
      <w:divBdr>
        <w:top w:val="none" w:sz="0" w:space="0" w:color="auto"/>
        <w:left w:val="none" w:sz="0" w:space="0" w:color="auto"/>
        <w:bottom w:val="none" w:sz="0" w:space="0" w:color="auto"/>
        <w:right w:val="none" w:sz="0" w:space="0" w:color="auto"/>
      </w:divBdr>
      <w:divsChild>
        <w:div w:id="303774157">
          <w:marLeft w:val="0"/>
          <w:marRight w:val="0"/>
          <w:marTop w:val="0"/>
          <w:marBottom w:val="0"/>
          <w:divBdr>
            <w:top w:val="none" w:sz="0" w:space="0" w:color="auto"/>
            <w:left w:val="none" w:sz="0" w:space="0" w:color="auto"/>
            <w:bottom w:val="none" w:sz="0" w:space="0" w:color="auto"/>
            <w:right w:val="none" w:sz="0" w:space="0" w:color="auto"/>
          </w:divBdr>
          <w:divsChild>
            <w:div w:id="410741670">
              <w:marLeft w:val="0"/>
              <w:marRight w:val="0"/>
              <w:marTop w:val="0"/>
              <w:marBottom w:val="0"/>
              <w:divBdr>
                <w:top w:val="none" w:sz="0" w:space="0" w:color="auto"/>
                <w:left w:val="none" w:sz="0" w:space="0" w:color="auto"/>
                <w:bottom w:val="none" w:sz="0" w:space="0" w:color="auto"/>
                <w:right w:val="none" w:sz="0" w:space="0" w:color="auto"/>
              </w:divBdr>
            </w:div>
            <w:div w:id="514418092">
              <w:marLeft w:val="0"/>
              <w:marRight w:val="0"/>
              <w:marTop w:val="0"/>
              <w:marBottom w:val="0"/>
              <w:divBdr>
                <w:top w:val="none" w:sz="0" w:space="0" w:color="auto"/>
                <w:left w:val="none" w:sz="0" w:space="0" w:color="auto"/>
                <w:bottom w:val="none" w:sz="0" w:space="0" w:color="auto"/>
                <w:right w:val="none" w:sz="0" w:space="0" w:color="auto"/>
              </w:divBdr>
            </w:div>
            <w:div w:id="2009137873">
              <w:marLeft w:val="0"/>
              <w:marRight w:val="0"/>
              <w:marTop w:val="0"/>
              <w:marBottom w:val="0"/>
              <w:divBdr>
                <w:top w:val="none" w:sz="0" w:space="0" w:color="auto"/>
                <w:left w:val="none" w:sz="0" w:space="0" w:color="auto"/>
                <w:bottom w:val="none" w:sz="0" w:space="0" w:color="auto"/>
                <w:right w:val="none" w:sz="0" w:space="0" w:color="auto"/>
              </w:divBdr>
            </w:div>
            <w:div w:id="1284313918">
              <w:marLeft w:val="0"/>
              <w:marRight w:val="0"/>
              <w:marTop w:val="0"/>
              <w:marBottom w:val="0"/>
              <w:divBdr>
                <w:top w:val="none" w:sz="0" w:space="0" w:color="auto"/>
                <w:left w:val="none" w:sz="0" w:space="0" w:color="auto"/>
                <w:bottom w:val="none" w:sz="0" w:space="0" w:color="auto"/>
                <w:right w:val="none" w:sz="0" w:space="0" w:color="auto"/>
              </w:divBdr>
            </w:div>
            <w:div w:id="952706100">
              <w:marLeft w:val="0"/>
              <w:marRight w:val="0"/>
              <w:marTop w:val="0"/>
              <w:marBottom w:val="0"/>
              <w:divBdr>
                <w:top w:val="none" w:sz="0" w:space="0" w:color="auto"/>
                <w:left w:val="none" w:sz="0" w:space="0" w:color="auto"/>
                <w:bottom w:val="none" w:sz="0" w:space="0" w:color="auto"/>
                <w:right w:val="none" w:sz="0" w:space="0" w:color="auto"/>
              </w:divBdr>
            </w:div>
          </w:divsChild>
        </w:div>
        <w:div w:id="36395117">
          <w:marLeft w:val="0"/>
          <w:marRight w:val="0"/>
          <w:marTop w:val="0"/>
          <w:marBottom w:val="0"/>
          <w:divBdr>
            <w:top w:val="none" w:sz="0" w:space="0" w:color="auto"/>
            <w:left w:val="none" w:sz="0" w:space="0" w:color="auto"/>
            <w:bottom w:val="none" w:sz="0" w:space="0" w:color="auto"/>
            <w:right w:val="none" w:sz="0" w:space="0" w:color="auto"/>
          </w:divBdr>
          <w:divsChild>
            <w:div w:id="1842234558">
              <w:marLeft w:val="0"/>
              <w:marRight w:val="0"/>
              <w:marTop w:val="0"/>
              <w:marBottom w:val="0"/>
              <w:divBdr>
                <w:top w:val="none" w:sz="0" w:space="0" w:color="auto"/>
                <w:left w:val="none" w:sz="0" w:space="0" w:color="auto"/>
                <w:bottom w:val="none" w:sz="0" w:space="0" w:color="auto"/>
                <w:right w:val="none" w:sz="0" w:space="0" w:color="auto"/>
              </w:divBdr>
            </w:div>
            <w:div w:id="1408696706">
              <w:marLeft w:val="0"/>
              <w:marRight w:val="0"/>
              <w:marTop w:val="0"/>
              <w:marBottom w:val="0"/>
              <w:divBdr>
                <w:top w:val="none" w:sz="0" w:space="0" w:color="auto"/>
                <w:left w:val="none" w:sz="0" w:space="0" w:color="auto"/>
                <w:bottom w:val="none" w:sz="0" w:space="0" w:color="auto"/>
                <w:right w:val="none" w:sz="0" w:space="0" w:color="auto"/>
              </w:divBdr>
            </w:div>
            <w:div w:id="495148353">
              <w:marLeft w:val="0"/>
              <w:marRight w:val="0"/>
              <w:marTop w:val="0"/>
              <w:marBottom w:val="0"/>
              <w:divBdr>
                <w:top w:val="none" w:sz="0" w:space="0" w:color="auto"/>
                <w:left w:val="none" w:sz="0" w:space="0" w:color="auto"/>
                <w:bottom w:val="none" w:sz="0" w:space="0" w:color="auto"/>
                <w:right w:val="none" w:sz="0" w:space="0" w:color="auto"/>
              </w:divBdr>
            </w:div>
            <w:div w:id="1188182386">
              <w:marLeft w:val="0"/>
              <w:marRight w:val="0"/>
              <w:marTop w:val="0"/>
              <w:marBottom w:val="0"/>
              <w:divBdr>
                <w:top w:val="none" w:sz="0" w:space="0" w:color="auto"/>
                <w:left w:val="none" w:sz="0" w:space="0" w:color="auto"/>
                <w:bottom w:val="none" w:sz="0" w:space="0" w:color="auto"/>
                <w:right w:val="none" w:sz="0" w:space="0" w:color="auto"/>
              </w:divBdr>
            </w:div>
            <w:div w:id="1112284622">
              <w:marLeft w:val="0"/>
              <w:marRight w:val="0"/>
              <w:marTop w:val="0"/>
              <w:marBottom w:val="0"/>
              <w:divBdr>
                <w:top w:val="none" w:sz="0" w:space="0" w:color="auto"/>
                <w:left w:val="none" w:sz="0" w:space="0" w:color="auto"/>
                <w:bottom w:val="none" w:sz="0" w:space="0" w:color="auto"/>
                <w:right w:val="none" w:sz="0" w:space="0" w:color="auto"/>
              </w:divBdr>
            </w:div>
          </w:divsChild>
        </w:div>
        <w:div w:id="913668034">
          <w:marLeft w:val="0"/>
          <w:marRight w:val="0"/>
          <w:marTop w:val="0"/>
          <w:marBottom w:val="0"/>
          <w:divBdr>
            <w:top w:val="none" w:sz="0" w:space="0" w:color="auto"/>
            <w:left w:val="none" w:sz="0" w:space="0" w:color="auto"/>
            <w:bottom w:val="none" w:sz="0" w:space="0" w:color="auto"/>
            <w:right w:val="none" w:sz="0" w:space="0" w:color="auto"/>
          </w:divBdr>
          <w:divsChild>
            <w:div w:id="281768747">
              <w:marLeft w:val="0"/>
              <w:marRight w:val="0"/>
              <w:marTop w:val="0"/>
              <w:marBottom w:val="0"/>
              <w:divBdr>
                <w:top w:val="none" w:sz="0" w:space="0" w:color="auto"/>
                <w:left w:val="none" w:sz="0" w:space="0" w:color="auto"/>
                <w:bottom w:val="none" w:sz="0" w:space="0" w:color="auto"/>
                <w:right w:val="none" w:sz="0" w:space="0" w:color="auto"/>
              </w:divBdr>
            </w:div>
            <w:div w:id="1345936158">
              <w:marLeft w:val="0"/>
              <w:marRight w:val="0"/>
              <w:marTop w:val="0"/>
              <w:marBottom w:val="0"/>
              <w:divBdr>
                <w:top w:val="none" w:sz="0" w:space="0" w:color="auto"/>
                <w:left w:val="none" w:sz="0" w:space="0" w:color="auto"/>
                <w:bottom w:val="none" w:sz="0" w:space="0" w:color="auto"/>
                <w:right w:val="none" w:sz="0" w:space="0" w:color="auto"/>
              </w:divBdr>
            </w:div>
            <w:div w:id="1952668748">
              <w:marLeft w:val="0"/>
              <w:marRight w:val="0"/>
              <w:marTop w:val="0"/>
              <w:marBottom w:val="0"/>
              <w:divBdr>
                <w:top w:val="none" w:sz="0" w:space="0" w:color="auto"/>
                <w:left w:val="none" w:sz="0" w:space="0" w:color="auto"/>
                <w:bottom w:val="none" w:sz="0" w:space="0" w:color="auto"/>
                <w:right w:val="none" w:sz="0" w:space="0" w:color="auto"/>
              </w:divBdr>
            </w:div>
            <w:div w:id="2144997600">
              <w:marLeft w:val="0"/>
              <w:marRight w:val="0"/>
              <w:marTop w:val="0"/>
              <w:marBottom w:val="0"/>
              <w:divBdr>
                <w:top w:val="none" w:sz="0" w:space="0" w:color="auto"/>
                <w:left w:val="none" w:sz="0" w:space="0" w:color="auto"/>
                <w:bottom w:val="none" w:sz="0" w:space="0" w:color="auto"/>
                <w:right w:val="none" w:sz="0" w:space="0" w:color="auto"/>
              </w:divBdr>
            </w:div>
            <w:div w:id="567300408">
              <w:marLeft w:val="0"/>
              <w:marRight w:val="0"/>
              <w:marTop w:val="0"/>
              <w:marBottom w:val="0"/>
              <w:divBdr>
                <w:top w:val="none" w:sz="0" w:space="0" w:color="auto"/>
                <w:left w:val="none" w:sz="0" w:space="0" w:color="auto"/>
                <w:bottom w:val="none" w:sz="0" w:space="0" w:color="auto"/>
                <w:right w:val="none" w:sz="0" w:space="0" w:color="auto"/>
              </w:divBdr>
            </w:div>
          </w:divsChild>
        </w:div>
        <w:div w:id="213003750">
          <w:marLeft w:val="0"/>
          <w:marRight w:val="0"/>
          <w:marTop w:val="0"/>
          <w:marBottom w:val="0"/>
          <w:divBdr>
            <w:top w:val="none" w:sz="0" w:space="0" w:color="auto"/>
            <w:left w:val="none" w:sz="0" w:space="0" w:color="auto"/>
            <w:bottom w:val="none" w:sz="0" w:space="0" w:color="auto"/>
            <w:right w:val="none" w:sz="0" w:space="0" w:color="auto"/>
          </w:divBdr>
          <w:divsChild>
            <w:div w:id="287860481">
              <w:marLeft w:val="0"/>
              <w:marRight w:val="0"/>
              <w:marTop w:val="0"/>
              <w:marBottom w:val="0"/>
              <w:divBdr>
                <w:top w:val="none" w:sz="0" w:space="0" w:color="auto"/>
                <w:left w:val="none" w:sz="0" w:space="0" w:color="auto"/>
                <w:bottom w:val="none" w:sz="0" w:space="0" w:color="auto"/>
                <w:right w:val="none" w:sz="0" w:space="0" w:color="auto"/>
              </w:divBdr>
            </w:div>
            <w:div w:id="1990742211">
              <w:marLeft w:val="0"/>
              <w:marRight w:val="0"/>
              <w:marTop w:val="0"/>
              <w:marBottom w:val="0"/>
              <w:divBdr>
                <w:top w:val="none" w:sz="0" w:space="0" w:color="auto"/>
                <w:left w:val="none" w:sz="0" w:space="0" w:color="auto"/>
                <w:bottom w:val="none" w:sz="0" w:space="0" w:color="auto"/>
                <w:right w:val="none" w:sz="0" w:space="0" w:color="auto"/>
              </w:divBdr>
            </w:div>
            <w:div w:id="1525365617">
              <w:marLeft w:val="0"/>
              <w:marRight w:val="0"/>
              <w:marTop w:val="0"/>
              <w:marBottom w:val="0"/>
              <w:divBdr>
                <w:top w:val="none" w:sz="0" w:space="0" w:color="auto"/>
                <w:left w:val="none" w:sz="0" w:space="0" w:color="auto"/>
                <w:bottom w:val="none" w:sz="0" w:space="0" w:color="auto"/>
                <w:right w:val="none" w:sz="0" w:space="0" w:color="auto"/>
              </w:divBdr>
            </w:div>
            <w:div w:id="1296760910">
              <w:marLeft w:val="0"/>
              <w:marRight w:val="0"/>
              <w:marTop w:val="0"/>
              <w:marBottom w:val="0"/>
              <w:divBdr>
                <w:top w:val="none" w:sz="0" w:space="0" w:color="auto"/>
                <w:left w:val="none" w:sz="0" w:space="0" w:color="auto"/>
                <w:bottom w:val="none" w:sz="0" w:space="0" w:color="auto"/>
                <w:right w:val="none" w:sz="0" w:space="0" w:color="auto"/>
              </w:divBdr>
            </w:div>
            <w:div w:id="1910966416">
              <w:marLeft w:val="0"/>
              <w:marRight w:val="0"/>
              <w:marTop w:val="0"/>
              <w:marBottom w:val="0"/>
              <w:divBdr>
                <w:top w:val="none" w:sz="0" w:space="0" w:color="auto"/>
                <w:left w:val="none" w:sz="0" w:space="0" w:color="auto"/>
                <w:bottom w:val="none" w:sz="0" w:space="0" w:color="auto"/>
                <w:right w:val="none" w:sz="0" w:space="0" w:color="auto"/>
              </w:divBdr>
            </w:div>
            <w:div w:id="367068054">
              <w:marLeft w:val="0"/>
              <w:marRight w:val="0"/>
              <w:marTop w:val="0"/>
              <w:marBottom w:val="0"/>
              <w:divBdr>
                <w:top w:val="none" w:sz="0" w:space="0" w:color="auto"/>
                <w:left w:val="none" w:sz="0" w:space="0" w:color="auto"/>
                <w:bottom w:val="none" w:sz="0" w:space="0" w:color="auto"/>
                <w:right w:val="none" w:sz="0" w:space="0" w:color="auto"/>
              </w:divBdr>
            </w:div>
            <w:div w:id="64763581">
              <w:marLeft w:val="0"/>
              <w:marRight w:val="0"/>
              <w:marTop w:val="0"/>
              <w:marBottom w:val="0"/>
              <w:divBdr>
                <w:top w:val="none" w:sz="0" w:space="0" w:color="auto"/>
                <w:left w:val="none" w:sz="0" w:space="0" w:color="auto"/>
                <w:bottom w:val="none" w:sz="0" w:space="0" w:color="auto"/>
                <w:right w:val="none" w:sz="0" w:space="0" w:color="auto"/>
              </w:divBdr>
            </w:div>
            <w:div w:id="1466192035">
              <w:marLeft w:val="0"/>
              <w:marRight w:val="0"/>
              <w:marTop w:val="0"/>
              <w:marBottom w:val="0"/>
              <w:divBdr>
                <w:top w:val="none" w:sz="0" w:space="0" w:color="auto"/>
                <w:left w:val="none" w:sz="0" w:space="0" w:color="auto"/>
                <w:bottom w:val="none" w:sz="0" w:space="0" w:color="auto"/>
                <w:right w:val="none" w:sz="0" w:space="0" w:color="auto"/>
              </w:divBdr>
            </w:div>
            <w:div w:id="948391812">
              <w:marLeft w:val="0"/>
              <w:marRight w:val="0"/>
              <w:marTop w:val="0"/>
              <w:marBottom w:val="0"/>
              <w:divBdr>
                <w:top w:val="none" w:sz="0" w:space="0" w:color="auto"/>
                <w:left w:val="none" w:sz="0" w:space="0" w:color="auto"/>
                <w:bottom w:val="none" w:sz="0" w:space="0" w:color="auto"/>
                <w:right w:val="none" w:sz="0" w:space="0" w:color="auto"/>
              </w:divBdr>
            </w:div>
            <w:div w:id="81580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772470">
      <w:bodyDiv w:val="1"/>
      <w:marLeft w:val="0"/>
      <w:marRight w:val="0"/>
      <w:marTop w:val="0"/>
      <w:marBottom w:val="0"/>
      <w:divBdr>
        <w:top w:val="none" w:sz="0" w:space="0" w:color="auto"/>
        <w:left w:val="none" w:sz="0" w:space="0" w:color="auto"/>
        <w:bottom w:val="none" w:sz="0" w:space="0" w:color="auto"/>
        <w:right w:val="none" w:sz="0" w:space="0" w:color="auto"/>
      </w:divBdr>
    </w:div>
    <w:div w:id="833565613">
      <w:bodyDiv w:val="1"/>
      <w:marLeft w:val="0"/>
      <w:marRight w:val="0"/>
      <w:marTop w:val="0"/>
      <w:marBottom w:val="0"/>
      <w:divBdr>
        <w:top w:val="none" w:sz="0" w:space="0" w:color="auto"/>
        <w:left w:val="none" w:sz="0" w:space="0" w:color="auto"/>
        <w:bottom w:val="none" w:sz="0" w:space="0" w:color="auto"/>
        <w:right w:val="none" w:sz="0" w:space="0" w:color="auto"/>
      </w:divBdr>
      <w:divsChild>
        <w:div w:id="1802141465">
          <w:marLeft w:val="0"/>
          <w:marRight w:val="0"/>
          <w:marTop w:val="0"/>
          <w:marBottom w:val="0"/>
          <w:divBdr>
            <w:top w:val="none" w:sz="0" w:space="0" w:color="auto"/>
            <w:left w:val="none" w:sz="0" w:space="0" w:color="auto"/>
            <w:bottom w:val="none" w:sz="0" w:space="0" w:color="auto"/>
            <w:right w:val="none" w:sz="0" w:space="0" w:color="auto"/>
          </w:divBdr>
          <w:divsChild>
            <w:div w:id="1565796961">
              <w:marLeft w:val="0"/>
              <w:marRight w:val="0"/>
              <w:marTop w:val="0"/>
              <w:marBottom w:val="0"/>
              <w:divBdr>
                <w:top w:val="none" w:sz="0" w:space="0" w:color="auto"/>
                <w:left w:val="none" w:sz="0" w:space="0" w:color="auto"/>
                <w:bottom w:val="none" w:sz="0" w:space="0" w:color="auto"/>
                <w:right w:val="none" w:sz="0" w:space="0" w:color="auto"/>
              </w:divBdr>
            </w:div>
            <w:div w:id="970596124">
              <w:marLeft w:val="0"/>
              <w:marRight w:val="0"/>
              <w:marTop w:val="0"/>
              <w:marBottom w:val="0"/>
              <w:divBdr>
                <w:top w:val="none" w:sz="0" w:space="0" w:color="auto"/>
                <w:left w:val="none" w:sz="0" w:space="0" w:color="auto"/>
                <w:bottom w:val="none" w:sz="0" w:space="0" w:color="auto"/>
                <w:right w:val="none" w:sz="0" w:space="0" w:color="auto"/>
              </w:divBdr>
            </w:div>
            <w:div w:id="768476215">
              <w:marLeft w:val="0"/>
              <w:marRight w:val="0"/>
              <w:marTop w:val="0"/>
              <w:marBottom w:val="0"/>
              <w:divBdr>
                <w:top w:val="none" w:sz="0" w:space="0" w:color="auto"/>
                <w:left w:val="none" w:sz="0" w:space="0" w:color="auto"/>
                <w:bottom w:val="none" w:sz="0" w:space="0" w:color="auto"/>
                <w:right w:val="none" w:sz="0" w:space="0" w:color="auto"/>
              </w:divBdr>
            </w:div>
            <w:div w:id="1079789404">
              <w:marLeft w:val="0"/>
              <w:marRight w:val="0"/>
              <w:marTop w:val="0"/>
              <w:marBottom w:val="0"/>
              <w:divBdr>
                <w:top w:val="none" w:sz="0" w:space="0" w:color="auto"/>
                <w:left w:val="none" w:sz="0" w:space="0" w:color="auto"/>
                <w:bottom w:val="none" w:sz="0" w:space="0" w:color="auto"/>
                <w:right w:val="none" w:sz="0" w:space="0" w:color="auto"/>
              </w:divBdr>
            </w:div>
            <w:div w:id="1063530928">
              <w:marLeft w:val="0"/>
              <w:marRight w:val="0"/>
              <w:marTop w:val="0"/>
              <w:marBottom w:val="0"/>
              <w:divBdr>
                <w:top w:val="none" w:sz="0" w:space="0" w:color="auto"/>
                <w:left w:val="none" w:sz="0" w:space="0" w:color="auto"/>
                <w:bottom w:val="none" w:sz="0" w:space="0" w:color="auto"/>
                <w:right w:val="none" w:sz="0" w:space="0" w:color="auto"/>
              </w:divBdr>
            </w:div>
            <w:div w:id="2078281060">
              <w:marLeft w:val="0"/>
              <w:marRight w:val="0"/>
              <w:marTop w:val="0"/>
              <w:marBottom w:val="0"/>
              <w:divBdr>
                <w:top w:val="none" w:sz="0" w:space="0" w:color="auto"/>
                <w:left w:val="none" w:sz="0" w:space="0" w:color="auto"/>
                <w:bottom w:val="none" w:sz="0" w:space="0" w:color="auto"/>
                <w:right w:val="none" w:sz="0" w:space="0" w:color="auto"/>
              </w:divBdr>
            </w:div>
            <w:div w:id="1231043618">
              <w:marLeft w:val="0"/>
              <w:marRight w:val="0"/>
              <w:marTop w:val="0"/>
              <w:marBottom w:val="0"/>
              <w:divBdr>
                <w:top w:val="none" w:sz="0" w:space="0" w:color="auto"/>
                <w:left w:val="none" w:sz="0" w:space="0" w:color="auto"/>
                <w:bottom w:val="none" w:sz="0" w:space="0" w:color="auto"/>
                <w:right w:val="none" w:sz="0" w:space="0" w:color="auto"/>
              </w:divBdr>
            </w:div>
            <w:div w:id="128785814">
              <w:marLeft w:val="0"/>
              <w:marRight w:val="0"/>
              <w:marTop w:val="0"/>
              <w:marBottom w:val="0"/>
              <w:divBdr>
                <w:top w:val="none" w:sz="0" w:space="0" w:color="auto"/>
                <w:left w:val="none" w:sz="0" w:space="0" w:color="auto"/>
                <w:bottom w:val="none" w:sz="0" w:space="0" w:color="auto"/>
                <w:right w:val="none" w:sz="0" w:space="0" w:color="auto"/>
              </w:divBdr>
            </w:div>
          </w:divsChild>
        </w:div>
        <w:div w:id="42217212">
          <w:marLeft w:val="0"/>
          <w:marRight w:val="0"/>
          <w:marTop w:val="0"/>
          <w:marBottom w:val="0"/>
          <w:divBdr>
            <w:top w:val="none" w:sz="0" w:space="0" w:color="auto"/>
            <w:left w:val="none" w:sz="0" w:space="0" w:color="auto"/>
            <w:bottom w:val="none" w:sz="0" w:space="0" w:color="auto"/>
            <w:right w:val="none" w:sz="0" w:space="0" w:color="auto"/>
          </w:divBdr>
          <w:divsChild>
            <w:div w:id="1576936699">
              <w:marLeft w:val="0"/>
              <w:marRight w:val="0"/>
              <w:marTop w:val="0"/>
              <w:marBottom w:val="0"/>
              <w:divBdr>
                <w:top w:val="none" w:sz="0" w:space="0" w:color="auto"/>
                <w:left w:val="none" w:sz="0" w:space="0" w:color="auto"/>
                <w:bottom w:val="none" w:sz="0" w:space="0" w:color="auto"/>
                <w:right w:val="none" w:sz="0" w:space="0" w:color="auto"/>
              </w:divBdr>
            </w:div>
            <w:div w:id="2069570746">
              <w:marLeft w:val="0"/>
              <w:marRight w:val="0"/>
              <w:marTop w:val="0"/>
              <w:marBottom w:val="0"/>
              <w:divBdr>
                <w:top w:val="none" w:sz="0" w:space="0" w:color="auto"/>
                <w:left w:val="none" w:sz="0" w:space="0" w:color="auto"/>
                <w:bottom w:val="none" w:sz="0" w:space="0" w:color="auto"/>
                <w:right w:val="none" w:sz="0" w:space="0" w:color="auto"/>
              </w:divBdr>
            </w:div>
            <w:div w:id="2826626">
              <w:marLeft w:val="0"/>
              <w:marRight w:val="0"/>
              <w:marTop w:val="0"/>
              <w:marBottom w:val="0"/>
              <w:divBdr>
                <w:top w:val="none" w:sz="0" w:space="0" w:color="auto"/>
                <w:left w:val="none" w:sz="0" w:space="0" w:color="auto"/>
                <w:bottom w:val="none" w:sz="0" w:space="0" w:color="auto"/>
                <w:right w:val="none" w:sz="0" w:space="0" w:color="auto"/>
              </w:divBdr>
            </w:div>
            <w:div w:id="874075743">
              <w:marLeft w:val="0"/>
              <w:marRight w:val="0"/>
              <w:marTop w:val="0"/>
              <w:marBottom w:val="0"/>
              <w:divBdr>
                <w:top w:val="none" w:sz="0" w:space="0" w:color="auto"/>
                <w:left w:val="none" w:sz="0" w:space="0" w:color="auto"/>
                <w:bottom w:val="none" w:sz="0" w:space="0" w:color="auto"/>
                <w:right w:val="none" w:sz="0" w:space="0" w:color="auto"/>
              </w:divBdr>
            </w:div>
            <w:div w:id="1069425025">
              <w:marLeft w:val="0"/>
              <w:marRight w:val="0"/>
              <w:marTop w:val="0"/>
              <w:marBottom w:val="0"/>
              <w:divBdr>
                <w:top w:val="none" w:sz="0" w:space="0" w:color="auto"/>
                <w:left w:val="none" w:sz="0" w:space="0" w:color="auto"/>
                <w:bottom w:val="none" w:sz="0" w:space="0" w:color="auto"/>
                <w:right w:val="none" w:sz="0" w:space="0" w:color="auto"/>
              </w:divBdr>
            </w:div>
            <w:div w:id="323707315">
              <w:marLeft w:val="0"/>
              <w:marRight w:val="0"/>
              <w:marTop w:val="0"/>
              <w:marBottom w:val="0"/>
              <w:divBdr>
                <w:top w:val="none" w:sz="0" w:space="0" w:color="auto"/>
                <w:left w:val="none" w:sz="0" w:space="0" w:color="auto"/>
                <w:bottom w:val="none" w:sz="0" w:space="0" w:color="auto"/>
                <w:right w:val="none" w:sz="0" w:space="0" w:color="auto"/>
              </w:divBdr>
            </w:div>
            <w:div w:id="944191021">
              <w:marLeft w:val="0"/>
              <w:marRight w:val="0"/>
              <w:marTop w:val="0"/>
              <w:marBottom w:val="0"/>
              <w:divBdr>
                <w:top w:val="none" w:sz="0" w:space="0" w:color="auto"/>
                <w:left w:val="none" w:sz="0" w:space="0" w:color="auto"/>
                <w:bottom w:val="none" w:sz="0" w:space="0" w:color="auto"/>
                <w:right w:val="none" w:sz="0" w:space="0" w:color="auto"/>
              </w:divBdr>
            </w:div>
            <w:div w:id="2105108835">
              <w:marLeft w:val="0"/>
              <w:marRight w:val="0"/>
              <w:marTop w:val="0"/>
              <w:marBottom w:val="0"/>
              <w:divBdr>
                <w:top w:val="none" w:sz="0" w:space="0" w:color="auto"/>
                <w:left w:val="none" w:sz="0" w:space="0" w:color="auto"/>
                <w:bottom w:val="none" w:sz="0" w:space="0" w:color="auto"/>
                <w:right w:val="none" w:sz="0" w:space="0" w:color="auto"/>
              </w:divBdr>
            </w:div>
            <w:div w:id="1939948865">
              <w:marLeft w:val="0"/>
              <w:marRight w:val="0"/>
              <w:marTop w:val="0"/>
              <w:marBottom w:val="0"/>
              <w:divBdr>
                <w:top w:val="none" w:sz="0" w:space="0" w:color="auto"/>
                <w:left w:val="none" w:sz="0" w:space="0" w:color="auto"/>
                <w:bottom w:val="none" w:sz="0" w:space="0" w:color="auto"/>
                <w:right w:val="none" w:sz="0" w:space="0" w:color="auto"/>
              </w:divBdr>
            </w:div>
            <w:div w:id="752550153">
              <w:marLeft w:val="0"/>
              <w:marRight w:val="0"/>
              <w:marTop w:val="0"/>
              <w:marBottom w:val="0"/>
              <w:divBdr>
                <w:top w:val="none" w:sz="0" w:space="0" w:color="auto"/>
                <w:left w:val="none" w:sz="0" w:space="0" w:color="auto"/>
                <w:bottom w:val="none" w:sz="0" w:space="0" w:color="auto"/>
                <w:right w:val="none" w:sz="0" w:space="0" w:color="auto"/>
              </w:divBdr>
            </w:div>
            <w:div w:id="110394551">
              <w:marLeft w:val="0"/>
              <w:marRight w:val="0"/>
              <w:marTop w:val="0"/>
              <w:marBottom w:val="0"/>
              <w:divBdr>
                <w:top w:val="none" w:sz="0" w:space="0" w:color="auto"/>
                <w:left w:val="none" w:sz="0" w:space="0" w:color="auto"/>
                <w:bottom w:val="none" w:sz="0" w:space="0" w:color="auto"/>
                <w:right w:val="none" w:sz="0" w:space="0" w:color="auto"/>
              </w:divBdr>
            </w:div>
            <w:div w:id="1712799256">
              <w:marLeft w:val="0"/>
              <w:marRight w:val="0"/>
              <w:marTop w:val="0"/>
              <w:marBottom w:val="0"/>
              <w:divBdr>
                <w:top w:val="none" w:sz="0" w:space="0" w:color="auto"/>
                <w:left w:val="none" w:sz="0" w:space="0" w:color="auto"/>
                <w:bottom w:val="none" w:sz="0" w:space="0" w:color="auto"/>
                <w:right w:val="none" w:sz="0" w:space="0" w:color="auto"/>
              </w:divBdr>
            </w:div>
          </w:divsChild>
        </w:div>
        <w:div w:id="300619354">
          <w:marLeft w:val="0"/>
          <w:marRight w:val="0"/>
          <w:marTop w:val="0"/>
          <w:marBottom w:val="0"/>
          <w:divBdr>
            <w:top w:val="none" w:sz="0" w:space="0" w:color="auto"/>
            <w:left w:val="none" w:sz="0" w:space="0" w:color="auto"/>
            <w:bottom w:val="none" w:sz="0" w:space="0" w:color="auto"/>
            <w:right w:val="none" w:sz="0" w:space="0" w:color="auto"/>
          </w:divBdr>
          <w:divsChild>
            <w:div w:id="422647600">
              <w:marLeft w:val="0"/>
              <w:marRight w:val="0"/>
              <w:marTop w:val="0"/>
              <w:marBottom w:val="0"/>
              <w:divBdr>
                <w:top w:val="none" w:sz="0" w:space="0" w:color="auto"/>
                <w:left w:val="none" w:sz="0" w:space="0" w:color="auto"/>
                <w:bottom w:val="none" w:sz="0" w:space="0" w:color="auto"/>
                <w:right w:val="none" w:sz="0" w:space="0" w:color="auto"/>
              </w:divBdr>
            </w:div>
            <w:div w:id="1089085077">
              <w:marLeft w:val="0"/>
              <w:marRight w:val="0"/>
              <w:marTop w:val="0"/>
              <w:marBottom w:val="0"/>
              <w:divBdr>
                <w:top w:val="none" w:sz="0" w:space="0" w:color="auto"/>
                <w:left w:val="none" w:sz="0" w:space="0" w:color="auto"/>
                <w:bottom w:val="none" w:sz="0" w:space="0" w:color="auto"/>
                <w:right w:val="none" w:sz="0" w:space="0" w:color="auto"/>
              </w:divBdr>
            </w:div>
            <w:div w:id="809060777">
              <w:marLeft w:val="0"/>
              <w:marRight w:val="0"/>
              <w:marTop w:val="0"/>
              <w:marBottom w:val="0"/>
              <w:divBdr>
                <w:top w:val="none" w:sz="0" w:space="0" w:color="auto"/>
                <w:left w:val="none" w:sz="0" w:space="0" w:color="auto"/>
                <w:bottom w:val="none" w:sz="0" w:space="0" w:color="auto"/>
                <w:right w:val="none" w:sz="0" w:space="0" w:color="auto"/>
              </w:divBdr>
            </w:div>
            <w:div w:id="1999842109">
              <w:marLeft w:val="0"/>
              <w:marRight w:val="0"/>
              <w:marTop w:val="0"/>
              <w:marBottom w:val="0"/>
              <w:divBdr>
                <w:top w:val="none" w:sz="0" w:space="0" w:color="auto"/>
                <w:left w:val="none" w:sz="0" w:space="0" w:color="auto"/>
                <w:bottom w:val="none" w:sz="0" w:space="0" w:color="auto"/>
                <w:right w:val="none" w:sz="0" w:space="0" w:color="auto"/>
              </w:divBdr>
            </w:div>
            <w:div w:id="63527015">
              <w:marLeft w:val="0"/>
              <w:marRight w:val="0"/>
              <w:marTop w:val="0"/>
              <w:marBottom w:val="0"/>
              <w:divBdr>
                <w:top w:val="none" w:sz="0" w:space="0" w:color="auto"/>
                <w:left w:val="none" w:sz="0" w:space="0" w:color="auto"/>
                <w:bottom w:val="none" w:sz="0" w:space="0" w:color="auto"/>
                <w:right w:val="none" w:sz="0" w:space="0" w:color="auto"/>
              </w:divBdr>
            </w:div>
            <w:div w:id="157038405">
              <w:marLeft w:val="0"/>
              <w:marRight w:val="0"/>
              <w:marTop w:val="0"/>
              <w:marBottom w:val="0"/>
              <w:divBdr>
                <w:top w:val="none" w:sz="0" w:space="0" w:color="auto"/>
                <w:left w:val="none" w:sz="0" w:space="0" w:color="auto"/>
                <w:bottom w:val="none" w:sz="0" w:space="0" w:color="auto"/>
                <w:right w:val="none" w:sz="0" w:space="0" w:color="auto"/>
              </w:divBdr>
            </w:div>
            <w:div w:id="754938058">
              <w:marLeft w:val="0"/>
              <w:marRight w:val="0"/>
              <w:marTop w:val="0"/>
              <w:marBottom w:val="0"/>
              <w:divBdr>
                <w:top w:val="none" w:sz="0" w:space="0" w:color="auto"/>
                <w:left w:val="none" w:sz="0" w:space="0" w:color="auto"/>
                <w:bottom w:val="none" w:sz="0" w:space="0" w:color="auto"/>
                <w:right w:val="none" w:sz="0" w:space="0" w:color="auto"/>
              </w:divBdr>
            </w:div>
            <w:div w:id="849491577">
              <w:marLeft w:val="0"/>
              <w:marRight w:val="0"/>
              <w:marTop w:val="0"/>
              <w:marBottom w:val="0"/>
              <w:divBdr>
                <w:top w:val="none" w:sz="0" w:space="0" w:color="auto"/>
                <w:left w:val="none" w:sz="0" w:space="0" w:color="auto"/>
                <w:bottom w:val="none" w:sz="0" w:space="0" w:color="auto"/>
                <w:right w:val="none" w:sz="0" w:space="0" w:color="auto"/>
              </w:divBdr>
            </w:div>
            <w:div w:id="253318462">
              <w:marLeft w:val="0"/>
              <w:marRight w:val="0"/>
              <w:marTop w:val="0"/>
              <w:marBottom w:val="0"/>
              <w:divBdr>
                <w:top w:val="none" w:sz="0" w:space="0" w:color="auto"/>
                <w:left w:val="none" w:sz="0" w:space="0" w:color="auto"/>
                <w:bottom w:val="none" w:sz="0" w:space="0" w:color="auto"/>
                <w:right w:val="none" w:sz="0" w:space="0" w:color="auto"/>
              </w:divBdr>
            </w:div>
            <w:div w:id="41910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788369">
      <w:bodyDiv w:val="1"/>
      <w:marLeft w:val="0"/>
      <w:marRight w:val="0"/>
      <w:marTop w:val="0"/>
      <w:marBottom w:val="0"/>
      <w:divBdr>
        <w:top w:val="none" w:sz="0" w:space="0" w:color="auto"/>
        <w:left w:val="none" w:sz="0" w:space="0" w:color="auto"/>
        <w:bottom w:val="none" w:sz="0" w:space="0" w:color="auto"/>
        <w:right w:val="none" w:sz="0" w:space="0" w:color="auto"/>
      </w:divBdr>
    </w:div>
    <w:div w:id="848330738">
      <w:bodyDiv w:val="1"/>
      <w:marLeft w:val="0"/>
      <w:marRight w:val="0"/>
      <w:marTop w:val="0"/>
      <w:marBottom w:val="0"/>
      <w:divBdr>
        <w:top w:val="none" w:sz="0" w:space="0" w:color="auto"/>
        <w:left w:val="none" w:sz="0" w:space="0" w:color="auto"/>
        <w:bottom w:val="none" w:sz="0" w:space="0" w:color="auto"/>
        <w:right w:val="none" w:sz="0" w:space="0" w:color="auto"/>
      </w:divBdr>
    </w:div>
    <w:div w:id="900942310">
      <w:bodyDiv w:val="1"/>
      <w:marLeft w:val="0"/>
      <w:marRight w:val="0"/>
      <w:marTop w:val="0"/>
      <w:marBottom w:val="0"/>
      <w:divBdr>
        <w:top w:val="none" w:sz="0" w:space="0" w:color="auto"/>
        <w:left w:val="none" w:sz="0" w:space="0" w:color="auto"/>
        <w:bottom w:val="none" w:sz="0" w:space="0" w:color="auto"/>
        <w:right w:val="none" w:sz="0" w:space="0" w:color="auto"/>
      </w:divBdr>
    </w:div>
    <w:div w:id="912354381">
      <w:bodyDiv w:val="1"/>
      <w:marLeft w:val="0"/>
      <w:marRight w:val="0"/>
      <w:marTop w:val="0"/>
      <w:marBottom w:val="0"/>
      <w:divBdr>
        <w:top w:val="none" w:sz="0" w:space="0" w:color="auto"/>
        <w:left w:val="none" w:sz="0" w:space="0" w:color="auto"/>
        <w:bottom w:val="none" w:sz="0" w:space="0" w:color="auto"/>
        <w:right w:val="none" w:sz="0" w:space="0" w:color="auto"/>
      </w:divBdr>
    </w:div>
    <w:div w:id="964845564">
      <w:bodyDiv w:val="1"/>
      <w:marLeft w:val="0"/>
      <w:marRight w:val="0"/>
      <w:marTop w:val="0"/>
      <w:marBottom w:val="0"/>
      <w:divBdr>
        <w:top w:val="none" w:sz="0" w:space="0" w:color="auto"/>
        <w:left w:val="none" w:sz="0" w:space="0" w:color="auto"/>
        <w:bottom w:val="none" w:sz="0" w:space="0" w:color="auto"/>
        <w:right w:val="none" w:sz="0" w:space="0" w:color="auto"/>
      </w:divBdr>
    </w:div>
    <w:div w:id="975719365">
      <w:bodyDiv w:val="1"/>
      <w:marLeft w:val="0"/>
      <w:marRight w:val="0"/>
      <w:marTop w:val="0"/>
      <w:marBottom w:val="0"/>
      <w:divBdr>
        <w:top w:val="none" w:sz="0" w:space="0" w:color="auto"/>
        <w:left w:val="none" w:sz="0" w:space="0" w:color="auto"/>
        <w:bottom w:val="none" w:sz="0" w:space="0" w:color="auto"/>
        <w:right w:val="none" w:sz="0" w:space="0" w:color="auto"/>
      </w:divBdr>
    </w:div>
    <w:div w:id="1051152534">
      <w:bodyDiv w:val="1"/>
      <w:marLeft w:val="0"/>
      <w:marRight w:val="0"/>
      <w:marTop w:val="0"/>
      <w:marBottom w:val="0"/>
      <w:divBdr>
        <w:top w:val="none" w:sz="0" w:space="0" w:color="auto"/>
        <w:left w:val="none" w:sz="0" w:space="0" w:color="auto"/>
        <w:bottom w:val="none" w:sz="0" w:space="0" w:color="auto"/>
        <w:right w:val="none" w:sz="0" w:space="0" w:color="auto"/>
      </w:divBdr>
      <w:divsChild>
        <w:div w:id="1616986293">
          <w:marLeft w:val="0"/>
          <w:marRight w:val="0"/>
          <w:marTop w:val="0"/>
          <w:marBottom w:val="0"/>
          <w:divBdr>
            <w:top w:val="none" w:sz="0" w:space="0" w:color="auto"/>
            <w:left w:val="none" w:sz="0" w:space="0" w:color="auto"/>
            <w:bottom w:val="none" w:sz="0" w:space="0" w:color="auto"/>
            <w:right w:val="none" w:sz="0" w:space="0" w:color="auto"/>
          </w:divBdr>
          <w:divsChild>
            <w:div w:id="500389794">
              <w:marLeft w:val="0"/>
              <w:marRight w:val="0"/>
              <w:marTop w:val="0"/>
              <w:marBottom w:val="0"/>
              <w:divBdr>
                <w:top w:val="none" w:sz="0" w:space="0" w:color="auto"/>
                <w:left w:val="none" w:sz="0" w:space="0" w:color="auto"/>
                <w:bottom w:val="none" w:sz="0" w:space="0" w:color="auto"/>
                <w:right w:val="none" w:sz="0" w:space="0" w:color="auto"/>
              </w:divBdr>
            </w:div>
            <w:div w:id="1969117966">
              <w:marLeft w:val="0"/>
              <w:marRight w:val="0"/>
              <w:marTop w:val="0"/>
              <w:marBottom w:val="0"/>
              <w:divBdr>
                <w:top w:val="none" w:sz="0" w:space="0" w:color="auto"/>
                <w:left w:val="none" w:sz="0" w:space="0" w:color="auto"/>
                <w:bottom w:val="none" w:sz="0" w:space="0" w:color="auto"/>
                <w:right w:val="none" w:sz="0" w:space="0" w:color="auto"/>
              </w:divBdr>
            </w:div>
            <w:div w:id="690450908">
              <w:marLeft w:val="0"/>
              <w:marRight w:val="0"/>
              <w:marTop w:val="0"/>
              <w:marBottom w:val="0"/>
              <w:divBdr>
                <w:top w:val="none" w:sz="0" w:space="0" w:color="auto"/>
                <w:left w:val="none" w:sz="0" w:space="0" w:color="auto"/>
                <w:bottom w:val="none" w:sz="0" w:space="0" w:color="auto"/>
                <w:right w:val="none" w:sz="0" w:space="0" w:color="auto"/>
              </w:divBdr>
            </w:div>
            <w:div w:id="1257983029">
              <w:marLeft w:val="0"/>
              <w:marRight w:val="0"/>
              <w:marTop w:val="0"/>
              <w:marBottom w:val="0"/>
              <w:divBdr>
                <w:top w:val="none" w:sz="0" w:space="0" w:color="auto"/>
                <w:left w:val="none" w:sz="0" w:space="0" w:color="auto"/>
                <w:bottom w:val="none" w:sz="0" w:space="0" w:color="auto"/>
                <w:right w:val="none" w:sz="0" w:space="0" w:color="auto"/>
              </w:divBdr>
            </w:div>
            <w:div w:id="1434664014">
              <w:marLeft w:val="0"/>
              <w:marRight w:val="0"/>
              <w:marTop w:val="0"/>
              <w:marBottom w:val="0"/>
              <w:divBdr>
                <w:top w:val="none" w:sz="0" w:space="0" w:color="auto"/>
                <w:left w:val="none" w:sz="0" w:space="0" w:color="auto"/>
                <w:bottom w:val="none" w:sz="0" w:space="0" w:color="auto"/>
                <w:right w:val="none" w:sz="0" w:space="0" w:color="auto"/>
              </w:divBdr>
            </w:div>
            <w:div w:id="1664970451">
              <w:marLeft w:val="0"/>
              <w:marRight w:val="0"/>
              <w:marTop w:val="0"/>
              <w:marBottom w:val="0"/>
              <w:divBdr>
                <w:top w:val="none" w:sz="0" w:space="0" w:color="auto"/>
                <w:left w:val="none" w:sz="0" w:space="0" w:color="auto"/>
                <w:bottom w:val="none" w:sz="0" w:space="0" w:color="auto"/>
                <w:right w:val="none" w:sz="0" w:space="0" w:color="auto"/>
              </w:divBdr>
            </w:div>
            <w:div w:id="1235896326">
              <w:marLeft w:val="0"/>
              <w:marRight w:val="0"/>
              <w:marTop w:val="0"/>
              <w:marBottom w:val="0"/>
              <w:divBdr>
                <w:top w:val="none" w:sz="0" w:space="0" w:color="auto"/>
                <w:left w:val="none" w:sz="0" w:space="0" w:color="auto"/>
                <w:bottom w:val="none" w:sz="0" w:space="0" w:color="auto"/>
                <w:right w:val="none" w:sz="0" w:space="0" w:color="auto"/>
              </w:divBdr>
            </w:div>
          </w:divsChild>
        </w:div>
        <w:div w:id="1441218499">
          <w:marLeft w:val="0"/>
          <w:marRight w:val="0"/>
          <w:marTop w:val="0"/>
          <w:marBottom w:val="0"/>
          <w:divBdr>
            <w:top w:val="none" w:sz="0" w:space="0" w:color="auto"/>
            <w:left w:val="none" w:sz="0" w:space="0" w:color="auto"/>
            <w:bottom w:val="none" w:sz="0" w:space="0" w:color="auto"/>
            <w:right w:val="none" w:sz="0" w:space="0" w:color="auto"/>
          </w:divBdr>
          <w:divsChild>
            <w:div w:id="16086529">
              <w:marLeft w:val="0"/>
              <w:marRight w:val="0"/>
              <w:marTop w:val="0"/>
              <w:marBottom w:val="0"/>
              <w:divBdr>
                <w:top w:val="none" w:sz="0" w:space="0" w:color="auto"/>
                <w:left w:val="none" w:sz="0" w:space="0" w:color="auto"/>
                <w:bottom w:val="none" w:sz="0" w:space="0" w:color="auto"/>
                <w:right w:val="none" w:sz="0" w:space="0" w:color="auto"/>
              </w:divBdr>
            </w:div>
            <w:div w:id="301812083">
              <w:marLeft w:val="0"/>
              <w:marRight w:val="0"/>
              <w:marTop w:val="0"/>
              <w:marBottom w:val="0"/>
              <w:divBdr>
                <w:top w:val="none" w:sz="0" w:space="0" w:color="auto"/>
                <w:left w:val="none" w:sz="0" w:space="0" w:color="auto"/>
                <w:bottom w:val="none" w:sz="0" w:space="0" w:color="auto"/>
                <w:right w:val="none" w:sz="0" w:space="0" w:color="auto"/>
              </w:divBdr>
            </w:div>
            <w:div w:id="1793134096">
              <w:marLeft w:val="0"/>
              <w:marRight w:val="0"/>
              <w:marTop w:val="0"/>
              <w:marBottom w:val="0"/>
              <w:divBdr>
                <w:top w:val="none" w:sz="0" w:space="0" w:color="auto"/>
                <w:left w:val="none" w:sz="0" w:space="0" w:color="auto"/>
                <w:bottom w:val="none" w:sz="0" w:space="0" w:color="auto"/>
                <w:right w:val="none" w:sz="0" w:space="0" w:color="auto"/>
              </w:divBdr>
            </w:div>
          </w:divsChild>
        </w:div>
        <w:div w:id="1036351631">
          <w:marLeft w:val="0"/>
          <w:marRight w:val="0"/>
          <w:marTop w:val="0"/>
          <w:marBottom w:val="0"/>
          <w:divBdr>
            <w:top w:val="none" w:sz="0" w:space="0" w:color="auto"/>
            <w:left w:val="none" w:sz="0" w:space="0" w:color="auto"/>
            <w:bottom w:val="none" w:sz="0" w:space="0" w:color="auto"/>
            <w:right w:val="none" w:sz="0" w:space="0" w:color="auto"/>
          </w:divBdr>
          <w:divsChild>
            <w:div w:id="729697182">
              <w:marLeft w:val="0"/>
              <w:marRight w:val="0"/>
              <w:marTop w:val="0"/>
              <w:marBottom w:val="0"/>
              <w:divBdr>
                <w:top w:val="none" w:sz="0" w:space="0" w:color="auto"/>
                <w:left w:val="none" w:sz="0" w:space="0" w:color="auto"/>
                <w:bottom w:val="none" w:sz="0" w:space="0" w:color="auto"/>
                <w:right w:val="none" w:sz="0" w:space="0" w:color="auto"/>
              </w:divBdr>
            </w:div>
            <w:div w:id="1977176236">
              <w:marLeft w:val="0"/>
              <w:marRight w:val="0"/>
              <w:marTop w:val="0"/>
              <w:marBottom w:val="0"/>
              <w:divBdr>
                <w:top w:val="none" w:sz="0" w:space="0" w:color="auto"/>
                <w:left w:val="none" w:sz="0" w:space="0" w:color="auto"/>
                <w:bottom w:val="none" w:sz="0" w:space="0" w:color="auto"/>
                <w:right w:val="none" w:sz="0" w:space="0" w:color="auto"/>
              </w:divBdr>
            </w:div>
            <w:div w:id="1142387211">
              <w:marLeft w:val="0"/>
              <w:marRight w:val="0"/>
              <w:marTop w:val="0"/>
              <w:marBottom w:val="0"/>
              <w:divBdr>
                <w:top w:val="none" w:sz="0" w:space="0" w:color="auto"/>
                <w:left w:val="none" w:sz="0" w:space="0" w:color="auto"/>
                <w:bottom w:val="none" w:sz="0" w:space="0" w:color="auto"/>
                <w:right w:val="none" w:sz="0" w:space="0" w:color="auto"/>
              </w:divBdr>
            </w:div>
            <w:div w:id="1057120365">
              <w:marLeft w:val="0"/>
              <w:marRight w:val="0"/>
              <w:marTop w:val="0"/>
              <w:marBottom w:val="0"/>
              <w:divBdr>
                <w:top w:val="none" w:sz="0" w:space="0" w:color="auto"/>
                <w:left w:val="none" w:sz="0" w:space="0" w:color="auto"/>
                <w:bottom w:val="none" w:sz="0" w:space="0" w:color="auto"/>
                <w:right w:val="none" w:sz="0" w:space="0" w:color="auto"/>
              </w:divBdr>
            </w:div>
          </w:divsChild>
        </w:div>
        <w:div w:id="1470322381">
          <w:marLeft w:val="0"/>
          <w:marRight w:val="0"/>
          <w:marTop w:val="0"/>
          <w:marBottom w:val="0"/>
          <w:divBdr>
            <w:top w:val="none" w:sz="0" w:space="0" w:color="auto"/>
            <w:left w:val="none" w:sz="0" w:space="0" w:color="auto"/>
            <w:bottom w:val="none" w:sz="0" w:space="0" w:color="auto"/>
            <w:right w:val="none" w:sz="0" w:space="0" w:color="auto"/>
          </w:divBdr>
          <w:divsChild>
            <w:div w:id="868418917">
              <w:marLeft w:val="0"/>
              <w:marRight w:val="0"/>
              <w:marTop w:val="0"/>
              <w:marBottom w:val="0"/>
              <w:divBdr>
                <w:top w:val="none" w:sz="0" w:space="0" w:color="auto"/>
                <w:left w:val="none" w:sz="0" w:space="0" w:color="auto"/>
                <w:bottom w:val="none" w:sz="0" w:space="0" w:color="auto"/>
                <w:right w:val="none" w:sz="0" w:space="0" w:color="auto"/>
              </w:divBdr>
            </w:div>
            <w:div w:id="1079643293">
              <w:marLeft w:val="0"/>
              <w:marRight w:val="0"/>
              <w:marTop w:val="0"/>
              <w:marBottom w:val="0"/>
              <w:divBdr>
                <w:top w:val="none" w:sz="0" w:space="0" w:color="auto"/>
                <w:left w:val="none" w:sz="0" w:space="0" w:color="auto"/>
                <w:bottom w:val="none" w:sz="0" w:space="0" w:color="auto"/>
                <w:right w:val="none" w:sz="0" w:space="0" w:color="auto"/>
              </w:divBdr>
            </w:div>
            <w:div w:id="387462706">
              <w:marLeft w:val="0"/>
              <w:marRight w:val="0"/>
              <w:marTop w:val="0"/>
              <w:marBottom w:val="0"/>
              <w:divBdr>
                <w:top w:val="none" w:sz="0" w:space="0" w:color="auto"/>
                <w:left w:val="none" w:sz="0" w:space="0" w:color="auto"/>
                <w:bottom w:val="none" w:sz="0" w:space="0" w:color="auto"/>
                <w:right w:val="none" w:sz="0" w:space="0" w:color="auto"/>
              </w:divBdr>
            </w:div>
            <w:div w:id="1843203691">
              <w:marLeft w:val="0"/>
              <w:marRight w:val="0"/>
              <w:marTop w:val="0"/>
              <w:marBottom w:val="0"/>
              <w:divBdr>
                <w:top w:val="none" w:sz="0" w:space="0" w:color="auto"/>
                <w:left w:val="none" w:sz="0" w:space="0" w:color="auto"/>
                <w:bottom w:val="none" w:sz="0" w:space="0" w:color="auto"/>
                <w:right w:val="none" w:sz="0" w:space="0" w:color="auto"/>
              </w:divBdr>
            </w:div>
            <w:div w:id="224150469">
              <w:marLeft w:val="0"/>
              <w:marRight w:val="0"/>
              <w:marTop w:val="0"/>
              <w:marBottom w:val="0"/>
              <w:divBdr>
                <w:top w:val="none" w:sz="0" w:space="0" w:color="auto"/>
                <w:left w:val="none" w:sz="0" w:space="0" w:color="auto"/>
                <w:bottom w:val="none" w:sz="0" w:space="0" w:color="auto"/>
                <w:right w:val="none" w:sz="0" w:space="0" w:color="auto"/>
              </w:divBdr>
            </w:div>
            <w:div w:id="1918205454">
              <w:marLeft w:val="0"/>
              <w:marRight w:val="0"/>
              <w:marTop w:val="0"/>
              <w:marBottom w:val="0"/>
              <w:divBdr>
                <w:top w:val="none" w:sz="0" w:space="0" w:color="auto"/>
                <w:left w:val="none" w:sz="0" w:space="0" w:color="auto"/>
                <w:bottom w:val="none" w:sz="0" w:space="0" w:color="auto"/>
                <w:right w:val="none" w:sz="0" w:space="0" w:color="auto"/>
              </w:divBdr>
            </w:div>
            <w:div w:id="272517243">
              <w:marLeft w:val="0"/>
              <w:marRight w:val="0"/>
              <w:marTop w:val="0"/>
              <w:marBottom w:val="0"/>
              <w:divBdr>
                <w:top w:val="none" w:sz="0" w:space="0" w:color="auto"/>
                <w:left w:val="none" w:sz="0" w:space="0" w:color="auto"/>
                <w:bottom w:val="none" w:sz="0" w:space="0" w:color="auto"/>
                <w:right w:val="none" w:sz="0" w:space="0" w:color="auto"/>
              </w:divBdr>
            </w:div>
            <w:div w:id="1708871655">
              <w:marLeft w:val="0"/>
              <w:marRight w:val="0"/>
              <w:marTop w:val="0"/>
              <w:marBottom w:val="0"/>
              <w:divBdr>
                <w:top w:val="none" w:sz="0" w:space="0" w:color="auto"/>
                <w:left w:val="none" w:sz="0" w:space="0" w:color="auto"/>
                <w:bottom w:val="none" w:sz="0" w:space="0" w:color="auto"/>
                <w:right w:val="none" w:sz="0" w:space="0" w:color="auto"/>
              </w:divBdr>
            </w:div>
            <w:div w:id="1637682198">
              <w:marLeft w:val="0"/>
              <w:marRight w:val="0"/>
              <w:marTop w:val="0"/>
              <w:marBottom w:val="0"/>
              <w:divBdr>
                <w:top w:val="none" w:sz="0" w:space="0" w:color="auto"/>
                <w:left w:val="none" w:sz="0" w:space="0" w:color="auto"/>
                <w:bottom w:val="none" w:sz="0" w:space="0" w:color="auto"/>
                <w:right w:val="none" w:sz="0" w:space="0" w:color="auto"/>
              </w:divBdr>
            </w:div>
            <w:div w:id="45792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748212">
      <w:bodyDiv w:val="1"/>
      <w:marLeft w:val="0"/>
      <w:marRight w:val="0"/>
      <w:marTop w:val="0"/>
      <w:marBottom w:val="0"/>
      <w:divBdr>
        <w:top w:val="none" w:sz="0" w:space="0" w:color="auto"/>
        <w:left w:val="none" w:sz="0" w:space="0" w:color="auto"/>
        <w:bottom w:val="none" w:sz="0" w:space="0" w:color="auto"/>
        <w:right w:val="none" w:sz="0" w:space="0" w:color="auto"/>
      </w:divBdr>
      <w:divsChild>
        <w:div w:id="65735736">
          <w:marLeft w:val="0"/>
          <w:marRight w:val="0"/>
          <w:marTop w:val="0"/>
          <w:marBottom w:val="0"/>
          <w:divBdr>
            <w:top w:val="none" w:sz="0" w:space="0" w:color="auto"/>
            <w:left w:val="none" w:sz="0" w:space="0" w:color="auto"/>
            <w:bottom w:val="none" w:sz="0" w:space="0" w:color="auto"/>
            <w:right w:val="none" w:sz="0" w:space="0" w:color="auto"/>
          </w:divBdr>
          <w:divsChild>
            <w:div w:id="1504776586">
              <w:marLeft w:val="0"/>
              <w:marRight w:val="0"/>
              <w:marTop w:val="0"/>
              <w:marBottom w:val="0"/>
              <w:divBdr>
                <w:top w:val="none" w:sz="0" w:space="0" w:color="auto"/>
                <w:left w:val="none" w:sz="0" w:space="0" w:color="auto"/>
                <w:bottom w:val="none" w:sz="0" w:space="0" w:color="auto"/>
                <w:right w:val="none" w:sz="0" w:space="0" w:color="auto"/>
              </w:divBdr>
            </w:div>
            <w:div w:id="2030595894">
              <w:marLeft w:val="0"/>
              <w:marRight w:val="0"/>
              <w:marTop w:val="0"/>
              <w:marBottom w:val="0"/>
              <w:divBdr>
                <w:top w:val="none" w:sz="0" w:space="0" w:color="auto"/>
                <w:left w:val="none" w:sz="0" w:space="0" w:color="auto"/>
                <w:bottom w:val="none" w:sz="0" w:space="0" w:color="auto"/>
                <w:right w:val="none" w:sz="0" w:space="0" w:color="auto"/>
              </w:divBdr>
            </w:div>
            <w:div w:id="669216134">
              <w:marLeft w:val="0"/>
              <w:marRight w:val="0"/>
              <w:marTop w:val="0"/>
              <w:marBottom w:val="0"/>
              <w:divBdr>
                <w:top w:val="none" w:sz="0" w:space="0" w:color="auto"/>
                <w:left w:val="none" w:sz="0" w:space="0" w:color="auto"/>
                <w:bottom w:val="none" w:sz="0" w:space="0" w:color="auto"/>
                <w:right w:val="none" w:sz="0" w:space="0" w:color="auto"/>
              </w:divBdr>
            </w:div>
            <w:div w:id="1062756626">
              <w:marLeft w:val="0"/>
              <w:marRight w:val="0"/>
              <w:marTop w:val="0"/>
              <w:marBottom w:val="0"/>
              <w:divBdr>
                <w:top w:val="none" w:sz="0" w:space="0" w:color="auto"/>
                <w:left w:val="none" w:sz="0" w:space="0" w:color="auto"/>
                <w:bottom w:val="none" w:sz="0" w:space="0" w:color="auto"/>
                <w:right w:val="none" w:sz="0" w:space="0" w:color="auto"/>
              </w:divBdr>
            </w:div>
            <w:div w:id="1600410235">
              <w:marLeft w:val="0"/>
              <w:marRight w:val="0"/>
              <w:marTop w:val="0"/>
              <w:marBottom w:val="0"/>
              <w:divBdr>
                <w:top w:val="none" w:sz="0" w:space="0" w:color="auto"/>
                <w:left w:val="none" w:sz="0" w:space="0" w:color="auto"/>
                <w:bottom w:val="none" w:sz="0" w:space="0" w:color="auto"/>
                <w:right w:val="none" w:sz="0" w:space="0" w:color="auto"/>
              </w:divBdr>
            </w:div>
            <w:div w:id="1109395173">
              <w:marLeft w:val="0"/>
              <w:marRight w:val="0"/>
              <w:marTop w:val="0"/>
              <w:marBottom w:val="0"/>
              <w:divBdr>
                <w:top w:val="none" w:sz="0" w:space="0" w:color="auto"/>
                <w:left w:val="none" w:sz="0" w:space="0" w:color="auto"/>
                <w:bottom w:val="none" w:sz="0" w:space="0" w:color="auto"/>
                <w:right w:val="none" w:sz="0" w:space="0" w:color="auto"/>
              </w:divBdr>
            </w:div>
            <w:div w:id="501118838">
              <w:marLeft w:val="0"/>
              <w:marRight w:val="0"/>
              <w:marTop w:val="0"/>
              <w:marBottom w:val="0"/>
              <w:divBdr>
                <w:top w:val="none" w:sz="0" w:space="0" w:color="auto"/>
                <w:left w:val="none" w:sz="0" w:space="0" w:color="auto"/>
                <w:bottom w:val="none" w:sz="0" w:space="0" w:color="auto"/>
                <w:right w:val="none" w:sz="0" w:space="0" w:color="auto"/>
              </w:divBdr>
            </w:div>
            <w:div w:id="365764923">
              <w:marLeft w:val="0"/>
              <w:marRight w:val="0"/>
              <w:marTop w:val="0"/>
              <w:marBottom w:val="0"/>
              <w:divBdr>
                <w:top w:val="none" w:sz="0" w:space="0" w:color="auto"/>
                <w:left w:val="none" w:sz="0" w:space="0" w:color="auto"/>
                <w:bottom w:val="none" w:sz="0" w:space="0" w:color="auto"/>
                <w:right w:val="none" w:sz="0" w:space="0" w:color="auto"/>
              </w:divBdr>
            </w:div>
          </w:divsChild>
        </w:div>
        <w:div w:id="636688838">
          <w:marLeft w:val="0"/>
          <w:marRight w:val="0"/>
          <w:marTop w:val="0"/>
          <w:marBottom w:val="0"/>
          <w:divBdr>
            <w:top w:val="none" w:sz="0" w:space="0" w:color="auto"/>
            <w:left w:val="none" w:sz="0" w:space="0" w:color="auto"/>
            <w:bottom w:val="none" w:sz="0" w:space="0" w:color="auto"/>
            <w:right w:val="none" w:sz="0" w:space="0" w:color="auto"/>
          </w:divBdr>
          <w:divsChild>
            <w:div w:id="1002201432">
              <w:marLeft w:val="0"/>
              <w:marRight w:val="0"/>
              <w:marTop w:val="0"/>
              <w:marBottom w:val="0"/>
              <w:divBdr>
                <w:top w:val="none" w:sz="0" w:space="0" w:color="auto"/>
                <w:left w:val="none" w:sz="0" w:space="0" w:color="auto"/>
                <w:bottom w:val="none" w:sz="0" w:space="0" w:color="auto"/>
                <w:right w:val="none" w:sz="0" w:space="0" w:color="auto"/>
              </w:divBdr>
            </w:div>
            <w:div w:id="296421661">
              <w:marLeft w:val="0"/>
              <w:marRight w:val="0"/>
              <w:marTop w:val="0"/>
              <w:marBottom w:val="0"/>
              <w:divBdr>
                <w:top w:val="none" w:sz="0" w:space="0" w:color="auto"/>
                <w:left w:val="none" w:sz="0" w:space="0" w:color="auto"/>
                <w:bottom w:val="none" w:sz="0" w:space="0" w:color="auto"/>
                <w:right w:val="none" w:sz="0" w:space="0" w:color="auto"/>
              </w:divBdr>
            </w:div>
          </w:divsChild>
        </w:div>
        <w:div w:id="1228613183">
          <w:marLeft w:val="0"/>
          <w:marRight w:val="0"/>
          <w:marTop w:val="0"/>
          <w:marBottom w:val="0"/>
          <w:divBdr>
            <w:top w:val="none" w:sz="0" w:space="0" w:color="auto"/>
            <w:left w:val="none" w:sz="0" w:space="0" w:color="auto"/>
            <w:bottom w:val="none" w:sz="0" w:space="0" w:color="auto"/>
            <w:right w:val="none" w:sz="0" w:space="0" w:color="auto"/>
          </w:divBdr>
          <w:divsChild>
            <w:div w:id="710690320">
              <w:marLeft w:val="0"/>
              <w:marRight w:val="0"/>
              <w:marTop w:val="0"/>
              <w:marBottom w:val="0"/>
              <w:divBdr>
                <w:top w:val="none" w:sz="0" w:space="0" w:color="auto"/>
                <w:left w:val="none" w:sz="0" w:space="0" w:color="auto"/>
                <w:bottom w:val="none" w:sz="0" w:space="0" w:color="auto"/>
                <w:right w:val="none" w:sz="0" w:space="0" w:color="auto"/>
              </w:divBdr>
            </w:div>
            <w:div w:id="1839465176">
              <w:marLeft w:val="0"/>
              <w:marRight w:val="0"/>
              <w:marTop w:val="0"/>
              <w:marBottom w:val="0"/>
              <w:divBdr>
                <w:top w:val="none" w:sz="0" w:space="0" w:color="auto"/>
                <w:left w:val="none" w:sz="0" w:space="0" w:color="auto"/>
                <w:bottom w:val="none" w:sz="0" w:space="0" w:color="auto"/>
                <w:right w:val="none" w:sz="0" w:space="0" w:color="auto"/>
              </w:divBdr>
            </w:div>
            <w:div w:id="1870336132">
              <w:marLeft w:val="0"/>
              <w:marRight w:val="0"/>
              <w:marTop w:val="0"/>
              <w:marBottom w:val="0"/>
              <w:divBdr>
                <w:top w:val="none" w:sz="0" w:space="0" w:color="auto"/>
                <w:left w:val="none" w:sz="0" w:space="0" w:color="auto"/>
                <w:bottom w:val="none" w:sz="0" w:space="0" w:color="auto"/>
                <w:right w:val="none" w:sz="0" w:space="0" w:color="auto"/>
              </w:divBdr>
            </w:div>
            <w:div w:id="1088892629">
              <w:marLeft w:val="0"/>
              <w:marRight w:val="0"/>
              <w:marTop w:val="0"/>
              <w:marBottom w:val="0"/>
              <w:divBdr>
                <w:top w:val="none" w:sz="0" w:space="0" w:color="auto"/>
                <w:left w:val="none" w:sz="0" w:space="0" w:color="auto"/>
                <w:bottom w:val="none" w:sz="0" w:space="0" w:color="auto"/>
                <w:right w:val="none" w:sz="0" w:space="0" w:color="auto"/>
              </w:divBdr>
            </w:div>
            <w:div w:id="1906145124">
              <w:marLeft w:val="0"/>
              <w:marRight w:val="0"/>
              <w:marTop w:val="0"/>
              <w:marBottom w:val="0"/>
              <w:divBdr>
                <w:top w:val="none" w:sz="0" w:space="0" w:color="auto"/>
                <w:left w:val="none" w:sz="0" w:space="0" w:color="auto"/>
                <w:bottom w:val="none" w:sz="0" w:space="0" w:color="auto"/>
                <w:right w:val="none" w:sz="0" w:space="0" w:color="auto"/>
              </w:divBdr>
            </w:div>
            <w:div w:id="1795827629">
              <w:marLeft w:val="0"/>
              <w:marRight w:val="0"/>
              <w:marTop w:val="0"/>
              <w:marBottom w:val="0"/>
              <w:divBdr>
                <w:top w:val="none" w:sz="0" w:space="0" w:color="auto"/>
                <w:left w:val="none" w:sz="0" w:space="0" w:color="auto"/>
                <w:bottom w:val="none" w:sz="0" w:space="0" w:color="auto"/>
                <w:right w:val="none" w:sz="0" w:space="0" w:color="auto"/>
              </w:divBdr>
            </w:div>
            <w:div w:id="838082679">
              <w:marLeft w:val="0"/>
              <w:marRight w:val="0"/>
              <w:marTop w:val="0"/>
              <w:marBottom w:val="0"/>
              <w:divBdr>
                <w:top w:val="none" w:sz="0" w:space="0" w:color="auto"/>
                <w:left w:val="none" w:sz="0" w:space="0" w:color="auto"/>
                <w:bottom w:val="none" w:sz="0" w:space="0" w:color="auto"/>
                <w:right w:val="none" w:sz="0" w:space="0" w:color="auto"/>
              </w:divBdr>
            </w:div>
            <w:div w:id="510339708">
              <w:marLeft w:val="0"/>
              <w:marRight w:val="0"/>
              <w:marTop w:val="0"/>
              <w:marBottom w:val="0"/>
              <w:divBdr>
                <w:top w:val="none" w:sz="0" w:space="0" w:color="auto"/>
                <w:left w:val="none" w:sz="0" w:space="0" w:color="auto"/>
                <w:bottom w:val="none" w:sz="0" w:space="0" w:color="auto"/>
                <w:right w:val="none" w:sz="0" w:space="0" w:color="auto"/>
              </w:divBdr>
            </w:div>
            <w:div w:id="467940175">
              <w:marLeft w:val="0"/>
              <w:marRight w:val="0"/>
              <w:marTop w:val="0"/>
              <w:marBottom w:val="0"/>
              <w:divBdr>
                <w:top w:val="none" w:sz="0" w:space="0" w:color="auto"/>
                <w:left w:val="none" w:sz="0" w:space="0" w:color="auto"/>
                <w:bottom w:val="none" w:sz="0" w:space="0" w:color="auto"/>
                <w:right w:val="none" w:sz="0" w:space="0" w:color="auto"/>
              </w:divBdr>
            </w:div>
            <w:div w:id="163202377">
              <w:marLeft w:val="0"/>
              <w:marRight w:val="0"/>
              <w:marTop w:val="0"/>
              <w:marBottom w:val="0"/>
              <w:divBdr>
                <w:top w:val="none" w:sz="0" w:space="0" w:color="auto"/>
                <w:left w:val="none" w:sz="0" w:space="0" w:color="auto"/>
                <w:bottom w:val="none" w:sz="0" w:space="0" w:color="auto"/>
                <w:right w:val="none" w:sz="0" w:space="0" w:color="auto"/>
              </w:divBdr>
            </w:div>
            <w:div w:id="33858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342409">
      <w:bodyDiv w:val="1"/>
      <w:marLeft w:val="0"/>
      <w:marRight w:val="0"/>
      <w:marTop w:val="0"/>
      <w:marBottom w:val="0"/>
      <w:divBdr>
        <w:top w:val="none" w:sz="0" w:space="0" w:color="auto"/>
        <w:left w:val="none" w:sz="0" w:space="0" w:color="auto"/>
        <w:bottom w:val="none" w:sz="0" w:space="0" w:color="auto"/>
        <w:right w:val="none" w:sz="0" w:space="0" w:color="auto"/>
      </w:divBdr>
    </w:div>
    <w:div w:id="1104039663">
      <w:bodyDiv w:val="1"/>
      <w:marLeft w:val="0"/>
      <w:marRight w:val="0"/>
      <w:marTop w:val="0"/>
      <w:marBottom w:val="0"/>
      <w:divBdr>
        <w:top w:val="none" w:sz="0" w:space="0" w:color="auto"/>
        <w:left w:val="none" w:sz="0" w:space="0" w:color="auto"/>
        <w:bottom w:val="none" w:sz="0" w:space="0" w:color="auto"/>
        <w:right w:val="none" w:sz="0" w:space="0" w:color="auto"/>
      </w:divBdr>
    </w:div>
    <w:div w:id="1111364880">
      <w:bodyDiv w:val="1"/>
      <w:marLeft w:val="0"/>
      <w:marRight w:val="0"/>
      <w:marTop w:val="0"/>
      <w:marBottom w:val="0"/>
      <w:divBdr>
        <w:top w:val="none" w:sz="0" w:space="0" w:color="auto"/>
        <w:left w:val="none" w:sz="0" w:space="0" w:color="auto"/>
        <w:bottom w:val="none" w:sz="0" w:space="0" w:color="auto"/>
        <w:right w:val="none" w:sz="0" w:space="0" w:color="auto"/>
      </w:divBdr>
    </w:div>
    <w:div w:id="1154685149">
      <w:bodyDiv w:val="1"/>
      <w:marLeft w:val="0"/>
      <w:marRight w:val="0"/>
      <w:marTop w:val="0"/>
      <w:marBottom w:val="0"/>
      <w:divBdr>
        <w:top w:val="none" w:sz="0" w:space="0" w:color="auto"/>
        <w:left w:val="none" w:sz="0" w:space="0" w:color="auto"/>
        <w:bottom w:val="none" w:sz="0" w:space="0" w:color="auto"/>
        <w:right w:val="none" w:sz="0" w:space="0" w:color="auto"/>
      </w:divBdr>
      <w:divsChild>
        <w:div w:id="1051923892">
          <w:marLeft w:val="0"/>
          <w:marRight w:val="0"/>
          <w:marTop w:val="0"/>
          <w:marBottom w:val="0"/>
          <w:divBdr>
            <w:top w:val="none" w:sz="0" w:space="0" w:color="auto"/>
            <w:left w:val="none" w:sz="0" w:space="0" w:color="auto"/>
            <w:bottom w:val="none" w:sz="0" w:space="0" w:color="auto"/>
            <w:right w:val="none" w:sz="0" w:space="0" w:color="auto"/>
          </w:divBdr>
          <w:divsChild>
            <w:div w:id="110637466">
              <w:marLeft w:val="0"/>
              <w:marRight w:val="0"/>
              <w:marTop w:val="0"/>
              <w:marBottom w:val="0"/>
              <w:divBdr>
                <w:top w:val="none" w:sz="0" w:space="0" w:color="auto"/>
                <w:left w:val="none" w:sz="0" w:space="0" w:color="auto"/>
                <w:bottom w:val="none" w:sz="0" w:space="0" w:color="auto"/>
                <w:right w:val="none" w:sz="0" w:space="0" w:color="auto"/>
              </w:divBdr>
            </w:div>
          </w:divsChild>
        </w:div>
        <w:div w:id="451444494">
          <w:marLeft w:val="0"/>
          <w:marRight w:val="0"/>
          <w:marTop w:val="0"/>
          <w:marBottom w:val="0"/>
          <w:divBdr>
            <w:top w:val="none" w:sz="0" w:space="0" w:color="auto"/>
            <w:left w:val="none" w:sz="0" w:space="0" w:color="auto"/>
            <w:bottom w:val="none" w:sz="0" w:space="0" w:color="auto"/>
            <w:right w:val="none" w:sz="0" w:space="0" w:color="auto"/>
          </w:divBdr>
          <w:divsChild>
            <w:div w:id="623194991">
              <w:marLeft w:val="0"/>
              <w:marRight w:val="0"/>
              <w:marTop w:val="0"/>
              <w:marBottom w:val="0"/>
              <w:divBdr>
                <w:top w:val="none" w:sz="0" w:space="0" w:color="auto"/>
                <w:left w:val="none" w:sz="0" w:space="0" w:color="auto"/>
                <w:bottom w:val="none" w:sz="0" w:space="0" w:color="auto"/>
                <w:right w:val="none" w:sz="0" w:space="0" w:color="auto"/>
              </w:divBdr>
            </w:div>
            <w:div w:id="885482638">
              <w:marLeft w:val="0"/>
              <w:marRight w:val="0"/>
              <w:marTop w:val="0"/>
              <w:marBottom w:val="0"/>
              <w:divBdr>
                <w:top w:val="none" w:sz="0" w:space="0" w:color="auto"/>
                <w:left w:val="none" w:sz="0" w:space="0" w:color="auto"/>
                <w:bottom w:val="none" w:sz="0" w:space="0" w:color="auto"/>
                <w:right w:val="none" w:sz="0" w:space="0" w:color="auto"/>
              </w:divBdr>
            </w:div>
            <w:div w:id="1238127474">
              <w:marLeft w:val="0"/>
              <w:marRight w:val="0"/>
              <w:marTop w:val="0"/>
              <w:marBottom w:val="0"/>
              <w:divBdr>
                <w:top w:val="none" w:sz="0" w:space="0" w:color="auto"/>
                <w:left w:val="none" w:sz="0" w:space="0" w:color="auto"/>
                <w:bottom w:val="none" w:sz="0" w:space="0" w:color="auto"/>
                <w:right w:val="none" w:sz="0" w:space="0" w:color="auto"/>
              </w:divBdr>
            </w:div>
            <w:div w:id="924614102">
              <w:marLeft w:val="0"/>
              <w:marRight w:val="0"/>
              <w:marTop w:val="0"/>
              <w:marBottom w:val="0"/>
              <w:divBdr>
                <w:top w:val="none" w:sz="0" w:space="0" w:color="auto"/>
                <w:left w:val="none" w:sz="0" w:space="0" w:color="auto"/>
                <w:bottom w:val="none" w:sz="0" w:space="0" w:color="auto"/>
                <w:right w:val="none" w:sz="0" w:space="0" w:color="auto"/>
              </w:divBdr>
            </w:div>
            <w:div w:id="43913932">
              <w:marLeft w:val="0"/>
              <w:marRight w:val="0"/>
              <w:marTop w:val="0"/>
              <w:marBottom w:val="0"/>
              <w:divBdr>
                <w:top w:val="none" w:sz="0" w:space="0" w:color="auto"/>
                <w:left w:val="none" w:sz="0" w:space="0" w:color="auto"/>
                <w:bottom w:val="none" w:sz="0" w:space="0" w:color="auto"/>
                <w:right w:val="none" w:sz="0" w:space="0" w:color="auto"/>
              </w:divBdr>
            </w:div>
            <w:div w:id="280304525">
              <w:marLeft w:val="0"/>
              <w:marRight w:val="0"/>
              <w:marTop w:val="0"/>
              <w:marBottom w:val="0"/>
              <w:divBdr>
                <w:top w:val="none" w:sz="0" w:space="0" w:color="auto"/>
                <w:left w:val="none" w:sz="0" w:space="0" w:color="auto"/>
                <w:bottom w:val="none" w:sz="0" w:space="0" w:color="auto"/>
                <w:right w:val="none" w:sz="0" w:space="0" w:color="auto"/>
              </w:divBdr>
            </w:div>
          </w:divsChild>
        </w:div>
        <w:div w:id="1548761282">
          <w:marLeft w:val="0"/>
          <w:marRight w:val="0"/>
          <w:marTop w:val="0"/>
          <w:marBottom w:val="0"/>
          <w:divBdr>
            <w:top w:val="none" w:sz="0" w:space="0" w:color="auto"/>
            <w:left w:val="none" w:sz="0" w:space="0" w:color="auto"/>
            <w:bottom w:val="none" w:sz="0" w:space="0" w:color="auto"/>
            <w:right w:val="none" w:sz="0" w:space="0" w:color="auto"/>
          </w:divBdr>
          <w:divsChild>
            <w:div w:id="658651683">
              <w:marLeft w:val="0"/>
              <w:marRight w:val="0"/>
              <w:marTop w:val="0"/>
              <w:marBottom w:val="0"/>
              <w:divBdr>
                <w:top w:val="none" w:sz="0" w:space="0" w:color="auto"/>
                <w:left w:val="none" w:sz="0" w:space="0" w:color="auto"/>
                <w:bottom w:val="none" w:sz="0" w:space="0" w:color="auto"/>
                <w:right w:val="none" w:sz="0" w:space="0" w:color="auto"/>
              </w:divBdr>
            </w:div>
          </w:divsChild>
        </w:div>
        <w:div w:id="19821334">
          <w:marLeft w:val="0"/>
          <w:marRight w:val="0"/>
          <w:marTop w:val="0"/>
          <w:marBottom w:val="0"/>
          <w:divBdr>
            <w:top w:val="none" w:sz="0" w:space="0" w:color="auto"/>
            <w:left w:val="none" w:sz="0" w:space="0" w:color="auto"/>
            <w:bottom w:val="none" w:sz="0" w:space="0" w:color="auto"/>
            <w:right w:val="none" w:sz="0" w:space="0" w:color="auto"/>
          </w:divBdr>
          <w:divsChild>
            <w:div w:id="561715958">
              <w:marLeft w:val="0"/>
              <w:marRight w:val="0"/>
              <w:marTop w:val="0"/>
              <w:marBottom w:val="0"/>
              <w:divBdr>
                <w:top w:val="none" w:sz="0" w:space="0" w:color="auto"/>
                <w:left w:val="none" w:sz="0" w:space="0" w:color="auto"/>
                <w:bottom w:val="none" w:sz="0" w:space="0" w:color="auto"/>
                <w:right w:val="none" w:sz="0" w:space="0" w:color="auto"/>
              </w:divBdr>
            </w:div>
            <w:div w:id="674696157">
              <w:marLeft w:val="0"/>
              <w:marRight w:val="0"/>
              <w:marTop w:val="0"/>
              <w:marBottom w:val="0"/>
              <w:divBdr>
                <w:top w:val="none" w:sz="0" w:space="0" w:color="auto"/>
                <w:left w:val="none" w:sz="0" w:space="0" w:color="auto"/>
                <w:bottom w:val="none" w:sz="0" w:space="0" w:color="auto"/>
                <w:right w:val="none" w:sz="0" w:space="0" w:color="auto"/>
              </w:divBdr>
            </w:div>
            <w:div w:id="70007006">
              <w:marLeft w:val="0"/>
              <w:marRight w:val="0"/>
              <w:marTop w:val="0"/>
              <w:marBottom w:val="0"/>
              <w:divBdr>
                <w:top w:val="none" w:sz="0" w:space="0" w:color="auto"/>
                <w:left w:val="none" w:sz="0" w:space="0" w:color="auto"/>
                <w:bottom w:val="none" w:sz="0" w:space="0" w:color="auto"/>
                <w:right w:val="none" w:sz="0" w:space="0" w:color="auto"/>
              </w:divBdr>
            </w:div>
            <w:div w:id="1438216025">
              <w:marLeft w:val="0"/>
              <w:marRight w:val="0"/>
              <w:marTop w:val="0"/>
              <w:marBottom w:val="0"/>
              <w:divBdr>
                <w:top w:val="none" w:sz="0" w:space="0" w:color="auto"/>
                <w:left w:val="none" w:sz="0" w:space="0" w:color="auto"/>
                <w:bottom w:val="none" w:sz="0" w:space="0" w:color="auto"/>
                <w:right w:val="none" w:sz="0" w:space="0" w:color="auto"/>
              </w:divBdr>
            </w:div>
            <w:div w:id="1511792172">
              <w:marLeft w:val="0"/>
              <w:marRight w:val="0"/>
              <w:marTop w:val="0"/>
              <w:marBottom w:val="0"/>
              <w:divBdr>
                <w:top w:val="none" w:sz="0" w:space="0" w:color="auto"/>
                <w:left w:val="none" w:sz="0" w:space="0" w:color="auto"/>
                <w:bottom w:val="none" w:sz="0" w:space="0" w:color="auto"/>
                <w:right w:val="none" w:sz="0" w:space="0" w:color="auto"/>
              </w:divBdr>
            </w:div>
            <w:div w:id="229704474">
              <w:marLeft w:val="0"/>
              <w:marRight w:val="0"/>
              <w:marTop w:val="0"/>
              <w:marBottom w:val="0"/>
              <w:divBdr>
                <w:top w:val="none" w:sz="0" w:space="0" w:color="auto"/>
                <w:left w:val="none" w:sz="0" w:space="0" w:color="auto"/>
                <w:bottom w:val="none" w:sz="0" w:space="0" w:color="auto"/>
                <w:right w:val="none" w:sz="0" w:space="0" w:color="auto"/>
              </w:divBdr>
            </w:div>
            <w:div w:id="827288782">
              <w:marLeft w:val="0"/>
              <w:marRight w:val="0"/>
              <w:marTop w:val="0"/>
              <w:marBottom w:val="0"/>
              <w:divBdr>
                <w:top w:val="none" w:sz="0" w:space="0" w:color="auto"/>
                <w:left w:val="none" w:sz="0" w:space="0" w:color="auto"/>
                <w:bottom w:val="none" w:sz="0" w:space="0" w:color="auto"/>
                <w:right w:val="none" w:sz="0" w:space="0" w:color="auto"/>
              </w:divBdr>
            </w:div>
            <w:div w:id="2040936531">
              <w:marLeft w:val="0"/>
              <w:marRight w:val="0"/>
              <w:marTop w:val="0"/>
              <w:marBottom w:val="0"/>
              <w:divBdr>
                <w:top w:val="none" w:sz="0" w:space="0" w:color="auto"/>
                <w:left w:val="none" w:sz="0" w:space="0" w:color="auto"/>
                <w:bottom w:val="none" w:sz="0" w:space="0" w:color="auto"/>
                <w:right w:val="none" w:sz="0" w:space="0" w:color="auto"/>
              </w:divBdr>
            </w:div>
            <w:div w:id="409927909">
              <w:marLeft w:val="0"/>
              <w:marRight w:val="0"/>
              <w:marTop w:val="0"/>
              <w:marBottom w:val="0"/>
              <w:divBdr>
                <w:top w:val="none" w:sz="0" w:space="0" w:color="auto"/>
                <w:left w:val="none" w:sz="0" w:space="0" w:color="auto"/>
                <w:bottom w:val="none" w:sz="0" w:space="0" w:color="auto"/>
                <w:right w:val="none" w:sz="0" w:space="0" w:color="auto"/>
              </w:divBdr>
            </w:div>
            <w:div w:id="1895769711">
              <w:marLeft w:val="0"/>
              <w:marRight w:val="0"/>
              <w:marTop w:val="0"/>
              <w:marBottom w:val="0"/>
              <w:divBdr>
                <w:top w:val="none" w:sz="0" w:space="0" w:color="auto"/>
                <w:left w:val="none" w:sz="0" w:space="0" w:color="auto"/>
                <w:bottom w:val="none" w:sz="0" w:space="0" w:color="auto"/>
                <w:right w:val="none" w:sz="0" w:space="0" w:color="auto"/>
              </w:divBdr>
            </w:div>
          </w:divsChild>
        </w:div>
        <w:div w:id="185142619">
          <w:marLeft w:val="0"/>
          <w:marRight w:val="0"/>
          <w:marTop w:val="0"/>
          <w:marBottom w:val="0"/>
          <w:divBdr>
            <w:top w:val="none" w:sz="0" w:space="0" w:color="auto"/>
            <w:left w:val="none" w:sz="0" w:space="0" w:color="auto"/>
            <w:bottom w:val="none" w:sz="0" w:space="0" w:color="auto"/>
            <w:right w:val="none" w:sz="0" w:space="0" w:color="auto"/>
          </w:divBdr>
          <w:divsChild>
            <w:div w:id="1203327127">
              <w:marLeft w:val="0"/>
              <w:marRight w:val="0"/>
              <w:marTop w:val="0"/>
              <w:marBottom w:val="0"/>
              <w:divBdr>
                <w:top w:val="none" w:sz="0" w:space="0" w:color="auto"/>
                <w:left w:val="none" w:sz="0" w:space="0" w:color="auto"/>
                <w:bottom w:val="none" w:sz="0" w:space="0" w:color="auto"/>
                <w:right w:val="none" w:sz="0" w:space="0" w:color="auto"/>
              </w:divBdr>
            </w:div>
            <w:div w:id="1631010224">
              <w:marLeft w:val="0"/>
              <w:marRight w:val="0"/>
              <w:marTop w:val="0"/>
              <w:marBottom w:val="0"/>
              <w:divBdr>
                <w:top w:val="none" w:sz="0" w:space="0" w:color="auto"/>
                <w:left w:val="none" w:sz="0" w:space="0" w:color="auto"/>
                <w:bottom w:val="none" w:sz="0" w:space="0" w:color="auto"/>
                <w:right w:val="none" w:sz="0" w:space="0" w:color="auto"/>
              </w:divBdr>
            </w:div>
            <w:div w:id="951473317">
              <w:marLeft w:val="0"/>
              <w:marRight w:val="0"/>
              <w:marTop w:val="0"/>
              <w:marBottom w:val="0"/>
              <w:divBdr>
                <w:top w:val="none" w:sz="0" w:space="0" w:color="auto"/>
                <w:left w:val="none" w:sz="0" w:space="0" w:color="auto"/>
                <w:bottom w:val="none" w:sz="0" w:space="0" w:color="auto"/>
                <w:right w:val="none" w:sz="0" w:space="0" w:color="auto"/>
              </w:divBdr>
            </w:div>
            <w:div w:id="1247883984">
              <w:marLeft w:val="0"/>
              <w:marRight w:val="0"/>
              <w:marTop w:val="0"/>
              <w:marBottom w:val="0"/>
              <w:divBdr>
                <w:top w:val="none" w:sz="0" w:space="0" w:color="auto"/>
                <w:left w:val="none" w:sz="0" w:space="0" w:color="auto"/>
                <w:bottom w:val="none" w:sz="0" w:space="0" w:color="auto"/>
                <w:right w:val="none" w:sz="0" w:space="0" w:color="auto"/>
              </w:divBdr>
            </w:div>
            <w:div w:id="561327138">
              <w:marLeft w:val="0"/>
              <w:marRight w:val="0"/>
              <w:marTop w:val="0"/>
              <w:marBottom w:val="0"/>
              <w:divBdr>
                <w:top w:val="none" w:sz="0" w:space="0" w:color="auto"/>
                <w:left w:val="none" w:sz="0" w:space="0" w:color="auto"/>
                <w:bottom w:val="none" w:sz="0" w:space="0" w:color="auto"/>
                <w:right w:val="none" w:sz="0" w:space="0" w:color="auto"/>
              </w:divBdr>
            </w:div>
            <w:div w:id="1822229652">
              <w:marLeft w:val="0"/>
              <w:marRight w:val="0"/>
              <w:marTop w:val="0"/>
              <w:marBottom w:val="0"/>
              <w:divBdr>
                <w:top w:val="none" w:sz="0" w:space="0" w:color="auto"/>
                <w:left w:val="none" w:sz="0" w:space="0" w:color="auto"/>
                <w:bottom w:val="none" w:sz="0" w:space="0" w:color="auto"/>
                <w:right w:val="none" w:sz="0" w:space="0" w:color="auto"/>
              </w:divBdr>
            </w:div>
            <w:div w:id="30960465">
              <w:marLeft w:val="0"/>
              <w:marRight w:val="0"/>
              <w:marTop w:val="0"/>
              <w:marBottom w:val="0"/>
              <w:divBdr>
                <w:top w:val="none" w:sz="0" w:space="0" w:color="auto"/>
                <w:left w:val="none" w:sz="0" w:space="0" w:color="auto"/>
                <w:bottom w:val="none" w:sz="0" w:space="0" w:color="auto"/>
                <w:right w:val="none" w:sz="0" w:space="0" w:color="auto"/>
              </w:divBdr>
            </w:div>
            <w:div w:id="1825584990">
              <w:marLeft w:val="0"/>
              <w:marRight w:val="0"/>
              <w:marTop w:val="0"/>
              <w:marBottom w:val="0"/>
              <w:divBdr>
                <w:top w:val="none" w:sz="0" w:space="0" w:color="auto"/>
                <w:left w:val="none" w:sz="0" w:space="0" w:color="auto"/>
                <w:bottom w:val="none" w:sz="0" w:space="0" w:color="auto"/>
                <w:right w:val="none" w:sz="0" w:space="0" w:color="auto"/>
              </w:divBdr>
            </w:div>
          </w:divsChild>
        </w:div>
        <w:div w:id="1261836121">
          <w:marLeft w:val="0"/>
          <w:marRight w:val="0"/>
          <w:marTop w:val="0"/>
          <w:marBottom w:val="0"/>
          <w:divBdr>
            <w:top w:val="none" w:sz="0" w:space="0" w:color="auto"/>
            <w:left w:val="none" w:sz="0" w:space="0" w:color="auto"/>
            <w:bottom w:val="none" w:sz="0" w:space="0" w:color="auto"/>
            <w:right w:val="none" w:sz="0" w:space="0" w:color="auto"/>
          </w:divBdr>
          <w:divsChild>
            <w:div w:id="1660188174">
              <w:marLeft w:val="0"/>
              <w:marRight w:val="0"/>
              <w:marTop w:val="0"/>
              <w:marBottom w:val="0"/>
              <w:divBdr>
                <w:top w:val="none" w:sz="0" w:space="0" w:color="auto"/>
                <w:left w:val="none" w:sz="0" w:space="0" w:color="auto"/>
                <w:bottom w:val="none" w:sz="0" w:space="0" w:color="auto"/>
                <w:right w:val="none" w:sz="0" w:space="0" w:color="auto"/>
              </w:divBdr>
            </w:div>
            <w:div w:id="91827781">
              <w:marLeft w:val="0"/>
              <w:marRight w:val="0"/>
              <w:marTop w:val="0"/>
              <w:marBottom w:val="0"/>
              <w:divBdr>
                <w:top w:val="none" w:sz="0" w:space="0" w:color="auto"/>
                <w:left w:val="none" w:sz="0" w:space="0" w:color="auto"/>
                <w:bottom w:val="none" w:sz="0" w:space="0" w:color="auto"/>
                <w:right w:val="none" w:sz="0" w:space="0" w:color="auto"/>
              </w:divBdr>
            </w:div>
            <w:div w:id="1937471107">
              <w:marLeft w:val="0"/>
              <w:marRight w:val="0"/>
              <w:marTop w:val="0"/>
              <w:marBottom w:val="0"/>
              <w:divBdr>
                <w:top w:val="none" w:sz="0" w:space="0" w:color="auto"/>
                <w:left w:val="none" w:sz="0" w:space="0" w:color="auto"/>
                <w:bottom w:val="none" w:sz="0" w:space="0" w:color="auto"/>
                <w:right w:val="none" w:sz="0" w:space="0" w:color="auto"/>
              </w:divBdr>
            </w:div>
            <w:div w:id="1203665148">
              <w:marLeft w:val="0"/>
              <w:marRight w:val="0"/>
              <w:marTop w:val="0"/>
              <w:marBottom w:val="0"/>
              <w:divBdr>
                <w:top w:val="none" w:sz="0" w:space="0" w:color="auto"/>
                <w:left w:val="none" w:sz="0" w:space="0" w:color="auto"/>
                <w:bottom w:val="none" w:sz="0" w:space="0" w:color="auto"/>
                <w:right w:val="none" w:sz="0" w:space="0" w:color="auto"/>
              </w:divBdr>
            </w:div>
            <w:div w:id="504518801">
              <w:marLeft w:val="0"/>
              <w:marRight w:val="0"/>
              <w:marTop w:val="0"/>
              <w:marBottom w:val="0"/>
              <w:divBdr>
                <w:top w:val="none" w:sz="0" w:space="0" w:color="auto"/>
                <w:left w:val="none" w:sz="0" w:space="0" w:color="auto"/>
                <w:bottom w:val="none" w:sz="0" w:space="0" w:color="auto"/>
                <w:right w:val="none" w:sz="0" w:space="0" w:color="auto"/>
              </w:divBdr>
            </w:div>
            <w:div w:id="897588672">
              <w:marLeft w:val="0"/>
              <w:marRight w:val="0"/>
              <w:marTop w:val="0"/>
              <w:marBottom w:val="0"/>
              <w:divBdr>
                <w:top w:val="none" w:sz="0" w:space="0" w:color="auto"/>
                <w:left w:val="none" w:sz="0" w:space="0" w:color="auto"/>
                <w:bottom w:val="none" w:sz="0" w:space="0" w:color="auto"/>
                <w:right w:val="none" w:sz="0" w:space="0" w:color="auto"/>
              </w:divBdr>
            </w:div>
            <w:div w:id="634524139">
              <w:marLeft w:val="0"/>
              <w:marRight w:val="0"/>
              <w:marTop w:val="0"/>
              <w:marBottom w:val="0"/>
              <w:divBdr>
                <w:top w:val="none" w:sz="0" w:space="0" w:color="auto"/>
                <w:left w:val="none" w:sz="0" w:space="0" w:color="auto"/>
                <w:bottom w:val="none" w:sz="0" w:space="0" w:color="auto"/>
                <w:right w:val="none" w:sz="0" w:space="0" w:color="auto"/>
              </w:divBdr>
            </w:div>
          </w:divsChild>
        </w:div>
        <w:div w:id="1645888787">
          <w:marLeft w:val="0"/>
          <w:marRight w:val="0"/>
          <w:marTop w:val="0"/>
          <w:marBottom w:val="0"/>
          <w:divBdr>
            <w:top w:val="none" w:sz="0" w:space="0" w:color="auto"/>
            <w:left w:val="none" w:sz="0" w:space="0" w:color="auto"/>
            <w:bottom w:val="none" w:sz="0" w:space="0" w:color="auto"/>
            <w:right w:val="none" w:sz="0" w:space="0" w:color="auto"/>
          </w:divBdr>
          <w:divsChild>
            <w:div w:id="1192106019">
              <w:marLeft w:val="0"/>
              <w:marRight w:val="0"/>
              <w:marTop w:val="0"/>
              <w:marBottom w:val="0"/>
              <w:divBdr>
                <w:top w:val="none" w:sz="0" w:space="0" w:color="auto"/>
                <w:left w:val="none" w:sz="0" w:space="0" w:color="auto"/>
                <w:bottom w:val="none" w:sz="0" w:space="0" w:color="auto"/>
                <w:right w:val="none" w:sz="0" w:space="0" w:color="auto"/>
              </w:divBdr>
            </w:div>
            <w:div w:id="797458102">
              <w:marLeft w:val="0"/>
              <w:marRight w:val="0"/>
              <w:marTop w:val="0"/>
              <w:marBottom w:val="0"/>
              <w:divBdr>
                <w:top w:val="none" w:sz="0" w:space="0" w:color="auto"/>
                <w:left w:val="none" w:sz="0" w:space="0" w:color="auto"/>
                <w:bottom w:val="none" w:sz="0" w:space="0" w:color="auto"/>
                <w:right w:val="none" w:sz="0" w:space="0" w:color="auto"/>
              </w:divBdr>
            </w:div>
            <w:div w:id="2034959206">
              <w:marLeft w:val="0"/>
              <w:marRight w:val="0"/>
              <w:marTop w:val="0"/>
              <w:marBottom w:val="0"/>
              <w:divBdr>
                <w:top w:val="none" w:sz="0" w:space="0" w:color="auto"/>
                <w:left w:val="none" w:sz="0" w:space="0" w:color="auto"/>
                <w:bottom w:val="none" w:sz="0" w:space="0" w:color="auto"/>
                <w:right w:val="none" w:sz="0" w:space="0" w:color="auto"/>
              </w:divBdr>
            </w:div>
          </w:divsChild>
        </w:div>
        <w:div w:id="1747848271">
          <w:marLeft w:val="0"/>
          <w:marRight w:val="0"/>
          <w:marTop w:val="0"/>
          <w:marBottom w:val="0"/>
          <w:divBdr>
            <w:top w:val="none" w:sz="0" w:space="0" w:color="auto"/>
            <w:left w:val="none" w:sz="0" w:space="0" w:color="auto"/>
            <w:bottom w:val="none" w:sz="0" w:space="0" w:color="auto"/>
            <w:right w:val="none" w:sz="0" w:space="0" w:color="auto"/>
          </w:divBdr>
          <w:divsChild>
            <w:div w:id="185943928">
              <w:marLeft w:val="0"/>
              <w:marRight w:val="0"/>
              <w:marTop w:val="0"/>
              <w:marBottom w:val="0"/>
              <w:divBdr>
                <w:top w:val="none" w:sz="0" w:space="0" w:color="auto"/>
                <w:left w:val="none" w:sz="0" w:space="0" w:color="auto"/>
                <w:bottom w:val="none" w:sz="0" w:space="0" w:color="auto"/>
                <w:right w:val="none" w:sz="0" w:space="0" w:color="auto"/>
              </w:divBdr>
            </w:div>
            <w:div w:id="881476071">
              <w:marLeft w:val="0"/>
              <w:marRight w:val="0"/>
              <w:marTop w:val="0"/>
              <w:marBottom w:val="0"/>
              <w:divBdr>
                <w:top w:val="none" w:sz="0" w:space="0" w:color="auto"/>
                <w:left w:val="none" w:sz="0" w:space="0" w:color="auto"/>
                <w:bottom w:val="none" w:sz="0" w:space="0" w:color="auto"/>
                <w:right w:val="none" w:sz="0" w:space="0" w:color="auto"/>
              </w:divBdr>
            </w:div>
            <w:div w:id="1533686144">
              <w:marLeft w:val="0"/>
              <w:marRight w:val="0"/>
              <w:marTop w:val="0"/>
              <w:marBottom w:val="0"/>
              <w:divBdr>
                <w:top w:val="none" w:sz="0" w:space="0" w:color="auto"/>
                <w:left w:val="none" w:sz="0" w:space="0" w:color="auto"/>
                <w:bottom w:val="none" w:sz="0" w:space="0" w:color="auto"/>
                <w:right w:val="none" w:sz="0" w:space="0" w:color="auto"/>
              </w:divBdr>
            </w:div>
            <w:div w:id="1292979183">
              <w:marLeft w:val="0"/>
              <w:marRight w:val="0"/>
              <w:marTop w:val="0"/>
              <w:marBottom w:val="0"/>
              <w:divBdr>
                <w:top w:val="none" w:sz="0" w:space="0" w:color="auto"/>
                <w:left w:val="none" w:sz="0" w:space="0" w:color="auto"/>
                <w:bottom w:val="none" w:sz="0" w:space="0" w:color="auto"/>
                <w:right w:val="none" w:sz="0" w:space="0" w:color="auto"/>
              </w:divBdr>
            </w:div>
            <w:div w:id="442311448">
              <w:marLeft w:val="0"/>
              <w:marRight w:val="0"/>
              <w:marTop w:val="0"/>
              <w:marBottom w:val="0"/>
              <w:divBdr>
                <w:top w:val="none" w:sz="0" w:space="0" w:color="auto"/>
                <w:left w:val="none" w:sz="0" w:space="0" w:color="auto"/>
                <w:bottom w:val="none" w:sz="0" w:space="0" w:color="auto"/>
                <w:right w:val="none" w:sz="0" w:space="0" w:color="auto"/>
              </w:divBdr>
            </w:div>
            <w:div w:id="1776707508">
              <w:marLeft w:val="0"/>
              <w:marRight w:val="0"/>
              <w:marTop w:val="0"/>
              <w:marBottom w:val="0"/>
              <w:divBdr>
                <w:top w:val="none" w:sz="0" w:space="0" w:color="auto"/>
                <w:left w:val="none" w:sz="0" w:space="0" w:color="auto"/>
                <w:bottom w:val="none" w:sz="0" w:space="0" w:color="auto"/>
                <w:right w:val="none" w:sz="0" w:space="0" w:color="auto"/>
              </w:divBdr>
            </w:div>
            <w:div w:id="1843274538">
              <w:marLeft w:val="0"/>
              <w:marRight w:val="0"/>
              <w:marTop w:val="0"/>
              <w:marBottom w:val="0"/>
              <w:divBdr>
                <w:top w:val="none" w:sz="0" w:space="0" w:color="auto"/>
                <w:left w:val="none" w:sz="0" w:space="0" w:color="auto"/>
                <w:bottom w:val="none" w:sz="0" w:space="0" w:color="auto"/>
                <w:right w:val="none" w:sz="0" w:space="0" w:color="auto"/>
              </w:divBdr>
            </w:div>
            <w:div w:id="650404034">
              <w:marLeft w:val="0"/>
              <w:marRight w:val="0"/>
              <w:marTop w:val="0"/>
              <w:marBottom w:val="0"/>
              <w:divBdr>
                <w:top w:val="none" w:sz="0" w:space="0" w:color="auto"/>
                <w:left w:val="none" w:sz="0" w:space="0" w:color="auto"/>
                <w:bottom w:val="none" w:sz="0" w:space="0" w:color="auto"/>
                <w:right w:val="none" w:sz="0" w:space="0" w:color="auto"/>
              </w:divBdr>
            </w:div>
            <w:div w:id="794252813">
              <w:marLeft w:val="0"/>
              <w:marRight w:val="0"/>
              <w:marTop w:val="0"/>
              <w:marBottom w:val="0"/>
              <w:divBdr>
                <w:top w:val="none" w:sz="0" w:space="0" w:color="auto"/>
                <w:left w:val="none" w:sz="0" w:space="0" w:color="auto"/>
                <w:bottom w:val="none" w:sz="0" w:space="0" w:color="auto"/>
                <w:right w:val="none" w:sz="0" w:space="0" w:color="auto"/>
              </w:divBdr>
            </w:div>
            <w:div w:id="1054544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81500">
      <w:bodyDiv w:val="1"/>
      <w:marLeft w:val="0"/>
      <w:marRight w:val="0"/>
      <w:marTop w:val="0"/>
      <w:marBottom w:val="0"/>
      <w:divBdr>
        <w:top w:val="none" w:sz="0" w:space="0" w:color="auto"/>
        <w:left w:val="none" w:sz="0" w:space="0" w:color="auto"/>
        <w:bottom w:val="none" w:sz="0" w:space="0" w:color="auto"/>
        <w:right w:val="none" w:sz="0" w:space="0" w:color="auto"/>
      </w:divBdr>
    </w:div>
    <w:div w:id="1208880596">
      <w:bodyDiv w:val="1"/>
      <w:marLeft w:val="0"/>
      <w:marRight w:val="0"/>
      <w:marTop w:val="0"/>
      <w:marBottom w:val="0"/>
      <w:divBdr>
        <w:top w:val="none" w:sz="0" w:space="0" w:color="auto"/>
        <w:left w:val="none" w:sz="0" w:space="0" w:color="auto"/>
        <w:bottom w:val="none" w:sz="0" w:space="0" w:color="auto"/>
        <w:right w:val="none" w:sz="0" w:space="0" w:color="auto"/>
      </w:divBdr>
      <w:divsChild>
        <w:div w:id="932595069">
          <w:marLeft w:val="0"/>
          <w:marRight w:val="0"/>
          <w:marTop w:val="0"/>
          <w:marBottom w:val="0"/>
          <w:divBdr>
            <w:top w:val="none" w:sz="0" w:space="0" w:color="auto"/>
            <w:left w:val="none" w:sz="0" w:space="0" w:color="auto"/>
            <w:bottom w:val="none" w:sz="0" w:space="0" w:color="auto"/>
            <w:right w:val="none" w:sz="0" w:space="0" w:color="auto"/>
          </w:divBdr>
          <w:divsChild>
            <w:div w:id="291714561">
              <w:marLeft w:val="0"/>
              <w:marRight w:val="0"/>
              <w:marTop w:val="0"/>
              <w:marBottom w:val="0"/>
              <w:divBdr>
                <w:top w:val="none" w:sz="0" w:space="0" w:color="auto"/>
                <w:left w:val="none" w:sz="0" w:space="0" w:color="auto"/>
                <w:bottom w:val="none" w:sz="0" w:space="0" w:color="auto"/>
                <w:right w:val="none" w:sz="0" w:space="0" w:color="auto"/>
              </w:divBdr>
            </w:div>
            <w:div w:id="73860605">
              <w:marLeft w:val="0"/>
              <w:marRight w:val="0"/>
              <w:marTop w:val="0"/>
              <w:marBottom w:val="0"/>
              <w:divBdr>
                <w:top w:val="none" w:sz="0" w:space="0" w:color="auto"/>
                <w:left w:val="none" w:sz="0" w:space="0" w:color="auto"/>
                <w:bottom w:val="none" w:sz="0" w:space="0" w:color="auto"/>
                <w:right w:val="none" w:sz="0" w:space="0" w:color="auto"/>
              </w:divBdr>
            </w:div>
            <w:div w:id="1154562812">
              <w:marLeft w:val="0"/>
              <w:marRight w:val="0"/>
              <w:marTop w:val="0"/>
              <w:marBottom w:val="0"/>
              <w:divBdr>
                <w:top w:val="none" w:sz="0" w:space="0" w:color="auto"/>
                <w:left w:val="none" w:sz="0" w:space="0" w:color="auto"/>
                <w:bottom w:val="none" w:sz="0" w:space="0" w:color="auto"/>
                <w:right w:val="none" w:sz="0" w:space="0" w:color="auto"/>
              </w:divBdr>
            </w:div>
            <w:div w:id="313729250">
              <w:marLeft w:val="0"/>
              <w:marRight w:val="0"/>
              <w:marTop w:val="0"/>
              <w:marBottom w:val="0"/>
              <w:divBdr>
                <w:top w:val="none" w:sz="0" w:space="0" w:color="auto"/>
                <w:left w:val="none" w:sz="0" w:space="0" w:color="auto"/>
                <w:bottom w:val="none" w:sz="0" w:space="0" w:color="auto"/>
                <w:right w:val="none" w:sz="0" w:space="0" w:color="auto"/>
              </w:divBdr>
            </w:div>
            <w:div w:id="1079326546">
              <w:marLeft w:val="0"/>
              <w:marRight w:val="0"/>
              <w:marTop w:val="0"/>
              <w:marBottom w:val="0"/>
              <w:divBdr>
                <w:top w:val="none" w:sz="0" w:space="0" w:color="auto"/>
                <w:left w:val="none" w:sz="0" w:space="0" w:color="auto"/>
                <w:bottom w:val="none" w:sz="0" w:space="0" w:color="auto"/>
                <w:right w:val="none" w:sz="0" w:space="0" w:color="auto"/>
              </w:divBdr>
            </w:div>
            <w:div w:id="1253710085">
              <w:marLeft w:val="0"/>
              <w:marRight w:val="0"/>
              <w:marTop w:val="0"/>
              <w:marBottom w:val="0"/>
              <w:divBdr>
                <w:top w:val="none" w:sz="0" w:space="0" w:color="auto"/>
                <w:left w:val="none" w:sz="0" w:space="0" w:color="auto"/>
                <w:bottom w:val="none" w:sz="0" w:space="0" w:color="auto"/>
                <w:right w:val="none" w:sz="0" w:space="0" w:color="auto"/>
              </w:divBdr>
            </w:div>
            <w:div w:id="1993289113">
              <w:marLeft w:val="0"/>
              <w:marRight w:val="0"/>
              <w:marTop w:val="0"/>
              <w:marBottom w:val="0"/>
              <w:divBdr>
                <w:top w:val="none" w:sz="0" w:space="0" w:color="auto"/>
                <w:left w:val="none" w:sz="0" w:space="0" w:color="auto"/>
                <w:bottom w:val="none" w:sz="0" w:space="0" w:color="auto"/>
                <w:right w:val="none" w:sz="0" w:space="0" w:color="auto"/>
              </w:divBdr>
            </w:div>
            <w:div w:id="1380281512">
              <w:marLeft w:val="0"/>
              <w:marRight w:val="0"/>
              <w:marTop w:val="0"/>
              <w:marBottom w:val="0"/>
              <w:divBdr>
                <w:top w:val="none" w:sz="0" w:space="0" w:color="auto"/>
                <w:left w:val="none" w:sz="0" w:space="0" w:color="auto"/>
                <w:bottom w:val="none" w:sz="0" w:space="0" w:color="auto"/>
                <w:right w:val="none" w:sz="0" w:space="0" w:color="auto"/>
              </w:divBdr>
            </w:div>
          </w:divsChild>
        </w:div>
        <w:div w:id="2009556869">
          <w:marLeft w:val="0"/>
          <w:marRight w:val="0"/>
          <w:marTop w:val="0"/>
          <w:marBottom w:val="0"/>
          <w:divBdr>
            <w:top w:val="none" w:sz="0" w:space="0" w:color="auto"/>
            <w:left w:val="none" w:sz="0" w:space="0" w:color="auto"/>
            <w:bottom w:val="none" w:sz="0" w:space="0" w:color="auto"/>
            <w:right w:val="none" w:sz="0" w:space="0" w:color="auto"/>
          </w:divBdr>
          <w:divsChild>
            <w:div w:id="1962035847">
              <w:marLeft w:val="0"/>
              <w:marRight w:val="0"/>
              <w:marTop w:val="0"/>
              <w:marBottom w:val="0"/>
              <w:divBdr>
                <w:top w:val="none" w:sz="0" w:space="0" w:color="auto"/>
                <w:left w:val="none" w:sz="0" w:space="0" w:color="auto"/>
                <w:bottom w:val="none" w:sz="0" w:space="0" w:color="auto"/>
                <w:right w:val="none" w:sz="0" w:space="0" w:color="auto"/>
              </w:divBdr>
            </w:div>
            <w:div w:id="1592854372">
              <w:marLeft w:val="0"/>
              <w:marRight w:val="0"/>
              <w:marTop w:val="0"/>
              <w:marBottom w:val="0"/>
              <w:divBdr>
                <w:top w:val="none" w:sz="0" w:space="0" w:color="auto"/>
                <w:left w:val="none" w:sz="0" w:space="0" w:color="auto"/>
                <w:bottom w:val="none" w:sz="0" w:space="0" w:color="auto"/>
                <w:right w:val="none" w:sz="0" w:space="0" w:color="auto"/>
              </w:divBdr>
            </w:div>
          </w:divsChild>
        </w:div>
        <w:div w:id="841237073">
          <w:marLeft w:val="0"/>
          <w:marRight w:val="0"/>
          <w:marTop w:val="0"/>
          <w:marBottom w:val="0"/>
          <w:divBdr>
            <w:top w:val="none" w:sz="0" w:space="0" w:color="auto"/>
            <w:left w:val="none" w:sz="0" w:space="0" w:color="auto"/>
            <w:bottom w:val="none" w:sz="0" w:space="0" w:color="auto"/>
            <w:right w:val="none" w:sz="0" w:space="0" w:color="auto"/>
          </w:divBdr>
          <w:divsChild>
            <w:div w:id="1968048739">
              <w:marLeft w:val="0"/>
              <w:marRight w:val="0"/>
              <w:marTop w:val="0"/>
              <w:marBottom w:val="0"/>
              <w:divBdr>
                <w:top w:val="none" w:sz="0" w:space="0" w:color="auto"/>
                <w:left w:val="none" w:sz="0" w:space="0" w:color="auto"/>
                <w:bottom w:val="none" w:sz="0" w:space="0" w:color="auto"/>
                <w:right w:val="none" w:sz="0" w:space="0" w:color="auto"/>
              </w:divBdr>
            </w:div>
            <w:div w:id="1290090328">
              <w:marLeft w:val="0"/>
              <w:marRight w:val="0"/>
              <w:marTop w:val="0"/>
              <w:marBottom w:val="0"/>
              <w:divBdr>
                <w:top w:val="none" w:sz="0" w:space="0" w:color="auto"/>
                <w:left w:val="none" w:sz="0" w:space="0" w:color="auto"/>
                <w:bottom w:val="none" w:sz="0" w:space="0" w:color="auto"/>
                <w:right w:val="none" w:sz="0" w:space="0" w:color="auto"/>
              </w:divBdr>
            </w:div>
            <w:div w:id="120535774">
              <w:marLeft w:val="0"/>
              <w:marRight w:val="0"/>
              <w:marTop w:val="0"/>
              <w:marBottom w:val="0"/>
              <w:divBdr>
                <w:top w:val="none" w:sz="0" w:space="0" w:color="auto"/>
                <w:left w:val="none" w:sz="0" w:space="0" w:color="auto"/>
                <w:bottom w:val="none" w:sz="0" w:space="0" w:color="auto"/>
                <w:right w:val="none" w:sz="0" w:space="0" w:color="auto"/>
              </w:divBdr>
            </w:div>
            <w:div w:id="1962103536">
              <w:marLeft w:val="0"/>
              <w:marRight w:val="0"/>
              <w:marTop w:val="0"/>
              <w:marBottom w:val="0"/>
              <w:divBdr>
                <w:top w:val="none" w:sz="0" w:space="0" w:color="auto"/>
                <w:left w:val="none" w:sz="0" w:space="0" w:color="auto"/>
                <w:bottom w:val="none" w:sz="0" w:space="0" w:color="auto"/>
                <w:right w:val="none" w:sz="0" w:space="0" w:color="auto"/>
              </w:divBdr>
            </w:div>
            <w:div w:id="459956276">
              <w:marLeft w:val="0"/>
              <w:marRight w:val="0"/>
              <w:marTop w:val="0"/>
              <w:marBottom w:val="0"/>
              <w:divBdr>
                <w:top w:val="none" w:sz="0" w:space="0" w:color="auto"/>
                <w:left w:val="none" w:sz="0" w:space="0" w:color="auto"/>
                <w:bottom w:val="none" w:sz="0" w:space="0" w:color="auto"/>
                <w:right w:val="none" w:sz="0" w:space="0" w:color="auto"/>
              </w:divBdr>
            </w:div>
            <w:div w:id="1588269477">
              <w:marLeft w:val="0"/>
              <w:marRight w:val="0"/>
              <w:marTop w:val="0"/>
              <w:marBottom w:val="0"/>
              <w:divBdr>
                <w:top w:val="none" w:sz="0" w:space="0" w:color="auto"/>
                <w:left w:val="none" w:sz="0" w:space="0" w:color="auto"/>
                <w:bottom w:val="none" w:sz="0" w:space="0" w:color="auto"/>
                <w:right w:val="none" w:sz="0" w:space="0" w:color="auto"/>
              </w:divBdr>
            </w:div>
          </w:divsChild>
        </w:div>
        <w:div w:id="523593484">
          <w:marLeft w:val="0"/>
          <w:marRight w:val="0"/>
          <w:marTop w:val="0"/>
          <w:marBottom w:val="0"/>
          <w:divBdr>
            <w:top w:val="none" w:sz="0" w:space="0" w:color="auto"/>
            <w:left w:val="none" w:sz="0" w:space="0" w:color="auto"/>
            <w:bottom w:val="none" w:sz="0" w:space="0" w:color="auto"/>
            <w:right w:val="none" w:sz="0" w:space="0" w:color="auto"/>
          </w:divBdr>
          <w:divsChild>
            <w:div w:id="1140422293">
              <w:marLeft w:val="0"/>
              <w:marRight w:val="0"/>
              <w:marTop w:val="0"/>
              <w:marBottom w:val="0"/>
              <w:divBdr>
                <w:top w:val="none" w:sz="0" w:space="0" w:color="auto"/>
                <w:left w:val="none" w:sz="0" w:space="0" w:color="auto"/>
                <w:bottom w:val="none" w:sz="0" w:space="0" w:color="auto"/>
                <w:right w:val="none" w:sz="0" w:space="0" w:color="auto"/>
              </w:divBdr>
            </w:div>
            <w:div w:id="1000427484">
              <w:marLeft w:val="0"/>
              <w:marRight w:val="0"/>
              <w:marTop w:val="0"/>
              <w:marBottom w:val="0"/>
              <w:divBdr>
                <w:top w:val="none" w:sz="0" w:space="0" w:color="auto"/>
                <w:left w:val="none" w:sz="0" w:space="0" w:color="auto"/>
                <w:bottom w:val="none" w:sz="0" w:space="0" w:color="auto"/>
                <w:right w:val="none" w:sz="0" w:space="0" w:color="auto"/>
              </w:divBdr>
            </w:div>
            <w:div w:id="606959939">
              <w:marLeft w:val="0"/>
              <w:marRight w:val="0"/>
              <w:marTop w:val="0"/>
              <w:marBottom w:val="0"/>
              <w:divBdr>
                <w:top w:val="none" w:sz="0" w:space="0" w:color="auto"/>
                <w:left w:val="none" w:sz="0" w:space="0" w:color="auto"/>
                <w:bottom w:val="none" w:sz="0" w:space="0" w:color="auto"/>
                <w:right w:val="none" w:sz="0" w:space="0" w:color="auto"/>
              </w:divBdr>
            </w:div>
            <w:div w:id="914163976">
              <w:marLeft w:val="0"/>
              <w:marRight w:val="0"/>
              <w:marTop w:val="0"/>
              <w:marBottom w:val="0"/>
              <w:divBdr>
                <w:top w:val="none" w:sz="0" w:space="0" w:color="auto"/>
                <w:left w:val="none" w:sz="0" w:space="0" w:color="auto"/>
                <w:bottom w:val="none" w:sz="0" w:space="0" w:color="auto"/>
                <w:right w:val="none" w:sz="0" w:space="0" w:color="auto"/>
              </w:divBdr>
            </w:div>
          </w:divsChild>
        </w:div>
        <w:div w:id="1842616855">
          <w:marLeft w:val="0"/>
          <w:marRight w:val="0"/>
          <w:marTop w:val="0"/>
          <w:marBottom w:val="0"/>
          <w:divBdr>
            <w:top w:val="none" w:sz="0" w:space="0" w:color="auto"/>
            <w:left w:val="none" w:sz="0" w:space="0" w:color="auto"/>
            <w:bottom w:val="none" w:sz="0" w:space="0" w:color="auto"/>
            <w:right w:val="none" w:sz="0" w:space="0" w:color="auto"/>
          </w:divBdr>
          <w:divsChild>
            <w:div w:id="1899783228">
              <w:marLeft w:val="0"/>
              <w:marRight w:val="0"/>
              <w:marTop w:val="0"/>
              <w:marBottom w:val="0"/>
              <w:divBdr>
                <w:top w:val="none" w:sz="0" w:space="0" w:color="auto"/>
                <w:left w:val="none" w:sz="0" w:space="0" w:color="auto"/>
                <w:bottom w:val="none" w:sz="0" w:space="0" w:color="auto"/>
                <w:right w:val="none" w:sz="0" w:space="0" w:color="auto"/>
              </w:divBdr>
            </w:div>
            <w:div w:id="1982494132">
              <w:marLeft w:val="0"/>
              <w:marRight w:val="0"/>
              <w:marTop w:val="0"/>
              <w:marBottom w:val="0"/>
              <w:divBdr>
                <w:top w:val="none" w:sz="0" w:space="0" w:color="auto"/>
                <w:left w:val="none" w:sz="0" w:space="0" w:color="auto"/>
                <w:bottom w:val="none" w:sz="0" w:space="0" w:color="auto"/>
                <w:right w:val="none" w:sz="0" w:space="0" w:color="auto"/>
              </w:divBdr>
            </w:div>
            <w:div w:id="2039309740">
              <w:marLeft w:val="0"/>
              <w:marRight w:val="0"/>
              <w:marTop w:val="0"/>
              <w:marBottom w:val="0"/>
              <w:divBdr>
                <w:top w:val="none" w:sz="0" w:space="0" w:color="auto"/>
                <w:left w:val="none" w:sz="0" w:space="0" w:color="auto"/>
                <w:bottom w:val="none" w:sz="0" w:space="0" w:color="auto"/>
                <w:right w:val="none" w:sz="0" w:space="0" w:color="auto"/>
              </w:divBdr>
            </w:div>
            <w:div w:id="1448616930">
              <w:marLeft w:val="0"/>
              <w:marRight w:val="0"/>
              <w:marTop w:val="0"/>
              <w:marBottom w:val="0"/>
              <w:divBdr>
                <w:top w:val="none" w:sz="0" w:space="0" w:color="auto"/>
                <w:left w:val="none" w:sz="0" w:space="0" w:color="auto"/>
                <w:bottom w:val="none" w:sz="0" w:space="0" w:color="auto"/>
                <w:right w:val="none" w:sz="0" w:space="0" w:color="auto"/>
              </w:divBdr>
            </w:div>
            <w:div w:id="385371121">
              <w:marLeft w:val="0"/>
              <w:marRight w:val="0"/>
              <w:marTop w:val="0"/>
              <w:marBottom w:val="0"/>
              <w:divBdr>
                <w:top w:val="none" w:sz="0" w:space="0" w:color="auto"/>
                <w:left w:val="none" w:sz="0" w:space="0" w:color="auto"/>
                <w:bottom w:val="none" w:sz="0" w:space="0" w:color="auto"/>
                <w:right w:val="none" w:sz="0" w:space="0" w:color="auto"/>
              </w:divBdr>
            </w:div>
            <w:div w:id="964848101">
              <w:marLeft w:val="0"/>
              <w:marRight w:val="0"/>
              <w:marTop w:val="0"/>
              <w:marBottom w:val="0"/>
              <w:divBdr>
                <w:top w:val="none" w:sz="0" w:space="0" w:color="auto"/>
                <w:left w:val="none" w:sz="0" w:space="0" w:color="auto"/>
                <w:bottom w:val="none" w:sz="0" w:space="0" w:color="auto"/>
                <w:right w:val="none" w:sz="0" w:space="0" w:color="auto"/>
              </w:divBdr>
            </w:div>
            <w:div w:id="622422520">
              <w:marLeft w:val="0"/>
              <w:marRight w:val="0"/>
              <w:marTop w:val="0"/>
              <w:marBottom w:val="0"/>
              <w:divBdr>
                <w:top w:val="none" w:sz="0" w:space="0" w:color="auto"/>
                <w:left w:val="none" w:sz="0" w:space="0" w:color="auto"/>
                <w:bottom w:val="none" w:sz="0" w:space="0" w:color="auto"/>
                <w:right w:val="none" w:sz="0" w:space="0" w:color="auto"/>
              </w:divBdr>
            </w:div>
            <w:div w:id="1476144798">
              <w:marLeft w:val="0"/>
              <w:marRight w:val="0"/>
              <w:marTop w:val="0"/>
              <w:marBottom w:val="0"/>
              <w:divBdr>
                <w:top w:val="none" w:sz="0" w:space="0" w:color="auto"/>
                <w:left w:val="none" w:sz="0" w:space="0" w:color="auto"/>
                <w:bottom w:val="none" w:sz="0" w:space="0" w:color="auto"/>
                <w:right w:val="none" w:sz="0" w:space="0" w:color="auto"/>
              </w:divBdr>
            </w:div>
            <w:div w:id="1548494630">
              <w:marLeft w:val="0"/>
              <w:marRight w:val="0"/>
              <w:marTop w:val="0"/>
              <w:marBottom w:val="0"/>
              <w:divBdr>
                <w:top w:val="none" w:sz="0" w:space="0" w:color="auto"/>
                <w:left w:val="none" w:sz="0" w:space="0" w:color="auto"/>
                <w:bottom w:val="none" w:sz="0" w:space="0" w:color="auto"/>
                <w:right w:val="none" w:sz="0" w:space="0" w:color="auto"/>
              </w:divBdr>
            </w:div>
            <w:div w:id="649333114">
              <w:marLeft w:val="0"/>
              <w:marRight w:val="0"/>
              <w:marTop w:val="0"/>
              <w:marBottom w:val="0"/>
              <w:divBdr>
                <w:top w:val="none" w:sz="0" w:space="0" w:color="auto"/>
                <w:left w:val="none" w:sz="0" w:space="0" w:color="auto"/>
                <w:bottom w:val="none" w:sz="0" w:space="0" w:color="auto"/>
                <w:right w:val="none" w:sz="0" w:space="0" w:color="auto"/>
              </w:divBdr>
            </w:div>
            <w:div w:id="1948808655">
              <w:marLeft w:val="0"/>
              <w:marRight w:val="0"/>
              <w:marTop w:val="0"/>
              <w:marBottom w:val="0"/>
              <w:divBdr>
                <w:top w:val="none" w:sz="0" w:space="0" w:color="auto"/>
                <w:left w:val="none" w:sz="0" w:space="0" w:color="auto"/>
                <w:bottom w:val="none" w:sz="0" w:space="0" w:color="auto"/>
                <w:right w:val="none" w:sz="0" w:space="0" w:color="auto"/>
              </w:divBdr>
            </w:div>
          </w:divsChild>
        </w:div>
        <w:div w:id="1139684703">
          <w:marLeft w:val="0"/>
          <w:marRight w:val="0"/>
          <w:marTop w:val="0"/>
          <w:marBottom w:val="0"/>
          <w:divBdr>
            <w:top w:val="none" w:sz="0" w:space="0" w:color="auto"/>
            <w:left w:val="none" w:sz="0" w:space="0" w:color="auto"/>
            <w:bottom w:val="none" w:sz="0" w:space="0" w:color="auto"/>
            <w:right w:val="none" w:sz="0" w:space="0" w:color="auto"/>
          </w:divBdr>
          <w:divsChild>
            <w:div w:id="59182646">
              <w:marLeft w:val="0"/>
              <w:marRight w:val="0"/>
              <w:marTop w:val="0"/>
              <w:marBottom w:val="0"/>
              <w:divBdr>
                <w:top w:val="none" w:sz="0" w:space="0" w:color="auto"/>
                <w:left w:val="none" w:sz="0" w:space="0" w:color="auto"/>
                <w:bottom w:val="none" w:sz="0" w:space="0" w:color="auto"/>
                <w:right w:val="none" w:sz="0" w:space="0" w:color="auto"/>
              </w:divBdr>
            </w:div>
            <w:div w:id="1785146976">
              <w:marLeft w:val="0"/>
              <w:marRight w:val="0"/>
              <w:marTop w:val="0"/>
              <w:marBottom w:val="0"/>
              <w:divBdr>
                <w:top w:val="none" w:sz="0" w:space="0" w:color="auto"/>
                <w:left w:val="none" w:sz="0" w:space="0" w:color="auto"/>
                <w:bottom w:val="none" w:sz="0" w:space="0" w:color="auto"/>
                <w:right w:val="none" w:sz="0" w:space="0" w:color="auto"/>
              </w:divBdr>
            </w:div>
            <w:div w:id="620116479">
              <w:marLeft w:val="0"/>
              <w:marRight w:val="0"/>
              <w:marTop w:val="0"/>
              <w:marBottom w:val="0"/>
              <w:divBdr>
                <w:top w:val="none" w:sz="0" w:space="0" w:color="auto"/>
                <w:left w:val="none" w:sz="0" w:space="0" w:color="auto"/>
                <w:bottom w:val="none" w:sz="0" w:space="0" w:color="auto"/>
                <w:right w:val="none" w:sz="0" w:space="0" w:color="auto"/>
              </w:divBdr>
            </w:div>
            <w:div w:id="126705375">
              <w:marLeft w:val="0"/>
              <w:marRight w:val="0"/>
              <w:marTop w:val="0"/>
              <w:marBottom w:val="0"/>
              <w:divBdr>
                <w:top w:val="none" w:sz="0" w:space="0" w:color="auto"/>
                <w:left w:val="none" w:sz="0" w:space="0" w:color="auto"/>
                <w:bottom w:val="none" w:sz="0" w:space="0" w:color="auto"/>
                <w:right w:val="none" w:sz="0" w:space="0" w:color="auto"/>
              </w:divBdr>
            </w:div>
            <w:div w:id="1938520921">
              <w:marLeft w:val="0"/>
              <w:marRight w:val="0"/>
              <w:marTop w:val="0"/>
              <w:marBottom w:val="0"/>
              <w:divBdr>
                <w:top w:val="none" w:sz="0" w:space="0" w:color="auto"/>
                <w:left w:val="none" w:sz="0" w:space="0" w:color="auto"/>
                <w:bottom w:val="none" w:sz="0" w:space="0" w:color="auto"/>
                <w:right w:val="none" w:sz="0" w:space="0" w:color="auto"/>
              </w:divBdr>
            </w:div>
            <w:div w:id="770011728">
              <w:marLeft w:val="0"/>
              <w:marRight w:val="0"/>
              <w:marTop w:val="0"/>
              <w:marBottom w:val="0"/>
              <w:divBdr>
                <w:top w:val="none" w:sz="0" w:space="0" w:color="auto"/>
                <w:left w:val="none" w:sz="0" w:space="0" w:color="auto"/>
                <w:bottom w:val="none" w:sz="0" w:space="0" w:color="auto"/>
                <w:right w:val="none" w:sz="0" w:space="0" w:color="auto"/>
              </w:divBdr>
            </w:div>
            <w:div w:id="111244512">
              <w:marLeft w:val="0"/>
              <w:marRight w:val="0"/>
              <w:marTop w:val="0"/>
              <w:marBottom w:val="0"/>
              <w:divBdr>
                <w:top w:val="none" w:sz="0" w:space="0" w:color="auto"/>
                <w:left w:val="none" w:sz="0" w:space="0" w:color="auto"/>
                <w:bottom w:val="none" w:sz="0" w:space="0" w:color="auto"/>
                <w:right w:val="none" w:sz="0" w:space="0" w:color="auto"/>
              </w:divBdr>
            </w:div>
            <w:div w:id="29188632">
              <w:marLeft w:val="0"/>
              <w:marRight w:val="0"/>
              <w:marTop w:val="0"/>
              <w:marBottom w:val="0"/>
              <w:divBdr>
                <w:top w:val="none" w:sz="0" w:space="0" w:color="auto"/>
                <w:left w:val="none" w:sz="0" w:space="0" w:color="auto"/>
                <w:bottom w:val="none" w:sz="0" w:space="0" w:color="auto"/>
                <w:right w:val="none" w:sz="0" w:space="0" w:color="auto"/>
              </w:divBdr>
            </w:div>
            <w:div w:id="1433168035">
              <w:marLeft w:val="0"/>
              <w:marRight w:val="0"/>
              <w:marTop w:val="0"/>
              <w:marBottom w:val="0"/>
              <w:divBdr>
                <w:top w:val="none" w:sz="0" w:space="0" w:color="auto"/>
                <w:left w:val="none" w:sz="0" w:space="0" w:color="auto"/>
                <w:bottom w:val="none" w:sz="0" w:space="0" w:color="auto"/>
                <w:right w:val="none" w:sz="0" w:space="0" w:color="auto"/>
              </w:divBdr>
            </w:div>
            <w:div w:id="143447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655702">
      <w:bodyDiv w:val="1"/>
      <w:marLeft w:val="0"/>
      <w:marRight w:val="0"/>
      <w:marTop w:val="0"/>
      <w:marBottom w:val="0"/>
      <w:divBdr>
        <w:top w:val="none" w:sz="0" w:space="0" w:color="auto"/>
        <w:left w:val="none" w:sz="0" w:space="0" w:color="auto"/>
        <w:bottom w:val="none" w:sz="0" w:space="0" w:color="auto"/>
        <w:right w:val="none" w:sz="0" w:space="0" w:color="auto"/>
      </w:divBdr>
      <w:divsChild>
        <w:div w:id="655182651">
          <w:marLeft w:val="0"/>
          <w:marRight w:val="0"/>
          <w:marTop w:val="0"/>
          <w:marBottom w:val="0"/>
          <w:divBdr>
            <w:top w:val="none" w:sz="0" w:space="0" w:color="auto"/>
            <w:left w:val="none" w:sz="0" w:space="0" w:color="auto"/>
            <w:bottom w:val="none" w:sz="0" w:space="0" w:color="auto"/>
            <w:right w:val="none" w:sz="0" w:space="0" w:color="auto"/>
          </w:divBdr>
          <w:divsChild>
            <w:div w:id="1136069105">
              <w:marLeft w:val="0"/>
              <w:marRight w:val="0"/>
              <w:marTop w:val="0"/>
              <w:marBottom w:val="0"/>
              <w:divBdr>
                <w:top w:val="none" w:sz="0" w:space="0" w:color="auto"/>
                <w:left w:val="none" w:sz="0" w:space="0" w:color="auto"/>
                <w:bottom w:val="none" w:sz="0" w:space="0" w:color="auto"/>
                <w:right w:val="none" w:sz="0" w:space="0" w:color="auto"/>
              </w:divBdr>
            </w:div>
            <w:div w:id="1945377028">
              <w:marLeft w:val="0"/>
              <w:marRight w:val="0"/>
              <w:marTop w:val="0"/>
              <w:marBottom w:val="0"/>
              <w:divBdr>
                <w:top w:val="none" w:sz="0" w:space="0" w:color="auto"/>
                <w:left w:val="none" w:sz="0" w:space="0" w:color="auto"/>
                <w:bottom w:val="none" w:sz="0" w:space="0" w:color="auto"/>
                <w:right w:val="none" w:sz="0" w:space="0" w:color="auto"/>
              </w:divBdr>
            </w:div>
            <w:div w:id="1599558155">
              <w:marLeft w:val="0"/>
              <w:marRight w:val="0"/>
              <w:marTop w:val="0"/>
              <w:marBottom w:val="0"/>
              <w:divBdr>
                <w:top w:val="none" w:sz="0" w:space="0" w:color="auto"/>
                <w:left w:val="none" w:sz="0" w:space="0" w:color="auto"/>
                <w:bottom w:val="none" w:sz="0" w:space="0" w:color="auto"/>
                <w:right w:val="none" w:sz="0" w:space="0" w:color="auto"/>
              </w:divBdr>
            </w:div>
            <w:div w:id="1350257821">
              <w:marLeft w:val="0"/>
              <w:marRight w:val="0"/>
              <w:marTop w:val="0"/>
              <w:marBottom w:val="0"/>
              <w:divBdr>
                <w:top w:val="none" w:sz="0" w:space="0" w:color="auto"/>
                <w:left w:val="none" w:sz="0" w:space="0" w:color="auto"/>
                <w:bottom w:val="none" w:sz="0" w:space="0" w:color="auto"/>
                <w:right w:val="none" w:sz="0" w:space="0" w:color="auto"/>
              </w:divBdr>
            </w:div>
            <w:div w:id="297809416">
              <w:marLeft w:val="0"/>
              <w:marRight w:val="0"/>
              <w:marTop w:val="0"/>
              <w:marBottom w:val="0"/>
              <w:divBdr>
                <w:top w:val="none" w:sz="0" w:space="0" w:color="auto"/>
                <w:left w:val="none" w:sz="0" w:space="0" w:color="auto"/>
                <w:bottom w:val="none" w:sz="0" w:space="0" w:color="auto"/>
                <w:right w:val="none" w:sz="0" w:space="0" w:color="auto"/>
              </w:divBdr>
            </w:div>
            <w:div w:id="1665814567">
              <w:marLeft w:val="0"/>
              <w:marRight w:val="0"/>
              <w:marTop w:val="0"/>
              <w:marBottom w:val="0"/>
              <w:divBdr>
                <w:top w:val="none" w:sz="0" w:space="0" w:color="auto"/>
                <w:left w:val="none" w:sz="0" w:space="0" w:color="auto"/>
                <w:bottom w:val="none" w:sz="0" w:space="0" w:color="auto"/>
                <w:right w:val="none" w:sz="0" w:space="0" w:color="auto"/>
              </w:divBdr>
            </w:div>
            <w:div w:id="540558885">
              <w:marLeft w:val="0"/>
              <w:marRight w:val="0"/>
              <w:marTop w:val="0"/>
              <w:marBottom w:val="0"/>
              <w:divBdr>
                <w:top w:val="none" w:sz="0" w:space="0" w:color="auto"/>
                <w:left w:val="none" w:sz="0" w:space="0" w:color="auto"/>
                <w:bottom w:val="none" w:sz="0" w:space="0" w:color="auto"/>
                <w:right w:val="none" w:sz="0" w:space="0" w:color="auto"/>
              </w:divBdr>
            </w:div>
            <w:div w:id="1404597048">
              <w:marLeft w:val="0"/>
              <w:marRight w:val="0"/>
              <w:marTop w:val="0"/>
              <w:marBottom w:val="0"/>
              <w:divBdr>
                <w:top w:val="none" w:sz="0" w:space="0" w:color="auto"/>
                <w:left w:val="none" w:sz="0" w:space="0" w:color="auto"/>
                <w:bottom w:val="none" w:sz="0" w:space="0" w:color="auto"/>
                <w:right w:val="none" w:sz="0" w:space="0" w:color="auto"/>
              </w:divBdr>
            </w:div>
            <w:div w:id="1670795433">
              <w:marLeft w:val="0"/>
              <w:marRight w:val="0"/>
              <w:marTop w:val="0"/>
              <w:marBottom w:val="0"/>
              <w:divBdr>
                <w:top w:val="none" w:sz="0" w:space="0" w:color="auto"/>
                <w:left w:val="none" w:sz="0" w:space="0" w:color="auto"/>
                <w:bottom w:val="none" w:sz="0" w:space="0" w:color="auto"/>
                <w:right w:val="none" w:sz="0" w:space="0" w:color="auto"/>
              </w:divBdr>
            </w:div>
            <w:div w:id="388463374">
              <w:marLeft w:val="0"/>
              <w:marRight w:val="0"/>
              <w:marTop w:val="0"/>
              <w:marBottom w:val="0"/>
              <w:divBdr>
                <w:top w:val="none" w:sz="0" w:space="0" w:color="auto"/>
                <w:left w:val="none" w:sz="0" w:space="0" w:color="auto"/>
                <w:bottom w:val="none" w:sz="0" w:space="0" w:color="auto"/>
                <w:right w:val="none" w:sz="0" w:space="0" w:color="auto"/>
              </w:divBdr>
            </w:div>
          </w:divsChild>
        </w:div>
        <w:div w:id="1215190879">
          <w:marLeft w:val="0"/>
          <w:marRight w:val="0"/>
          <w:marTop w:val="0"/>
          <w:marBottom w:val="0"/>
          <w:divBdr>
            <w:top w:val="none" w:sz="0" w:space="0" w:color="auto"/>
            <w:left w:val="none" w:sz="0" w:space="0" w:color="auto"/>
            <w:bottom w:val="none" w:sz="0" w:space="0" w:color="auto"/>
            <w:right w:val="none" w:sz="0" w:space="0" w:color="auto"/>
          </w:divBdr>
          <w:divsChild>
            <w:div w:id="1184898654">
              <w:marLeft w:val="0"/>
              <w:marRight w:val="0"/>
              <w:marTop w:val="0"/>
              <w:marBottom w:val="0"/>
              <w:divBdr>
                <w:top w:val="none" w:sz="0" w:space="0" w:color="auto"/>
                <w:left w:val="none" w:sz="0" w:space="0" w:color="auto"/>
                <w:bottom w:val="none" w:sz="0" w:space="0" w:color="auto"/>
                <w:right w:val="none" w:sz="0" w:space="0" w:color="auto"/>
              </w:divBdr>
            </w:div>
            <w:div w:id="2060745988">
              <w:marLeft w:val="0"/>
              <w:marRight w:val="0"/>
              <w:marTop w:val="0"/>
              <w:marBottom w:val="0"/>
              <w:divBdr>
                <w:top w:val="none" w:sz="0" w:space="0" w:color="auto"/>
                <w:left w:val="none" w:sz="0" w:space="0" w:color="auto"/>
                <w:bottom w:val="none" w:sz="0" w:space="0" w:color="auto"/>
                <w:right w:val="none" w:sz="0" w:space="0" w:color="auto"/>
              </w:divBdr>
            </w:div>
            <w:div w:id="1275290632">
              <w:marLeft w:val="0"/>
              <w:marRight w:val="0"/>
              <w:marTop w:val="0"/>
              <w:marBottom w:val="0"/>
              <w:divBdr>
                <w:top w:val="none" w:sz="0" w:space="0" w:color="auto"/>
                <w:left w:val="none" w:sz="0" w:space="0" w:color="auto"/>
                <w:bottom w:val="none" w:sz="0" w:space="0" w:color="auto"/>
                <w:right w:val="none" w:sz="0" w:space="0" w:color="auto"/>
              </w:divBdr>
            </w:div>
            <w:div w:id="71320569">
              <w:marLeft w:val="0"/>
              <w:marRight w:val="0"/>
              <w:marTop w:val="0"/>
              <w:marBottom w:val="0"/>
              <w:divBdr>
                <w:top w:val="none" w:sz="0" w:space="0" w:color="auto"/>
                <w:left w:val="none" w:sz="0" w:space="0" w:color="auto"/>
                <w:bottom w:val="none" w:sz="0" w:space="0" w:color="auto"/>
                <w:right w:val="none" w:sz="0" w:space="0" w:color="auto"/>
              </w:divBdr>
            </w:div>
            <w:div w:id="1789275737">
              <w:marLeft w:val="0"/>
              <w:marRight w:val="0"/>
              <w:marTop w:val="0"/>
              <w:marBottom w:val="0"/>
              <w:divBdr>
                <w:top w:val="none" w:sz="0" w:space="0" w:color="auto"/>
                <w:left w:val="none" w:sz="0" w:space="0" w:color="auto"/>
                <w:bottom w:val="none" w:sz="0" w:space="0" w:color="auto"/>
                <w:right w:val="none" w:sz="0" w:space="0" w:color="auto"/>
              </w:divBdr>
            </w:div>
            <w:div w:id="1406106435">
              <w:marLeft w:val="0"/>
              <w:marRight w:val="0"/>
              <w:marTop w:val="0"/>
              <w:marBottom w:val="0"/>
              <w:divBdr>
                <w:top w:val="none" w:sz="0" w:space="0" w:color="auto"/>
                <w:left w:val="none" w:sz="0" w:space="0" w:color="auto"/>
                <w:bottom w:val="none" w:sz="0" w:space="0" w:color="auto"/>
                <w:right w:val="none" w:sz="0" w:space="0" w:color="auto"/>
              </w:divBdr>
            </w:div>
            <w:div w:id="200561221">
              <w:marLeft w:val="0"/>
              <w:marRight w:val="0"/>
              <w:marTop w:val="0"/>
              <w:marBottom w:val="0"/>
              <w:divBdr>
                <w:top w:val="none" w:sz="0" w:space="0" w:color="auto"/>
                <w:left w:val="none" w:sz="0" w:space="0" w:color="auto"/>
                <w:bottom w:val="none" w:sz="0" w:space="0" w:color="auto"/>
                <w:right w:val="none" w:sz="0" w:space="0" w:color="auto"/>
              </w:divBdr>
            </w:div>
            <w:div w:id="1948654184">
              <w:marLeft w:val="0"/>
              <w:marRight w:val="0"/>
              <w:marTop w:val="0"/>
              <w:marBottom w:val="0"/>
              <w:divBdr>
                <w:top w:val="none" w:sz="0" w:space="0" w:color="auto"/>
                <w:left w:val="none" w:sz="0" w:space="0" w:color="auto"/>
                <w:bottom w:val="none" w:sz="0" w:space="0" w:color="auto"/>
                <w:right w:val="none" w:sz="0" w:space="0" w:color="auto"/>
              </w:divBdr>
            </w:div>
            <w:div w:id="1845901569">
              <w:marLeft w:val="0"/>
              <w:marRight w:val="0"/>
              <w:marTop w:val="0"/>
              <w:marBottom w:val="0"/>
              <w:divBdr>
                <w:top w:val="none" w:sz="0" w:space="0" w:color="auto"/>
                <w:left w:val="none" w:sz="0" w:space="0" w:color="auto"/>
                <w:bottom w:val="none" w:sz="0" w:space="0" w:color="auto"/>
                <w:right w:val="none" w:sz="0" w:space="0" w:color="auto"/>
              </w:divBdr>
            </w:div>
            <w:div w:id="962003405">
              <w:marLeft w:val="0"/>
              <w:marRight w:val="0"/>
              <w:marTop w:val="0"/>
              <w:marBottom w:val="0"/>
              <w:divBdr>
                <w:top w:val="none" w:sz="0" w:space="0" w:color="auto"/>
                <w:left w:val="none" w:sz="0" w:space="0" w:color="auto"/>
                <w:bottom w:val="none" w:sz="0" w:space="0" w:color="auto"/>
                <w:right w:val="none" w:sz="0" w:space="0" w:color="auto"/>
              </w:divBdr>
            </w:div>
          </w:divsChild>
        </w:div>
        <w:div w:id="1129906685">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0"/>
              <w:marRight w:val="0"/>
              <w:marTop w:val="0"/>
              <w:marBottom w:val="0"/>
              <w:divBdr>
                <w:top w:val="none" w:sz="0" w:space="0" w:color="auto"/>
                <w:left w:val="none" w:sz="0" w:space="0" w:color="auto"/>
                <w:bottom w:val="none" w:sz="0" w:space="0" w:color="auto"/>
                <w:right w:val="none" w:sz="0" w:space="0" w:color="auto"/>
              </w:divBdr>
            </w:div>
            <w:div w:id="1769739166">
              <w:marLeft w:val="0"/>
              <w:marRight w:val="0"/>
              <w:marTop w:val="0"/>
              <w:marBottom w:val="0"/>
              <w:divBdr>
                <w:top w:val="none" w:sz="0" w:space="0" w:color="auto"/>
                <w:left w:val="none" w:sz="0" w:space="0" w:color="auto"/>
                <w:bottom w:val="none" w:sz="0" w:space="0" w:color="auto"/>
                <w:right w:val="none" w:sz="0" w:space="0" w:color="auto"/>
              </w:divBdr>
            </w:div>
            <w:div w:id="320161603">
              <w:marLeft w:val="0"/>
              <w:marRight w:val="0"/>
              <w:marTop w:val="0"/>
              <w:marBottom w:val="0"/>
              <w:divBdr>
                <w:top w:val="none" w:sz="0" w:space="0" w:color="auto"/>
                <w:left w:val="none" w:sz="0" w:space="0" w:color="auto"/>
                <w:bottom w:val="none" w:sz="0" w:space="0" w:color="auto"/>
                <w:right w:val="none" w:sz="0" w:space="0" w:color="auto"/>
              </w:divBdr>
            </w:div>
            <w:div w:id="494339396">
              <w:marLeft w:val="0"/>
              <w:marRight w:val="0"/>
              <w:marTop w:val="0"/>
              <w:marBottom w:val="0"/>
              <w:divBdr>
                <w:top w:val="none" w:sz="0" w:space="0" w:color="auto"/>
                <w:left w:val="none" w:sz="0" w:space="0" w:color="auto"/>
                <w:bottom w:val="none" w:sz="0" w:space="0" w:color="auto"/>
                <w:right w:val="none" w:sz="0" w:space="0" w:color="auto"/>
              </w:divBdr>
            </w:div>
            <w:div w:id="177349930">
              <w:marLeft w:val="0"/>
              <w:marRight w:val="0"/>
              <w:marTop w:val="0"/>
              <w:marBottom w:val="0"/>
              <w:divBdr>
                <w:top w:val="none" w:sz="0" w:space="0" w:color="auto"/>
                <w:left w:val="none" w:sz="0" w:space="0" w:color="auto"/>
                <w:bottom w:val="none" w:sz="0" w:space="0" w:color="auto"/>
                <w:right w:val="none" w:sz="0" w:space="0" w:color="auto"/>
              </w:divBdr>
            </w:div>
            <w:div w:id="2058119357">
              <w:marLeft w:val="0"/>
              <w:marRight w:val="0"/>
              <w:marTop w:val="0"/>
              <w:marBottom w:val="0"/>
              <w:divBdr>
                <w:top w:val="none" w:sz="0" w:space="0" w:color="auto"/>
                <w:left w:val="none" w:sz="0" w:space="0" w:color="auto"/>
                <w:bottom w:val="none" w:sz="0" w:space="0" w:color="auto"/>
                <w:right w:val="none" w:sz="0" w:space="0" w:color="auto"/>
              </w:divBdr>
            </w:div>
          </w:divsChild>
        </w:div>
        <w:div w:id="815948275">
          <w:marLeft w:val="0"/>
          <w:marRight w:val="0"/>
          <w:marTop w:val="0"/>
          <w:marBottom w:val="0"/>
          <w:divBdr>
            <w:top w:val="none" w:sz="0" w:space="0" w:color="auto"/>
            <w:left w:val="none" w:sz="0" w:space="0" w:color="auto"/>
            <w:bottom w:val="none" w:sz="0" w:space="0" w:color="auto"/>
            <w:right w:val="none" w:sz="0" w:space="0" w:color="auto"/>
          </w:divBdr>
          <w:divsChild>
            <w:div w:id="759062934">
              <w:marLeft w:val="0"/>
              <w:marRight w:val="0"/>
              <w:marTop w:val="0"/>
              <w:marBottom w:val="0"/>
              <w:divBdr>
                <w:top w:val="none" w:sz="0" w:space="0" w:color="auto"/>
                <w:left w:val="none" w:sz="0" w:space="0" w:color="auto"/>
                <w:bottom w:val="none" w:sz="0" w:space="0" w:color="auto"/>
                <w:right w:val="none" w:sz="0" w:space="0" w:color="auto"/>
              </w:divBdr>
            </w:div>
            <w:div w:id="296641774">
              <w:marLeft w:val="0"/>
              <w:marRight w:val="0"/>
              <w:marTop w:val="0"/>
              <w:marBottom w:val="0"/>
              <w:divBdr>
                <w:top w:val="none" w:sz="0" w:space="0" w:color="auto"/>
                <w:left w:val="none" w:sz="0" w:space="0" w:color="auto"/>
                <w:bottom w:val="none" w:sz="0" w:space="0" w:color="auto"/>
                <w:right w:val="none" w:sz="0" w:space="0" w:color="auto"/>
              </w:divBdr>
            </w:div>
            <w:div w:id="1537809134">
              <w:marLeft w:val="0"/>
              <w:marRight w:val="0"/>
              <w:marTop w:val="0"/>
              <w:marBottom w:val="0"/>
              <w:divBdr>
                <w:top w:val="none" w:sz="0" w:space="0" w:color="auto"/>
                <w:left w:val="none" w:sz="0" w:space="0" w:color="auto"/>
                <w:bottom w:val="none" w:sz="0" w:space="0" w:color="auto"/>
                <w:right w:val="none" w:sz="0" w:space="0" w:color="auto"/>
              </w:divBdr>
            </w:div>
            <w:div w:id="1416434668">
              <w:marLeft w:val="0"/>
              <w:marRight w:val="0"/>
              <w:marTop w:val="0"/>
              <w:marBottom w:val="0"/>
              <w:divBdr>
                <w:top w:val="none" w:sz="0" w:space="0" w:color="auto"/>
                <w:left w:val="none" w:sz="0" w:space="0" w:color="auto"/>
                <w:bottom w:val="none" w:sz="0" w:space="0" w:color="auto"/>
                <w:right w:val="none" w:sz="0" w:space="0" w:color="auto"/>
              </w:divBdr>
            </w:div>
            <w:div w:id="1690638318">
              <w:marLeft w:val="0"/>
              <w:marRight w:val="0"/>
              <w:marTop w:val="0"/>
              <w:marBottom w:val="0"/>
              <w:divBdr>
                <w:top w:val="none" w:sz="0" w:space="0" w:color="auto"/>
                <w:left w:val="none" w:sz="0" w:space="0" w:color="auto"/>
                <w:bottom w:val="none" w:sz="0" w:space="0" w:color="auto"/>
                <w:right w:val="none" w:sz="0" w:space="0" w:color="auto"/>
              </w:divBdr>
            </w:div>
            <w:div w:id="1099787900">
              <w:marLeft w:val="0"/>
              <w:marRight w:val="0"/>
              <w:marTop w:val="0"/>
              <w:marBottom w:val="0"/>
              <w:divBdr>
                <w:top w:val="none" w:sz="0" w:space="0" w:color="auto"/>
                <w:left w:val="none" w:sz="0" w:space="0" w:color="auto"/>
                <w:bottom w:val="none" w:sz="0" w:space="0" w:color="auto"/>
                <w:right w:val="none" w:sz="0" w:space="0" w:color="auto"/>
              </w:divBdr>
            </w:div>
            <w:div w:id="108595173">
              <w:marLeft w:val="0"/>
              <w:marRight w:val="0"/>
              <w:marTop w:val="0"/>
              <w:marBottom w:val="0"/>
              <w:divBdr>
                <w:top w:val="none" w:sz="0" w:space="0" w:color="auto"/>
                <w:left w:val="none" w:sz="0" w:space="0" w:color="auto"/>
                <w:bottom w:val="none" w:sz="0" w:space="0" w:color="auto"/>
                <w:right w:val="none" w:sz="0" w:space="0" w:color="auto"/>
              </w:divBdr>
            </w:div>
          </w:divsChild>
        </w:div>
        <w:div w:id="535194610">
          <w:marLeft w:val="0"/>
          <w:marRight w:val="0"/>
          <w:marTop w:val="0"/>
          <w:marBottom w:val="0"/>
          <w:divBdr>
            <w:top w:val="none" w:sz="0" w:space="0" w:color="auto"/>
            <w:left w:val="none" w:sz="0" w:space="0" w:color="auto"/>
            <w:bottom w:val="none" w:sz="0" w:space="0" w:color="auto"/>
            <w:right w:val="none" w:sz="0" w:space="0" w:color="auto"/>
          </w:divBdr>
          <w:divsChild>
            <w:div w:id="837575058">
              <w:marLeft w:val="0"/>
              <w:marRight w:val="0"/>
              <w:marTop w:val="0"/>
              <w:marBottom w:val="0"/>
              <w:divBdr>
                <w:top w:val="none" w:sz="0" w:space="0" w:color="auto"/>
                <w:left w:val="none" w:sz="0" w:space="0" w:color="auto"/>
                <w:bottom w:val="none" w:sz="0" w:space="0" w:color="auto"/>
                <w:right w:val="none" w:sz="0" w:space="0" w:color="auto"/>
              </w:divBdr>
            </w:div>
            <w:div w:id="1813905939">
              <w:marLeft w:val="0"/>
              <w:marRight w:val="0"/>
              <w:marTop w:val="0"/>
              <w:marBottom w:val="0"/>
              <w:divBdr>
                <w:top w:val="none" w:sz="0" w:space="0" w:color="auto"/>
                <w:left w:val="none" w:sz="0" w:space="0" w:color="auto"/>
                <w:bottom w:val="none" w:sz="0" w:space="0" w:color="auto"/>
                <w:right w:val="none" w:sz="0" w:space="0" w:color="auto"/>
              </w:divBdr>
            </w:div>
            <w:div w:id="852065590">
              <w:marLeft w:val="0"/>
              <w:marRight w:val="0"/>
              <w:marTop w:val="0"/>
              <w:marBottom w:val="0"/>
              <w:divBdr>
                <w:top w:val="none" w:sz="0" w:space="0" w:color="auto"/>
                <w:left w:val="none" w:sz="0" w:space="0" w:color="auto"/>
                <w:bottom w:val="none" w:sz="0" w:space="0" w:color="auto"/>
                <w:right w:val="none" w:sz="0" w:space="0" w:color="auto"/>
              </w:divBdr>
            </w:div>
            <w:div w:id="1681160415">
              <w:marLeft w:val="0"/>
              <w:marRight w:val="0"/>
              <w:marTop w:val="0"/>
              <w:marBottom w:val="0"/>
              <w:divBdr>
                <w:top w:val="none" w:sz="0" w:space="0" w:color="auto"/>
                <w:left w:val="none" w:sz="0" w:space="0" w:color="auto"/>
                <w:bottom w:val="none" w:sz="0" w:space="0" w:color="auto"/>
                <w:right w:val="none" w:sz="0" w:space="0" w:color="auto"/>
              </w:divBdr>
            </w:div>
            <w:div w:id="799150879">
              <w:marLeft w:val="0"/>
              <w:marRight w:val="0"/>
              <w:marTop w:val="0"/>
              <w:marBottom w:val="0"/>
              <w:divBdr>
                <w:top w:val="none" w:sz="0" w:space="0" w:color="auto"/>
                <w:left w:val="none" w:sz="0" w:space="0" w:color="auto"/>
                <w:bottom w:val="none" w:sz="0" w:space="0" w:color="auto"/>
                <w:right w:val="none" w:sz="0" w:space="0" w:color="auto"/>
              </w:divBdr>
            </w:div>
          </w:divsChild>
        </w:div>
        <w:div w:id="110975734">
          <w:marLeft w:val="0"/>
          <w:marRight w:val="0"/>
          <w:marTop w:val="0"/>
          <w:marBottom w:val="0"/>
          <w:divBdr>
            <w:top w:val="none" w:sz="0" w:space="0" w:color="auto"/>
            <w:left w:val="none" w:sz="0" w:space="0" w:color="auto"/>
            <w:bottom w:val="none" w:sz="0" w:space="0" w:color="auto"/>
            <w:right w:val="none" w:sz="0" w:space="0" w:color="auto"/>
          </w:divBdr>
          <w:divsChild>
            <w:div w:id="697511277">
              <w:marLeft w:val="0"/>
              <w:marRight w:val="0"/>
              <w:marTop w:val="0"/>
              <w:marBottom w:val="0"/>
              <w:divBdr>
                <w:top w:val="none" w:sz="0" w:space="0" w:color="auto"/>
                <w:left w:val="none" w:sz="0" w:space="0" w:color="auto"/>
                <w:bottom w:val="none" w:sz="0" w:space="0" w:color="auto"/>
                <w:right w:val="none" w:sz="0" w:space="0" w:color="auto"/>
              </w:divBdr>
            </w:div>
            <w:div w:id="406266812">
              <w:marLeft w:val="0"/>
              <w:marRight w:val="0"/>
              <w:marTop w:val="0"/>
              <w:marBottom w:val="0"/>
              <w:divBdr>
                <w:top w:val="none" w:sz="0" w:space="0" w:color="auto"/>
                <w:left w:val="none" w:sz="0" w:space="0" w:color="auto"/>
                <w:bottom w:val="none" w:sz="0" w:space="0" w:color="auto"/>
                <w:right w:val="none" w:sz="0" w:space="0" w:color="auto"/>
              </w:divBdr>
            </w:div>
            <w:div w:id="1267543799">
              <w:marLeft w:val="0"/>
              <w:marRight w:val="0"/>
              <w:marTop w:val="0"/>
              <w:marBottom w:val="0"/>
              <w:divBdr>
                <w:top w:val="none" w:sz="0" w:space="0" w:color="auto"/>
                <w:left w:val="none" w:sz="0" w:space="0" w:color="auto"/>
                <w:bottom w:val="none" w:sz="0" w:space="0" w:color="auto"/>
                <w:right w:val="none" w:sz="0" w:space="0" w:color="auto"/>
              </w:divBdr>
            </w:div>
            <w:div w:id="756363245">
              <w:marLeft w:val="0"/>
              <w:marRight w:val="0"/>
              <w:marTop w:val="0"/>
              <w:marBottom w:val="0"/>
              <w:divBdr>
                <w:top w:val="none" w:sz="0" w:space="0" w:color="auto"/>
                <w:left w:val="none" w:sz="0" w:space="0" w:color="auto"/>
                <w:bottom w:val="none" w:sz="0" w:space="0" w:color="auto"/>
                <w:right w:val="none" w:sz="0" w:space="0" w:color="auto"/>
              </w:divBdr>
            </w:div>
          </w:divsChild>
        </w:div>
        <w:div w:id="1737169563">
          <w:marLeft w:val="0"/>
          <w:marRight w:val="0"/>
          <w:marTop w:val="0"/>
          <w:marBottom w:val="0"/>
          <w:divBdr>
            <w:top w:val="none" w:sz="0" w:space="0" w:color="auto"/>
            <w:left w:val="none" w:sz="0" w:space="0" w:color="auto"/>
            <w:bottom w:val="none" w:sz="0" w:space="0" w:color="auto"/>
            <w:right w:val="none" w:sz="0" w:space="0" w:color="auto"/>
          </w:divBdr>
          <w:divsChild>
            <w:div w:id="1618829063">
              <w:marLeft w:val="0"/>
              <w:marRight w:val="0"/>
              <w:marTop w:val="0"/>
              <w:marBottom w:val="0"/>
              <w:divBdr>
                <w:top w:val="none" w:sz="0" w:space="0" w:color="auto"/>
                <w:left w:val="none" w:sz="0" w:space="0" w:color="auto"/>
                <w:bottom w:val="none" w:sz="0" w:space="0" w:color="auto"/>
                <w:right w:val="none" w:sz="0" w:space="0" w:color="auto"/>
              </w:divBdr>
            </w:div>
            <w:div w:id="1080180909">
              <w:marLeft w:val="0"/>
              <w:marRight w:val="0"/>
              <w:marTop w:val="0"/>
              <w:marBottom w:val="0"/>
              <w:divBdr>
                <w:top w:val="none" w:sz="0" w:space="0" w:color="auto"/>
                <w:left w:val="none" w:sz="0" w:space="0" w:color="auto"/>
                <w:bottom w:val="none" w:sz="0" w:space="0" w:color="auto"/>
                <w:right w:val="none" w:sz="0" w:space="0" w:color="auto"/>
              </w:divBdr>
            </w:div>
            <w:div w:id="172038888">
              <w:marLeft w:val="0"/>
              <w:marRight w:val="0"/>
              <w:marTop w:val="0"/>
              <w:marBottom w:val="0"/>
              <w:divBdr>
                <w:top w:val="none" w:sz="0" w:space="0" w:color="auto"/>
                <w:left w:val="none" w:sz="0" w:space="0" w:color="auto"/>
                <w:bottom w:val="none" w:sz="0" w:space="0" w:color="auto"/>
                <w:right w:val="none" w:sz="0" w:space="0" w:color="auto"/>
              </w:divBdr>
            </w:div>
            <w:div w:id="1682588081">
              <w:marLeft w:val="0"/>
              <w:marRight w:val="0"/>
              <w:marTop w:val="0"/>
              <w:marBottom w:val="0"/>
              <w:divBdr>
                <w:top w:val="none" w:sz="0" w:space="0" w:color="auto"/>
                <w:left w:val="none" w:sz="0" w:space="0" w:color="auto"/>
                <w:bottom w:val="none" w:sz="0" w:space="0" w:color="auto"/>
                <w:right w:val="none" w:sz="0" w:space="0" w:color="auto"/>
              </w:divBdr>
            </w:div>
            <w:div w:id="1368214570">
              <w:marLeft w:val="0"/>
              <w:marRight w:val="0"/>
              <w:marTop w:val="0"/>
              <w:marBottom w:val="0"/>
              <w:divBdr>
                <w:top w:val="none" w:sz="0" w:space="0" w:color="auto"/>
                <w:left w:val="none" w:sz="0" w:space="0" w:color="auto"/>
                <w:bottom w:val="none" w:sz="0" w:space="0" w:color="auto"/>
                <w:right w:val="none" w:sz="0" w:space="0" w:color="auto"/>
              </w:divBdr>
            </w:div>
            <w:div w:id="596792672">
              <w:marLeft w:val="0"/>
              <w:marRight w:val="0"/>
              <w:marTop w:val="0"/>
              <w:marBottom w:val="0"/>
              <w:divBdr>
                <w:top w:val="none" w:sz="0" w:space="0" w:color="auto"/>
                <w:left w:val="none" w:sz="0" w:space="0" w:color="auto"/>
                <w:bottom w:val="none" w:sz="0" w:space="0" w:color="auto"/>
                <w:right w:val="none" w:sz="0" w:space="0" w:color="auto"/>
              </w:divBdr>
            </w:div>
            <w:div w:id="2023387057">
              <w:marLeft w:val="0"/>
              <w:marRight w:val="0"/>
              <w:marTop w:val="0"/>
              <w:marBottom w:val="0"/>
              <w:divBdr>
                <w:top w:val="none" w:sz="0" w:space="0" w:color="auto"/>
                <w:left w:val="none" w:sz="0" w:space="0" w:color="auto"/>
                <w:bottom w:val="none" w:sz="0" w:space="0" w:color="auto"/>
                <w:right w:val="none" w:sz="0" w:space="0" w:color="auto"/>
              </w:divBdr>
            </w:div>
            <w:div w:id="1355183437">
              <w:marLeft w:val="0"/>
              <w:marRight w:val="0"/>
              <w:marTop w:val="0"/>
              <w:marBottom w:val="0"/>
              <w:divBdr>
                <w:top w:val="none" w:sz="0" w:space="0" w:color="auto"/>
                <w:left w:val="none" w:sz="0" w:space="0" w:color="auto"/>
                <w:bottom w:val="none" w:sz="0" w:space="0" w:color="auto"/>
                <w:right w:val="none" w:sz="0" w:space="0" w:color="auto"/>
              </w:divBdr>
            </w:div>
            <w:div w:id="822087112">
              <w:marLeft w:val="0"/>
              <w:marRight w:val="0"/>
              <w:marTop w:val="0"/>
              <w:marBottom w:val="0"/>
              <w:divBdr>
                <w:top w:val="none" w:sz="0" w:space="0" w:color="auto"/>
                <w:left w:val="none" w:sz="0" w:space="0" w:color="auto"/>
                <w:bottom w:val="none" w:sz="0" w:space="0" w:color="auto"/>
                <w:right w:val="none" w:sz="0" w:space="0" w:color="auto"/>
              </w:divBdr>
            </w:div>
            <w:div w:id="1047797045">
              <w:marLeft w:val="0"/>
              <w:marRight w:val="0"/>
              <w:marTop w:val="0"/>
              <w:marBottom w:val="0"/>
              <w:divBdr>
                <w:top w:val="none" w:sz="0" w:space="0" w:color="auto"/>
                <w:left w:val="none" w:sz="0" w:space="0" w:color="auto"/>
                <w:bottom w:val="none" w:sz="0" w:space="0" w:color="auto"/>
                <w:right w:val="none" w:sz="0" w:space="0" w:color="auto"/>
              </w:divBdr>
            </w:div>
            <w:div w:id="1484617444">
              <w:marLeft w:val="0"/>
              <w:marRight w:val="0"/>
              <w:marTop w:val="0"/>
              <w:marBottom w:val="0"/>
              <w:divBdr>
                <w:top w:val="none" w:sz="0" w:space="0" w:color="auto"/>
                <w:left w:val="none" w:sz="0" w:space="0" w:color="auto"/>
                <w:bottom w:val="none" w:sz="0" w:space="0" w:color="auto"/>
                <w:right w:val="none" w:sz="0" w:space="0" w:color="auto"/>
              </w:divBdr>
            </w:div>
            <w:div w:id="1316757865">
              <w:marLeft w:val="0"/>
              <w:marRight w:val="0"/>
              <w:marTop w:val="0"/>
              <w:marBottom w:val="0"/>
              <w:divBdr>
                <w:top w:val="none" w:sz="0" w:space="0" w:color="auto"/>
                <w:left w:val="none" w:sz="0" w:space="0" w:color="auto"/>
                <w:bottom w:val="none" w:sz="0" w:space="0" w:color="auto"/>
                <w:right w:val="none" w:sz="0" w:space="0" w:color="auto"/>
              </w:divBdr>
            </w:div>
            <w:div w:id="1742412210">
              <w:marLeft w:val="0"/>
              <w:marRight w:val="0"/>
              <w:marTop w:val="0"/>
              <w:marBottom w:val="0"/>
              <w:divBdr>
                <w:top w:val="none" w:sz="0" w:space="0" w:color="auto"/>
                <w:left w:val="none" w:sz="0" w:space="0" w:color="auto"/>
                <w:bottom w:val="none" w:sz="0" w:space="0" w:color="auto"/>
                <w:right w:val="none" w:sz="0" w:space="0" w:color="auto"/>
              </w:divBdr>
            </w:div>
            <w:div w:id="1964144081">
              <w:marLeft w:val="0"/>
              <w:marRight w:val="0"/>
              <w:marTop w:val="0"/>
              <w:marBottom w:val="0"/>
              <w:divBdr>
                <w:top w:val="none" w:sz="0" w:space="0" w:color="auto"/>
                <w:left w:val="none" w:sz="0" w:space="0" w:color="auto"/>
                <w:bottom w:val="none" w:sz="0" w:space="0" w:color="auto"/>
                <w:right w:val="none" w:sz="0" w:space="0" w:color="auto"/>
              </w:divBdr>
            </w:div>
            <w:div w:id="165710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483329">
      <w:bodyDiv w:val="1"/>
      <w:marLeft w:val="0"/>
      <w:marRight w:val="0"/>
      <w:marTop w:val="0"/>
      <w:marBottom w:val="0"/>
      <w:divBdr>
        <w:top w:val="none" w:sz="0" w:space="0" w:color="auto"/>
        <w:left w:val="none" w:sz="0" w:space="0" w:color="auto"/>
        <w:bottom w:val="none" w:sz="0" w:space="0" w:color="auto"/>
        <w:right w:val="none" w:sz="0" w:space="0" w:color="auto"/>
      </w:divBdr>
      <w:divsChild>
        <w:div w:id="960459784">
          <w:marLeft w:val="0"/>
          <w:marRight w:val="0"/>
          <w:marTop w:val="0"/>
          <w:marBottom w:val="0"/>
          <w:divBdr>
            <w:top w:val="none" w:sz="0" w:space="0" w:color="auto"/>
            <w:left w:val="none" w:sz="0" w:space="0" w:color="auto"/>
            <w:bottom w:val="none" w:sz="0" w:space="0" w:color="auto"/>
            <w:right w:val="none" w:sz="0" w:space="0" w:color="auto"/>
          </w:divBdr>
          <w:divsChild>
            <w:div w:id="1488864743">
              <w:marLeft w:val="0"/>
              <w:marRight w:val="0"/>
              <w:marTop w:val="0"/>
              <w:marBottom w:val="0"/>
              <w:divBdr>
                <w:top w:val="none" w:sz="0" w:space="0" w:color="auto"/>
                <w:left w:val="none" w:sz="0" w:space="0" w:color="auto"/>
                <w:bottom w:val="none" w:sz="0" w:space="0" w:color="auto"/>
                <w:right w:val="none" w:sz="0" w:space="0" w:color="auto"/>
              </w:divBdr>
            </w:div>
            <w:div w:id="2058428802">
              <w:marLeft w:val="0"/>
              <w:marRight w:val="0"/>
              <w:marTop w:val="0"/>
              <w:marBottom w:val="0"/>
              <w:divBdr>
                <w:top w:val="none" w:sz="0" w:space="0" w:color="auto"/>
                <w:left w:val="none" w:sz="0" w:space="0" w:color="auto"/>
                <w:bottom w:val="none" w:sz="0" w:space="0" w:color="auto"/>
                <w:right w:val="none" w:sz="0" w:space="0" w:color="auto"/>
              </w:divBdr>
            </w:div>
            <w:div w:id="23943192">
              <w:marLeft w:val="0"/>
              <w:marRight w:val="0"/>
              <w:marTop w:val="0"/>
              <w:marBottom w:val="0"/>
              <w:divBdr>
                <w:top w:val="none" w:sz="0" w:space="0" w:color="auto"/>
                <w:left w:val="none" w:sz="0" w:space="0" w:color="auto"/>
                <w:bottom w:val="none" w:sz="0" w:space="0" w:color="auto"/>
                <w:right w:val="none" w:sz="0" w:space="0" w:color="auto"/>
              </w:divBdr>
            </w:div>
            <w:div w:id="915021179">
              <w:marLeft w:val="0"/>
              <w:marRight w:val="0"/>
              <w:marTop w:val="0"/>
              <w:marBottom w:val="0"/>
              <w:divBdr>
                <w:top w:val="none" w:sz="0" w:space="0" w:color="auto"/>
                <w:left w:val="none" w:sz="0" w:space="0" w:color="auto"/>
                <w:bottom w:val="none" w:sz="0" w:space="0" w:color="auto"/>
                <w:right w:val="none" w:sz="0" w:space="0" w:color="auto"/>
              </w:divBdr>
            </w:div>
            <w:div w:id="987706958">
              <w:marLeft w:val="0"/>
              <w:marRight w:val="0"/>
              <w:marTop w:val="0"/>
              <w:marBottom w:val="0"/>
              <w:divBdr>
                <w:top w:val="none" w:sz="0" w:space="0" w:color="auto"/>
                <w:left w:val="none" w:sz="0" w:space="0" w:color="auto"/>
                <w:bottom w:val="none" w:sz="0" w:space="0" w:color="auto"/>
                <w:right w:val="none" w:sz="0" w:space="0" w:color="auto"/>
              </w:divBdr>
            </w:div>
            <w:div w:id="1110932119">
              <w:marLeft w:val="0"/>
              <w:marRight w:val="0"/>
              <w:marTop w:val="0"/>
              <w:marBottom w:val="0"/>
              <w:divBdr>
                <w:top w:val="none" w:sz="0" w:space="0" w:color="auto"/>
                <w:left w:val="none" w:sz="0" w:space="0" w:color="auto"/>
                <w:bottom w:val="none" w:sz="0" w:space="0" w:color="auto"/>
                <w:right w:val="none" w:sz="0" w:space="0" w:color="auto"/>
              </w:divBdr>
            </w:div>
            <w:div w:id="1485047974">
              <w:marLeft w:val="0"/>
              <w:marRight w:val="0"/>
              <w:marTop w:val="0"/>
              <w:marBottom w:val="0"/>
              <w:divBdr>
                <w:top w:val="none" w:sz="0" w:space="0" w:color="auto"/>
                <w:left w:val="none" w:sz="0" w:space="0" w:color="auto"/>
                <w:bottom w:val="none" w:sz="0" w:space="0" w:color="auto"/>
                <w:right w:val="none" w:sz="0" w:space="0" w:color="auto"/>
              </w:divBdr>
            </w:div>
            <w:div w:id="38210626">
              <w:marLeft w:val="0"/>
              <w:marRight w:val="0"/>
              <w:marTop w:val="0"/>
              <w:marBottom w:val="0"/>
              <w:divBdr>
                <w:top w:val="none" w:sz="0" w:space="0" w:color="auto"/>
                <w:left w:val="none" w:sz="0" w:space="0" w:color="auto"/>
                <w:bottom w:val="none" w:sz="0" w:space="0" w:color="auto"/>
                <w:right w:val="none" w:sz="0" w:space="0" w:color="auto"/>
              </w:divBdr>
            </w:div>
            <w:div w:id="1591965272">
              <w:marLeft w:val="0"/>
              <w:marRight w:val="0"/>
              <w:marTop w:val="0"/>
              <w:marBottom w:val="0"/>
              <w:divBdr>
                <w:top w:val="none" w:sz="0" w:space="0" w:color="auto"/>
                <w:left w:val="none" w:sz="0" w:space="0" w:color="auto"/>
                <w:bottom w:val="none" w:sz="0" w:space="0" w:color="auto"/>
                <w:right w:val="none" w:sz="0" w:space="0" w:color="auto"/>
              </w:divBdr>
            </w:div>
            <w:div w:id="848908570">
              <w:marLeft w:val="0"/>
              <w:marRight w:val="0"/>
              <w:marTop w:val="0"/>
              <w:marBottom w:val="0"/>
              <w:divBdr>
                <w:top w:val="none" w:sz="0" w:space="0" w:color="auto"/>
                <w:left w:val="none" w:sz="0" w:space="0" w:color="auto"/>
                <w:bottom w:val="none" w:sz="0" w:space="0" w:color="auto"/>
                <w:right w:val="none" w:sz="0" w:space="0" w:color="auto"/>
              </w:divBdr>
            </w:div>
            <w:div w:id="1248535104">
              <w:marLeft w:val="0"/>
              <w:marRight w:val="0"/>
              <w:marTop w:val="0"/>
              <w:marBottom w:val="0"/>
              <w:divBdr>
                <w:top w:val="none" w:sz="0" w:space="0" w:color="auto"/>
                <w:left w:val="none" w:sz="0" w:space="0" w:color="auto"/>
                <w:bottom w:val="none" w:sz="0" w:space="0" w:color="auto"/>
                <w:right w:val="none" w:sz="0" w:space="0" w:color="auto"/>
              </w:divBdr>
            </w:div>
          </w:divsChild>
        </w:div>
        <w:div w:id="370737652">
          <w:marLeft w:val="0"/>
          <w:marRight w:val="0"/>
          <w:marTop w:val="0"/>
          <w:marBottom w:val="0"/>
          <w:divBdr>
            <w:top w:val="none" w:sz="0" w:space="0" w:color="auto"/>
            <w:left w:val="none" w:sz="0" w:space="0" w:color="auto"/>
            <w:bottom w:val="none" w:sz="0" w:space="0" w:color="auto"/>
            <w:right w:val="none" w:sz="0" w:space="0" w:color="auto"/>
          </w:divBdr>
          <w:divsChild>
            <w:div w:id="1881669696">
              <w:marLeft w:val="0"/>
              <w:marRight w:val="0"/>
              <w:marTop w:val="0"/>
              <w:marBottom w:val="0"/>
              <w:divBdr>
                <w:top w:val="none" w:sz="0" w:space="0" w:color="auto"/>
                <w:left w:val="none" w:sz="0" w:space="0" w:color="auto"/>
                <w:bottom w:val="none" w:sz="0" w:space="0" w:color="auto"/>
                <w:right w:val="none" w:sz="0" w:space="0" w:color="auto"/>
              </w:divBdr>
            </w:div>
            <w:div w:id="1246066103">
              <w:marLeft w:val="0"/>
              <w:marRight w:val="0"/>
              <w:marTop w:val="0"/>
              <w:marBottom w:val="0"/>
              <w:divBdr>
                <w:top w:val="none" w:sz="0" w:space="0" w:color="auto"/>
                <w:left w:val="none" w:sz="0" w:space="0" w:color="auto"/>
                <w:bottom w:val="none" w:sz="0" w:space="0" w:color="auto"/>
                <w:right w:val="none" w:sz="0" w:space="0" w:color="auto"/>
              </w:divBdr>
            </w:div>
          </w:divsChild>
        </w:div>
        <w:div w:id="951210671">
          <w:marLeft w:val="0"/>
          <w:marRight w:val="0"/>
          <w:marTop w:val="0"/>
          <w:marBottom w:val="0"/>
          <w:divBdr>
            <w:top w:val="none" w:sz="0" w:space="0" w:color="auto"/>
            <w:left w:val="none" w:sz="0" w:space="0" w:color="auto"/>
            <w:bottom w:val="none" w:sz="0" w:space="0" w:color="auto"/>
            <w:right w:val="none" w:sz="0" w:space="0" w:color="auto"/>
          </w:divBdr>
          <w:divsChild>
            <w:div w:id="2121679474">
              <w:marLeft w:val="0"/>
              <w:marRight w:val="0"/>
              <w:marTop w:val="0"/>
              <w:marBottom w:val="0"/>
              <w:divBdr>
                <w:top w:val="none" w:sz="0" w:space="0" w:color="auto"/>
                <w:left w:val="none" w:sz="0" w:space="0" w:color="auto"/>
                <w:bottom w:val="none" w:sz="0" w:space="0" w:color="auto"/>
                <w:right w:val="none" w:sz="0" w:space="0" w:color="auto"/>
              </w:divBdr>
            </w:div>
            <w:div w:id="1425419616">
              <w:marLeft w:val="0"/>
              <w:marRight w:val="0"/>
              <w:marTop w:val="0"/>
              <w:marBottom w:val="0"/>
              <w:divBdr>
                <w:top w:val="none" w:sz="0" w:space="0" w:color="auto"/>
                <w:left w:val="none" w:sz="0" w:space="0" w:color="auto"/>
                <w:bottom w:val="none" w:sz="0" w:space="0" w:color="auto"/>
                <w:right w:val="none" w:sz="0" w:space="0" w:color="auto"/>
              </w:divBdr>
            </w:div>
          </w:divsChild>
        </w:div>
        <w:div w:id="89350041">
          <w:marLeft w:val="0"/>
          <w:marRight w:val="0"/>
          <w:marTop w:val="0"/>
          <w:marBottom w:val="0"/>
          <w:divBdr>
            <w:top w:val="none" w:sz="0" w:space="0" w:color="auto"/>
            <w:left w:val="none" w:sz="0" w:space="0" w:color="auto"/>
            <w:bottom w:val="none" w:sz="0" w:space="0" w:color="auto"/>
            <w:right w:val="none" w:sz="0" w:space="0" w:color="auto"/>
          </w:divBdr>
          <w:divsChild>
            <w:div w:id="474840093">
              <w:marLeft w:val="0"/>
              <w:marRight w:val="0"/>
              <w:marTop w:val="0"/>
              <w:marBottom w:val="0"/>
              <w:divBdr>
                <w:top w:val="none" w:sz="0" w:space="0" w:color="auto"/>
                <w:left w:val="none" w:sz="0" w:space="0" w:color="auto"/>
                <w:bottom w:val="none" w:sz="0" w:space="0" w:color="auto"/>
                <w:right w:val="none" w:sz="0" w:space="0" w:color="auto"/>
              </w:divBdr>
            </w:div>
            <w:div w:id="2051756008">
              <w:marLeft w:val="0"/>
              <w:marRight w:val="0"/>
              <w:marTop w:val="0"/>
              <w:marBottom w:val="0"/>
              <w:divBdr>
                <w:top w:val="none" w:sz="0" w:space="0" w:color="auto"/>
                <w:left w:val="none" w:sz="0" w:space="0" w:color="auto"/>
                <w:bottom w:val="none" w:sz="0" w:space="0" w:color="auto"/>
                <w:right w:val="none" w:sz="0" w:space="0" w:color="auto"/>
              </w:divBdr>
            </w:div>
          </w:divsChild>
        </w:div>
        <w:div w:id="1267273243">
          <w:marLeft w:val="0"/>
          <w:marRight w:val="0"/>
          <w:marTop w:val="0"/>
          <w:marBottom w:val="0"/>
          <w:divBdr>
            <w:top w:val="none" w:sz="0" w:space="0" w:color="auto"/>
            <w:left w:val="none" w:sz="0" w:space="0" w:color="auto"/>
            <w:bottom w:val="none" w:sz="0" w:space="0" w:color="auto"/>
            <w:right w:val="none" w:sz="0" w:space="0" w:color="auto"/>
          </w:divBdr>
          <w:divsChild>
            <w:div w:id="191380882">
              <w:marLeft w:val="0"/>
              <w:marRight w:val="0"/>
              <w:marTop w:val="0"/>
              <w:marBottom w:val="0"/>
              <w:divBdr>
                <w:top w:val="none" w:sz="0" w:space="0" w:color="auto"/>
                <w:left w:val="none" w:sz="0" w:space="0" w:color="auto"/>
                <w:bottom w:val="none" w:sz="0" w:space="0" w:color="auto"/>
                <w:right w:val="none" w:sz="0" w:space="0" w:color="auto"/>
              </w:divBdr>
            </w:div>
            <w:div w:id="573977521">
              <w:marLeft w:val="0"/>
              <w:marRight w:val="0"/>
              <w:marTop w:val="0"/>
              <w:marBottom w:val="0"/>
              <w:divBdr>
                <w:top w:val="none" w:sz="0" w:space="0" w:color="auto"/>
                <w:left w:val="none" w:sz="0" w:space="0" w:color="auto"/>
                <w:bottom w:val="none" w:sz="0" w:space="0" w:color="auto"/>
                <w:right w:val="none" w:sz="0" w:space="0" w:color="auto"/>
              </w:divBdr>
            </w:div>
          </w:divsChild>
        </w:div>
        <w:div w:id="1458139776">
          <w:marLeft w:val="0"/>
          <w:marRight w:val="0"/>
          <w:marTop w:val="0"/>
          <w:marBottom w:val="0"/>
          <w:divBdr>
            <w:top w:val="none" w:sz="0" w:space="0" w:color="auto"/>
            <w:left w:val="none" w:sz="0" w:space="0" w:color="auto"/>
            <w:bottom w:val="none" w:sz="0" w:space="0" w:color="auto"/>
            <w:right w:val="none" w:sz="0" w:space="0" w:color="auto"/>
          </w:divBdr>
          <w:divsChild>
            <w:div w:id="994724391">
              <w:marLeft w:val="0"/>
              <w:marRight w:val="0"/>
              <w:marTop w:val="0"/>
              <w:marBottom w:val="0"/>
              <w:divBdr>
                <w:top w:val="none" w:sz="0" w:space="0" w:color="auto"/>
                <w:left w:val="none" w:sz="0" w:space="0" w:color="auto"/>
                <w:bottom w:val="none" w:sz="0" w:space="0" w:color="auto"/>
                <w:right w:val="none" w:sz="0" w:space="0" w:color="auto"/>
              </w:divBdr>
            </w:div>
            <w:div w:id="1579944261">
              <w:marLeft w:val="0"/>
              <w:marRight w:val="0"/>
              <w:marTop w:val="0"/>
              <w:marBottom w:val="0"/>
              <w:divBdr>
                <w:top w:val="none" w:sz="0" w:space="0" w:color="auto"/>
                <w:left w:val="none" w:sz="0" w:space="0" w:color="auto"/>
                <w:bottom w:val="none" w:sz="0" w:space="0" w:color="auto"/>
                <w:right w:val="none" w:sz="0" w:space="0" w:color="auto"/>
              </w:divBdr>
            </w:div>
            <w:div w:id="824473260">
              <w:marLeft w:val="0"/>
              <w:marRight w:val="0"/>
              <w:marTop w:val="0"/>
              <w:marBottom w:val="0"/>
              <w:divBdr>
                <w:top w:val="none" w:sz="0" w:space="0" w:color="auto"/>
                <w:left w:val="none" w:sz="0" w:space="0" w:color="auto"/>
                <w:bottom w:val="none" w:sz="0" w:space="0" w:color="auto"/>
                <w:right w:val="none" w:sz="0" w:space="0" w:color="auto"/>
              </w:divBdr>
            </w:div>
            <w:div w:id="2009092007">
              <w:marLeft w:val="0"/>
              <w:marRight w:val="0"/>
              <w:marTop w:val="0"/>
              <w:marBottom w:val="0"/>
              <w:divBdr>
                <w:top w:val="none" w:sz="0" w:space="0" w:color="auto"/>
                <w:left w:val="none" w:sz="0" w:space="0" w:color="auto"/>
                <w:bottom w:val="none" w:sz="0" w:space="0" w:color="auto"/>
                <w:right w:val="none" w:sz="0" w:space="0" w:color="auto"/>
              </w:divBdr>
            </w:div>
            <w:div w:id="1924530465">
              <w:marLeft w:val="0"/>
              <w:marRight w:val="0"/>
              <w:marTop w:val="0"/>
              <w:marBottom w:val="0"/>
              <w:divBdr>
                <w:top w:val="none" w:sz="0" w:space="0" w:color="auto"/>
                <w:left w:val="none" w:sz="0" w:space="0" w:color="auto"/>
                <w:bottom w:val="none" w:sz="0" w:space="0" w:color="auto"/>
                <w:right w:val="none" w:sz="0" w:space="0" w:color="auto"/>
              </w:divBdr>
            </w:div>
            <w:div w:id="1937056784">
              <w:marLeft w:val="0"/>
              <w:marRight w:val="0"/>
              <w:marTop w:val="0"/>
              <w:marBottom w:val="0"/>
              <w:divBdr>
                <w:top w:val="none" w:sz="0" w:space="0" w:color="auto"/>
                <w:left w:val="none" w:sz="0" w:space="0" w:color="auto"/>
                <w:bottom w:val="none" w:sz="0" w:space="0" w:color="auto"/>
                <w:right w:val="none" w:sz="0" w:space="0" w:color="auto"/>
              </w:divBdr>
            </w:div>
            <w:div w:id="507911828">
              <w:marLeft w:val="0"/>
              <w:marRight w:val="0"/>
              <w:marTop w:val="0"/>
              <w:marBottom w:val="0"/>
              <w:divBdr>
                <w:top w:val="none" w:sz="0" w:space="0" w:color="auto"/>
                <w:left w:val="none" w:sz="0" w:space="0" w:color="auto"/>
                <w:bottom w:val="none" w:sz="0" w:space="0" w:color="auto"/>
                <w:right w:val="none" w:sz="0" w:space="0" w:color="auto"/>
              </w:divBdr>
            </w:div>
            <w:div w:id="1500076213">
              <w:marLeft w:val="0"/>
              <w:marRight w:val="0"/>
              <w:marTop w:val="0"/>
              <w:marBottom w:val="0"/>
              <w:divBdr>
                <w:top w:val="none" w:sz="0" w:space="0" w:color="auto"/>
                <w:left w:val="none" w:sz="0" w:space="0" w:color="auto"/>
                <w:bottom w:val="none" w:sz="0" w:space="0" w:color="auto"/>
                <w:right w:val="none" w:sz="0" w:space="0" w:color="auto"/>
              </w:divBdr>
            </w:div>
            <w:div w:id="1744641506">
              <w:marLeft w:val="0"/>
              <w:marRight w:val="0"/>
              <w:marTop w:val="0"/>
              <w:marBottom w:val="0"/>
              <w:divBdr>
                <w:top w:val="none" w:sz="0" w:space="0" w:color="auto"/>
                <w:left w:val="none" w:sz="0" w:space="0" w:color="auto"/>
                <w:bottom w:val="none" w:sz="0" w:space="0" w:color="auto"/>
                <w:right w:val="none" w:sz="0" w:space="0" w:color="auto"/>
              </w:divBdr>
            </w:div>
            <w:div w:id="1764109407">
              <w:marLeft w:val="0"/>
              <w:marRight w:val="0"/>
              <w:marTop w:val="0"/>
              <w:marBottom w:val="0"/>
              <w:divBdr>
                <w:top w:val="none" w:sz="0" w:space="0" w:color="auto"/>
                <w:left w:val="none" w:sz="0" w:space="0" w:color="auto"/>
                <w:bottom w:val="none" w:sz="0" w:space="0" w:color="auto"/>
                <w:right w:val="none" w:sz="0" w:space="0" w:color="auto"/>
              </w:divBdr>
            </w:div>
            <w:div w:id="100331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440139">
      <w:bodyDiv w:val="1"/>
      <w:marLeft w:val="0"/>
      <w:marRight w:val="0"/>
      <w:marTop w:val="0"/>
      <w:marBottom w:val="0"/>
      <w:divBdr>
        <w:top w:val="none" w:sz="0" w:space="0" w:color="auto"/>
        <w:left w:val="none" w:sz="0" w:space="0" w:color="auto"/>
        <w:bottom w:val="none" w:sz="0" w:space="0" w:color="auto"/>
        <w:right w:val="none" w:sz="0" w:space="0" w:color="auto"/>
      </w:divBdr>
    </w:div>
    <w:div w:id="1331788785">
      <w:bodyDiv w:val="1"/>
      <w:marLeft w:val="0"/>
      <w:marRight w:val="0"/>
      <w:marTop w:val="0"/>
      <w:marBottom w:val="0"/>
      <w:divBdr>
        <w:top w:val="none" w:sz="0" w:space="0" w:color="auto"/>
        <w:left w:val="none" w:sz="0" w:space="0" w:color="auto"/>
        <w:bottom w:val="none" w:sz="0" w:space="0" w:color="auto"/>
        <w:right w:val="none" w:sz="0" w:space="0" w:color="auto"/>
      </w:divBdr>
    </w:div>
    <w:div w:id="1337077085">
      <w:bodyDiv w:val="1"/>
      <w:marLeft w:val="0"/>
      <w:marRight w:val="0"/>
      <w:marTop w:val="0"/>
      <w:marBottom w:val="0"/>
      <w:divBdr>
        <w:top w:val="none" w:sz="0" w:space="0" w:color="auto"/>
        <w:left w:val="none" w:sz="0" w:space="0" w:color="auto"/>
        <w:bottom w:val="none" w:sz="0" w:space="0" w:color="auto"/>
        <w:right w:val="none" w:sz="0" w:space="0" w:color="auto"/>
      </w:divBdr>
      <w:divsChild>
        <w:div w:id="1209992655">
          <w:marLeft w:val="0"/>
          <w:marRight w:val="0"/>
          <w:marTop w:val="0"/>
          <w:marBottom w:val="0"/>
          <w:divBdr>
            <w:top w:val="none" w:sz="0" w:space="0" w:color="auto"/>
            <w:left w:val="none" w:sz="0" w:space="0" w:color="auto"/>
            <w:bottom w:val="none" w:sz="0" w:space="0" w:color="auto"/>
            <w:right w:val="none" w:sz="0" w:space="0" w:color="auto"/>
          </w:divBdr>
          <w:divsChild>
            <w:div w:id="1868443704">
              <w:marLeft w:val="0"/>
              <w:marRight w:val="0"/>
              <w:marTop w:val="0"/>
              <w:marBottom w:val="0"/>
              <w:divBdr>
                <w:top w:val="none" w:sz="0" w:space="0" w:color="auto"/>
                <w:left w:val="none" w:sz="0" w:space="0" w:color="auto"/>
                <w:bottom w:val="none" w:sz="0" w:space="0" w:color="auto"/>
                <w:right w:val="none" w:sz="0" w:space="0" w:color="auto"/>
              </w:divBdr>
            </w:div>
            <w:div w:id="546264332">
              <w:marLeft w:val="0"/>
              <w:marRight w:val="0"/>
              <w:marTop w:val="0"/>
              <w:marBottom w:val="0"/>
              <w:divBdr>
                <w:top w:val="none" w:sz="0" w:space="0" w:color="auto"/>
                <w:left w:val="none" w:sz="0" w:space="0" w:color="auto"/>
                <w:bottom w:val="none" w:sz="0" w:space="0" w:color="auto"/>
                <w:right w:val="none" w:sz="0" w:space="0" w:color="auto"/>
              </w:divBdr>
            </w:div>
            <w:div w:id="632979026">
              <w:marLeft w:val="0"/>
              <w:marRight w:val="0"/>
              <w:marTop w:val="0"/>
              <w:marBottom w:val="0"/>
              <w:divBdr>
                <w:top w:val="none" w:sz="0" w:space="0" w:color="auto"/>
                <w:left w:val="none" w:sz="0" w:space="0" w:color="auto"/>
                <w:bottom w:val="none" w:sz="0" w:space="0" w:color="auto"/>
                <w:right w:val="none" w:sz="0" w:space="0" w:color="auto"/>
              </w:divBdr>
            </w:div>
            <w:div w:id="1840806923">
              <w:marLeft w:val="0"/>
              <w:marRight w:val="0"/>
              <w:marTop w:val="0"/>
              <w:marBottom w:val="0"/>
              <w:divBdr>
                <w:top w:val="none" w:sz="0" w:space="0" w:color="auto"/>
                <w:left w:val="none" w:sz="0" w:space="0" w:color="auto"/>
                <w:bottom w:val="none" w:sz="0" w:space="0" w:color="auto"/>
                <w:right w:val="none" w:sz="0" w:space="0" w:color="auto"/>
              </w:divBdr>
            </w:div>
            <w:div w:id="124980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38497">
      <w:bodyDiv w:val="1"/>
      <w:marLeft w:val="0"/>
      <w:marRight w:val="0"/>
      <w:marTop w:val="0"/>
      <w:marBottom w:val="0"/>
      <w:divBdr>
        <w:top w:val="none" w:sz="0" w:space="0" w:color="auto"/>
        <w:left w:val="none" w:sz="0" w:space="0" w:color="auto"/>
        <w:bottom w:val="none" w:sz="0" w:space="0" w:color="auto"/>
        <w:right w:val="none" w:sz="0" w:space="0" w:color="auto"/>
      </w:divBdr>
      <w:divsChild>
        <w:div w:id="1347319564">
          <w:marLeft w:val="0"/>
          <w:marRight w:val="0"/>
          <w:marTop w:val="0"/>
          <w:marBottom w:val="0"/>
          <w:divBdr>
            <w:top w:val="none" w:sz="0" w:space="0" w:color="auto"/>
            <w:left w:val="none" w:sz="0" w:space="0" w:color="auto"/>
            <w:bottom w:val="none" w:sz="0" w:space="0" w:color="auto"/>
            <w:right w:val="none" w:sz="0" w:space="0" w:color="auto"/>
          </w:divBdr>
          <w:divsChild>
            <w:div w:id="1023746553">
              <w:marLeft w:val="0"/>
              <w:marRight w:val="0"/>
              <w:marTop w:val="0"/>
              <w:marBottom w:val="0"/>
              <w:divBdr>
                <w:top w:val="none" w:sz="0" w:space="0" w:color="auto"/>
                <w:left w:val="none" w:sz="0" w:space="0" w:color="auto"/>
                <w:bottom w:val="none" w:sz="0" w:space="0" w:color="auto"/>
                <w:right w:val="none" w:sz="0" w:space="0" w:color="auto"/>
              </w:divBdr>
            </w:div>
            <w:div w:id="684091630">
              <w:marLeft w:val="0"/>
              <w:marRight w:val="0"/>
              <w:marTop w:val="0"/>
              <w:marBottom w:val="0"/>
              <w:divBdr>
                <w:top w:val="none" w:sz="0" w:space="0" w:color="auto"/>
                <w:left w:val="none" w:sz="0" w:space="0" w:color="auto"/>
                <w:bottom w:val="none" w:sz="0" w:space="0" w:color="auto"/>
                <w:right w:val="none" w:sz="0" w:space="0" w:color="auto"/>
              </w:divBdr>
            </w:div>
            <w:div w:id="305666067">
              <w:marLeft w:val="0"/>
              <w:marRight w:val="0"/>
              <w:marTop w:val="0"/>
              <w:marBottom w:val="0"/>
              <w:divBdr>
                <w:top w:val="none" w:sz="0" w:space="0" w:color="auto"/>
                <w:left w:val="none" w:sz="0" w:space="0" w:color="auto"/>
                <w:bottom w:val="none" w:sz="0" w:space="0" w:color="auto"/>
                <w:right w:val="none" w:sz="0" w:space="0" w:color="auto"/>
              </w:divBdr>
            </w:div>
            <w:div w:id="289169306">
              <w:marLeft w:val="0"/>
              <w:marRight w:val="0"/>
              <w:marTop w:val="0"/>
              <w:marBottom w:val="0"/>
              <w:divBdr>
                <w:top w:val="none" w:sz="0" w:space="0" w:color="auto"/>
                <w:left w:val="none" w:sz="0" w:space="0" w:color="auto"/>
                <w:bottom w:val="none" w:sz="0" w:space="0" w:color="auto"/>
                <w:right w:val="none" w:sz="0" w:space="0" w:color="auto"/>
              </w:divBdr>
            </w:div>
            <w:div w:id="840580486">
              <w:marLeft w:val="0"/>
              <w:marRight w:val="0"/>
              <w:marTop w:val="0"/>
              <w:marBottom w:val="0"/>
              <w:divBdr>
                <w:top w:val="none" w:sz="0" w:space="0" w:color="auto"/>
                <w:left w:val="none" w:sz="0" w:space="0" w:color="auto"/>
                <w:bottom w:val="none" w:sz="0" w:space="0" w:color="auto"/>
                <w:right w:val="none" w:sz="0" w:space="0" w:color="auto"/>
              </w:divBdr>
            </w:div>
          </w:divsChild>
        </w:div>
        <w:div w:id="1064060188">
          <w:marLeft w:val="0"/>
          <w:marRight w:val="0"/>
          <w:marTop w:val="0"/>
          <w:marBottom w:val="0"/>
          <w:divBdr>
            <w:top w:val="none" w:sz="0" w:space="0" w:color="auto"/>
            <w:left w:val="none" w:sz="0" w:space="0" w:color="auto"/>
            <w:bottom w:val="none" w:sz="0" w:space="0" w:color="auto"/>
            <w:right w:val="none" w:sz="0" w:space="0" w:color="auto"/>
          </w:divBdr>
          <w:divsChild>
            <w:div w:id="1130825494">
              <w:marLeft w:val="0"/>
              <w:marRight w:val="0"/>
              <w:marTop w:val="0"/>
              <w:marBottom w:val="0"/>
              <w:divBdr>
                <w:top w:val="none" w:sz="0" w:space="0" w:color="auto"/>
                <w:left w:val="none" w:sz="0" w:space="0" w:color="auto"/>
                <w:bottom w:val="none" w:sz="0" w:space="0" w:color="auto"/>
                <w:right w:val="none" w:sz="0" w:space="0" w:color="auto"/>
              </w:divBdr>
            </w:div>
            <w:div w:id="2143838739">
              <w:marLeft w:val="0"/>
              <w:marRight w:val="0"/>
              <w:marTop w:val="0"/>
              <w:marBottom w:val="0"/>
              <w:divBdr>
                <w:top w:val="none" w:sz="0" w:space="0" w:color="auto"/>
                <w:left w:val="none" w:sz="0" w:space="0" w:color="auto"/>
                <w:bottom w:val="none" w:sz="0" w:space="0" w:color="auto"/>
                <w:right w:val="none" w:sz="0" w:space="0" w:color="auto"/>
              </w:divBdr>
            </w:div>
            <w:div w:id="425809179">
              <w:marLeft w:val="0"/>
              <w:marRight w:val="0"/>
              <w:marTop w:val="0"/>
              <w:marBottom w:val="0"/>
              <w:divBdr>
                <w:top w:val="none" w:sz="0" w:space="0" w:color="auto"/>
                <w:left w:val="none" w:sz="0" w:space="0" w:color="auto"/>
                <w:bottom w:val="none" w:sz="0" w:space="0" w:color="auto"/>
                <w:right w:val="none" w:sz="0" w:space="0" w:color="auto"/>
              </w:divBdr>
            </w:div>
            <w:div w:id="347563110">
              <w:marLeft w:val="0"/>
              <w:marRight w:val="0"/>
              <w:marTop w:val="0"/>
              <w:marBottom w:val="0"/>
              <w:divBdr>
                <w:top w:val="none" w:sz="0" w:space="0" w:color="auto"/>
                <w:left w:val="none" w:sz="0" w:space="0" w:color="auto"/>
                <w:bottom w:val="none" w:sz="0" w:space="0" w:color="auto"/>
                <w:right w:val="none" w:sz="0" w:space="0" w:color="auto"/>
              </w:divBdr>
            </w:div>
            <w:div w:id="1089539533">
              <w:marLeft w:val="0"/>
              <w:marRight w:val="0"/>
              <w:marTop w:val="0"/>
              <w:marBottom w:val="0"/>
              <w:divBdr>
                <w:top w:val="none" w:sz="0" w:space="0" w:color="auto"/>
                <w:left w:val="none" w:sz="0" w:space="0" w:color="auto"/>
                <w:bottom w:val="none" w:sz="0" w:space="0" w:color="auto"/>
                <w:right w:val="none" w:sz="0" w:space="0" w:color="auto"/>
              </w:divBdr>
            </w:div>
            <w:div w:id="477458076">
              <w:marLeft w:val="0"/>
              <w:marRight w:val="0"/>
              <w:marTop w:val="0"/>
              <w:marBottom w:val="0"/>
              <w:divBdr>
                <w:top w:val="none" w:sz="0" w:space="0" w:color="auto"/>
                <w:left w:val="none" w:sz="0" w:space="0" w:color="auto"/>
                <w:bottom w:val="none" w:sz="0" w:space="0" w:color="auto"/>
                <w:right w:val="none" w:sz="0" w:space="0" w:color="auto"/>
              </w:divBdr>
            </w:div>
            <w:div w:id="657150113">
              <w:marLeft w:val="0"/>
              <w:marRight w:val="0"/>
              <w:marTop w:val="0"/>
              <w:marBottom w:val="0"/>
              <w:divBdr>
                <w:top w:val="none" w:sz="0" w:space="0" w:color="auto"/>
                <w:left w:val="none" w:sz="0" w:space="0" w:color="auto"/>
                <w:bottom w:val="none" w:sz="0" w:space="0" w:color="auto"/>
                <w:right w:val="none" w:sz="0" w:space="0" w:color="auto"/>
              </w:divBdr>
            </w:div>
            <w:div w:id="2071029011">
              <w:marLeft w:val="0"/>
              <w:marRight w:val="0"/>
              <w:marTop w:val="0"/>
              <w:marBottom w:val="0"/>
              <w:divBdr>
                <w:top w:val="none" w:sz="0" w:space="0" w:color="auto"/>
                <w:left w:val="none" w:sz="0" w:space="0" w:color="auto"/>
                <w:bottom w:val="none" w:sz="0" w:space="0" w:color="auto"/>
                <w:right w:val="none" w:sz="0" w:space="0" w:color="auto"/>
              </w:divBdr>
            </w:div>
            <w:div w:id="1516266896">
              <w:marLeft w:val="0"/>
              <w:marRight w:val="0"/>
              <w:marTop w:val="0"/>
              <w:marBottom w:val="0"/>
              <w:divBdr>
                <w:top w:val="none" w:sz="0" w:space="0" w:color="auto"/>
                <w:left w:val="none" w:sz="0" w:space="0" w:color="auto"/>
                <w:bottom w:val="none" w:sz="0" w:space="0" w:color="auto"/>
                <w:right w:val="none" w:sz="0" w:space="0" w:color="auto"/>
              </w:divBdr>
            </w:div>
            <w:div w:id="1467969091">
              <w:marLeft w:val="0"/>
              <w:marRight w:val="0"/>
              <w:marTop w:val="0"/>
              <w:marBottom w:val="0"/>
              <w:divBdr>
                <w:top w:val="none" w:sz="0" w:space="0" w:color="auto"/>
                <w:left w:val="none" w:sz="0" w:space="0" w:color="auto"/>
                <w:bottom w:val="none" w:sz="0" w:space="0" w:color="auto"/>
                <w:right w:val="none" w:sz="0" w:space="0" w:color="auto"/>
              </w:divBdr>
            </w:div>
            <w:div w:id="509223750">
              <w:marLeft w:val="0"/>
              <w:marRight w:val="0"/>
              <w:marTop w:val="0"/>
              <w:marBottom w:val="0"/>
              <w:divBdr>
                <w:top w:val="none" w:sz="0" w:space="0" w:color="auto"/>
                <w:left w:val="none" w:sz="0" w:space="0" w:color="auto"/>
                <w:bottom w:val="none" w:sz="0" w:space="0" w:color="auto"/>
                <w:right w:val="none" w:sz="0" w:space="0" w:color="auto"/>
              </w:divBdr>
            </w:div>
            <w:div w:id="445585124">
              <w:marLeft w:val="0"/>
              <w:marRight w:val="0"/>
              <w:marTop w:val="0"/>
              <w:marBottom w:val="0"/>
              <w:divBdr>
                <w:top w:val="none" w:sz="0" w:space="0" w:color="auto"/>
                <w:left w:val="none" w:sz="0" w:space="0" w:color="auto"/>
                <w:bottom w:val="none" w:sz="0" w:space="0" w:color="auto"/>
                <w:right w:val="none" w:sz="0" w:space="0" w:color="auto"/>
              </w:divBdr>
            </w:div>
            <w:div w:id="1603101613">
              <w:marLeft w:val="0"/>
              <w:marRight w:val="0"/>
              <w:marTop w:val="0"/>
              <w:marBottom w:val="0"/>
              <w:divBdr>
                <w:top w:val="none" w:sz="0" w:space="0" w:color="auto"/>
                <w:left w:val="none" w:sz="0" w:space="0" w:color="auto"/>
                <w:bottom w:val="none" w:sz="0" w:space="0" w:color="auto"/>
                <w:right w:val="none" w:sz="0" w:space="0" w:color="auto"/>
              </w:divBdr>
            </w:div>
            <w:div w:id="202605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525825">
      <w:bodyDiv w:val="1"/>
      <w:marLeft w:val="0"/>
      <w:marRight w:val="0"/>
      <w:marTop w:val="0"/>
      <w:marBottom w:val="0"/>
      <w:divBdr>
        <w:top w:val="none" w:sz="0" w:space="0" w:color="auto"/>
        <w:left w:val="none" w:sz="0" w:space="0" w:color="auto"/>
        <w:bottom w:val="none" w:sz="0" w:space="0" w:color="auto"/>
        <w:right w:val="none" w:sz="0" w:space="0" w:color="auto"/>
      </w:divBdr>
      <w:divsChild>
        <w:div w:id="490097454">
          <w:marLeft w:val="0"/>
          <w:marRight w:val="0"/>
          <w:marTop w:val="0"/>
          <w:marBottom w:val="0"/>
          <w:divBdr>
            <w:top w:val="none" w:sz="0" w:space="0" w:color="auto"/>
            <w:left w:val="none" w:sz="0" w:space="0" w:color="auto"/>
            <w:bottom w:val="none" w:sz="0" w:space="0" w:color="auto"/>
            <w:right w:val="none" w:sz="0" w:space="0" w:color="auto"/>
          </w:divBdr>
          <w:divsChild>
            <w:div w:id="1596284230">
              <w:marLeft w:val="0"/>
              <w:marRight w:val="0"/>
              <w:marTop w:val="0"/>
              <w:marBottom w:val="0"/>
              <w:divBdr>
                <w:top w:val="none" w:sz="0" w:space="0" w:color="auto"/>
                <w:left w:val="none" w:sz="0" w:space="0" w:color="auto"/>
                <w:bottom w:val="none" w:sz="0" w:space="0" w:color="auto"/>
                <w:right w:val="none" w:sz="0" w:space="0" w:color="auto"/>
              </w:divBdr>
            </w:div>
            <w:div w:id="1619802239">
              <w:marLeft w:val="0"/>
              <w:marRight w:val="0"/>
              <w:marTop w:val="0"/>
              <w:marBottom w:val="0"/>
              <w:divBdr>
                <w:top w:val="none" w:sz="0" w:space="0" w:color="auto"/>
                <w:left w:val="none" w:sz="0" w:space="0" w:color="auto"/>
                <w:bottom w:val="none" w:sz="0" w:space="0" w:color="auto"/>
                <w:right w:val="none" w:sz="0" w:space="0" w:color="auto"/>
              </w:divBdr>
            </w:div>
            <w:div w:id="136474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1127">
      <w:bodyDiv w:val="1"/>
      <w:marLeft w:val="0"/>
      <w:marRight w:val="0"/>
      <w:marTop w:val="0"/>
      <w:marBottom w:val="0"/>
      <w:divBdr>
        <w:top w:val="none" w:sz="0" w:space="0" w:color="auto"/>
        <w:left w:val="none" w:sz="0" w:space="0" w:color="auto"/>
        <w:bottom w:val="none" w:sz="0" w:space="0" w:color="auto"/>
        <w:right w:val="none" w:sz="0" w:space="0" w:color="auto"/>
      </w:divBdr>
    </w:div>
    <w:div w:id="1552422503">
      <w:bodyDiv w:val="1"/>
      <w:marLeft w:val="0"/>
      <w:marRight w:val="0"/>
      <w:marTop w:val="0"/>
      <w:marBottom w:val="0"/>
      <w:divBdr>
        <w:top w:val="none" w:sz="0" w:space="0" w:color="auto"/>
        <w:left w:val="none" w:sz="0" w:space="0" w:color="auto"/>
        <w:bottom w:val="none" w:sz="0" w:space="0" w:color="auto"/>
        <w:right w:val="none" w:sz="0" w:space="0" w:color="auto"/>
      </w:divBdr>
    </w:div>
    <w:div w:id="1562474206">
      <w:bodyDiv w:val="1"/>
      <w:marLeft w:val="0"/>
      <w:marRight w:val="0"/>
      <w:marTop w:val="0"/>
      <w:marBottom w:val="0"/>
      <w:divBdr>
        <w:top w:val="none" w:sz="0" w:space="0" w:color="auto"/>
        <w:left w:val="none" w:sz="0" w:space="0" w:color="auto"/>
        <w:bottom w:val="none" w:sz="0" w:space="0" w:color="auto"/>
        <w:right w:val="none" w:sz="0" w:space="0" w:color="auto"/>
      </w:divBdr>
    </w:div>
    <w:div w:id="1642228429">
      <w:bodyDiv w:val="1"/>
      <w:marLeft w:val="0"/>
      <w:marRight w:val="0"/>
      <w:marTop w:val="0"/>
      <w:marBottom w:val="0"/>
      <w:divBdr>
        <w:top w:val="none" w:sz="0" w:space="0" w:color="auto"/>
        <w:left w:val="none" w:sz="0" w:space="0" w:color="auto"/>
        <w:bottom w:val="none" w:sz="0" w:space="0" w:color="auto"/>
        <w:right w:val="none" w:sz="0" w:space="0" w:color="auto"/>
      </w:divBdr>
    </w:div>
    <w:div w:id="1684361467">
      <w:bodyDiv w:val="1"/>
      <w:marLeft w:val="0"/>
      <w:marRight w:val="0"/>
      <w:marTop w:val="0"/>
      <w:marBottom w:val="0"/>
      <w:divBdr>
        <w:top w:val="none" w:sz="0" w:space="0" w:color="auto"/>
        <w:left w:val="none" w:sz="0" w:space="0" w:color="auto"/>
        <w:bottom w:val="none" w:sz="0" w:space="0" w:color="auto"/>
        <w:right w:val="none" w:sz="0" w:space="0" w:color="auto"/>
      </w:divBdr>
      <w:divsChild>
        <w:div w:id="91050499">
          <w:marLeft w:val="0"/>
          <w:marRight w:val="0"/>
          <w:marTop w:val="0"/>
          <w:marBottom w:val="0"/>
          <w:divBdr>
            <w:top w:val="none" w:sz="0" w:space="0" w:color="auto"/>
            <w:left w:val="none" w:sz="0" w:space="0" w:color="auto"/>
            <w:bottom w:val="none" w:sz="0" w:space="0" w:color="auto"/>
            <w:right w:val="none" w:sz="0" w:space="0" w:color="auto"/>
          </w:divBdr>
          <w:divsChild>
            <w:div w:id="1386293659">
              <w:marLeft w:val="0"/>
              <w:marRight w:val="0"/>
              <w:marTop w:val="0"/>
              <w:marBottom w:val="0"/>
              <w:divBdr>
                <w:top w:val="none" w:sz="0" w:space="0" w:color="auto"/>
                <w:left w:val="none" w:sz="0" w:space="0" w:color="auto"/>
                <w:bottom w:val="none" w:sz="0" w:space="0" w:color="auto"/>
                <w:right w:val="none" w:sz="0" w:space="0" w:color="auto"/>
              </w:divBdr>
            </w:div>
            <w:div w:id="655450862">
              <w:marLeft w:val="0"/>
              <w:marRight w:val="0"/>
              <w:marTop w:val="0"/>
              <w:marBottom w:val="0"/>
              <w:divBdr>
                <w:top w:val="none" w:sz="0" w:space="0" w:color="auto"/>
                <w:left w:val="none" w:sz="0" w:space="0" w:color="auto"/>
                <w:bottom w:val="none" w:sz="0" w:space="0" w:color="auto"/>
                <w:right w:val="none" w:sz="0" w:space="0" w:color="auto"/>
              </w:divBdr>
            </w:div>
            <w:div w:id="578253391">
              <w:marLeft w:val="0"/>
              <w:marRight w:val="0"/>
              <w:marTop w:val="0"/>
              <w:marBottom w:val="0"/>
              <w:divBdr>
                <w:top w:val="none" w:sz="0" w:space="0" w:color="auto"/>
                <w:left w:val="none" w:sz="0" w:space="0" w:color="auto"/>
                <w:bottom w:val="none" w:sz="0" w:space="0" w:color="auto"/>
                <w:right w:val="none" w:sz="0" w:space="0" w:color="auto"/>
              </w:divBdr>
            </w:div>
          </w:divsChild>
        </w:div>
        <w:div w:id="387923327">
          <w:marLeft w:val="0"/>
          <w:marRight w:val="0"/>
          <w:marTop w:val="0"/>
          <w:marBottom w:val="0"/>
          <w:divBdr>
            <w:top w:val="none" w:sz="0" w:space="0" w:color="auto"/>
            <w:left w:val="none" w:sz="0" w:space="0" w:color="auto"/>
            <w:bottom w:val="none" w:sz="0" w:space="0" w:color="auto"/>
            <w:right w:val="none" w:sz="0" w:space="0" w:color="auto"/>
          </w:divBdr>
          <w:divsChild>
            <w:div w:id="1845049038">
              <w:marLeft w:val="0"/>
              <w:marRight w:val="0"/>
              <w:marTop w:val="0"/>
              <w:marBottom w:val="0"/>
              <w:divBdr>
                <w:top w:val="none" w:sz="0" w:space="0" w:color="auto"/>
                <w:left w:val="none" w:sz="0" w:space="0" w:color="auto"/>
                <w:bottom w:val="none" w:sz="0" w:space="0" w:color="auto"/>
                <w:right w:val="none" w:sz="0" w:space="0" w:color="auto"/>
              </w:divBdr>
            </w:div>
            <w:div w:id="564533445">
              <w:marLeft w:val="0"/>
              <w:marRight w:val="0"/>
              <w:marTop w:val="0"/>
              <w:marBottom w:val="0"/>
              <w:divBdr>
                <w:top w:val="none" w:sz="0" w:space="0" w:color="auto"/>
                <w:left w:val="none" w:sz="0" w:space="0" w:color="auto"/>
                <w:bottom w:val="none" w:sz="0" w:space="0" w:color="auto"/>
                <w:right w:val="none" w:sz="0" w:space="0" w:color="auto"/>
              </w:divBdr>
            </w:div>
            <w:div w:id="2073582330">
              <w:marLeft w:val="0"/>
              <w:marRight w:val="0"/>
              <w:marTop w:val="0"/>
              <w:marBottom w:val="0"/>
              <w:divBdr>
                <w:top w:val="none" w:sz="0" w:space="0" w:color="auto"/>
                <w:left w:val="none" w:sz="0" w:space="0" w:color="auto"/>
                <w:bottom w:val="none" w:sz="0" w:space="0" w:color="auto"/>
                <w:right w:val="none" w:sz="0" w:space="0" w:color="auto"/>
              </w:divBdr>
            </w:div>
            <w:div w:id="951329067">
              <w:marLeft w:val="0"/>
              <w:marRight w:val="0"/>
              <w:marTop w:val="0"/>
              <w:marBottom w:val="0"/>
              <w:divBdr>
                <w:top w:val="none" w:sz="0" w:space="0" w:color="auto"/>
                <w:left w:val="none" w:sz="0" w:space="0" w:color="auto"/>
                <w:bottom w:val="none" w:sz="0" w:space="0" w:color="auto"/>
                <w:right w:val="none" w:sz="0" w:space="0" w:color="auto"/>
              </w:divBdr>
            </w:div>
            <w:div w:id="1089886902">
              <w:marLeft w:val="0"/>
              <w:marRight w:val="0"/>
              <w:marTop w:val="0"/>
              <w:marBottom w:val="0"/>
              <w:divBdr>
                <w:top w:val="none" w:sz="0" w:space="0" w:color="auto"/>
                <w:left w:val="none" w:sz="0" w:space="0" w:color="auto"/>
                <w:bottom w:val="none" w:sz="0" w:space="0" w:color="auto"/>
                <w:right w:val="none" w:sz="0" w:space="0" w:color="auto"/>
              </w:divBdr>
            </w:div>
            <w:div w:id="1531265186">
              <w:marLeft w:val="0"/>
              <w:marRight w:val="0"/>
              <w:marTop w:val="0"/>
              <w:marBottom w:val="0"/>
              <w:divBdr>
                <w:top w:val="none" w:sz="0" w:space="0" w:color="auto"/>
                <w:left w:val="none" w:sz="0" w:space="0" w:color="auto"/>
                <w:bottom w:val="none" w:sz="0" w:space="0" w:color="auto"/>
                <w:right w:val="none" w:sz="0" w:space="0" w:color="auto"/>
              </w:divBdr>
            </w:div>
            <w:div w:id="1682121458">
              <w:marLeft w:val="0"/>
              <w:marRight w:val="0"/>
              <w:marTop w:val="0"/>
              <w:marBottom w:val="0"/>
              <w:divBdr>
                <w:top w:val="none" w:sz="0" w:space="0" w:color="auto"/>
                <w:left w:val="none" w:sz="0" w:space="0" w:color="auto"/>
                <w:bottom w:val="none" w:sz="0" w:space="0" w:color="auto"/>
                <w:right w:val="none" w:sz="0" w:space="0" w:color="auto"/>
              </w:divBdr>
            </w:div>
            <w:div w:id="1840005179">
              <w:marLeft w:val="0"/>
              <w:marRight w:val="0"/>
              <w:marTop w:val="0"/>
              <w:marBottom w:val="0"/>
              <w:divBdr>
                <w:top w:val="none" w:sz="0" w:space="0" w:color="auto"/>
                <w:left w:val="none" w:sz="0" w:space="0" w:color="auto"/>
                <w:bottom w:val="none" w:sz="0" w:space="0" w:color="auto"/>
                <w:right w:val="none" w:sz="0" w:space="0" w:color="auto"/>
              </w:divBdr>
            </w:div>
            <w:div w:id="1387491851">
              <w:marLeft w:val="0"/>
              <w:marRight w:val="0"/>
              <w:marTop w:val="0"/>
              <w:marBottom w:val="0"/>
              <w:divBdr>
                <w:top w:val="none" w:sz="0" w:space="0" w:color="auto"/>
                <w:left w:val="none" w:sz="0" w:space="0" w:color="auto"/>
                <w:bottom w:val="none" w:sz="0" w:space="0" w:color="auto"/>
                <w:right w:val="none" w:sz="0" w:space="0" w:color="auto"/>
              </w:divBdr>
            </w:div>
            <w:div w:id="426005594">
              <w:marLeft w:val="0"/>
              <w:marRight w:val="0"/>
              <w:marTop w:val="0"/>
              <w:marBottom w:val="0"/>
              <w:divBdr>
                <w:top w:val="none" w:sz="0" w:space="0" w:color="auto"/>
                <w:left w:val="none" w:sz="0" w:space="0" w:color="auto"/>
                <w:bottom w:val="none" w:sz="0" w:space="0" w:color="auto"/>
                <w:right w:val="none" w:sz="0" w:space="0" w:color="auto"/>
              </w:divBdr>
            </w:div>
          </w:divsChild>
        </w:div>
        <w:div w:id="546264142">
          <w:marLeft w:val="0"/>
          <w:marRight w:val="0"/>
          <w:marTop w:val="0"/>
          <w:marBottom w:val="0"/>
          <w:divBdr>
            <w:top w:val="none" w:sz="0" w:space="0" w:color="auto"/>
            <w:left w:val="none" w:sz="0" w:space="0" w:color="auto"/>
            <w:bottom w:val="none" w:sz="0" w:space="0" w:color="auto"/>
            <w:right w:val="none" w:sz="0" w:space="0" w:color="auto"/>
          </w:divBdr>
          <w:divsChild>
            <w:div w:id="1355033277">
              <w:marLeft w:val="0"/>
              <w:marRight w:val="0"/>
              <w:marTop w:val="0"/>
              <w:marBottom w:val="0"/>
              <w:divBdr>
                <w:top w:val="none" w:sz="0" w:space="0" w:color="auto"/>
                <w:left w:val="none" w:sz="0" w:space="0" w:color="auto"/>
                <w:bottom w:val="none" w:sz="0" w:space="0" w:color="auto"/>
                <w:right w:val="none" w:sz="0" w:space="0" w:color="auto"/>
              </w:divBdr>
            </w:div>
            <w:div w:id="1561943268">
              <w:marLeft w:val="0"/>
              <w:marRight w:val="0"/>
              <w:marTop w:val="0"/>
              <w:marBottom w:val="0"/>
              <w:divBdr>
                <w:top w:val="none" w:sz="0" w:space="0" w:color="auto"/>
                <w:left w:val="none" w:sz="0" w:space="0" w:color="auto"/>
                <w:bottom w:val="none" w:sz="0" w:space="0" w:color="auto"/>
                <w:right w:val="none" w:sz="0" w:space="0" w:color="auto"/>
              </w:divBdr>
            </w:div>
            <w:div w:id="706370437">
              <w:marLeft w:val="0"/>
              <w:marRight w:val="0"/>
              <w:marTop w:val="0"/>
              <w:marBottom w:val="0"/>
              <w:divBdr>
                <w:top w:val="none" w:sz="0" w:space="0" w:color="auto"/>
                <w:left w:val="none" w:sz="0" w:space="0" w:color="auto"/>
                <w:bottom w:val="none" w:sz="0" w:space="0" w:color="auto"/>
                <w:right w:val="none" w:sz="0" w:space="0" w:color="auto"/>
              </w:divBdr>
            </w:div>
            <w:div w:id="1732344534">
              <w:marLeft w:val="0"/>
              <w:marRight w:val="0"/>
              <w:marTop w:val="0"/>
              <w:marBottom w:val="0"/>
              <w:divBdr>
                <w:top w:val="none" w:sz="0" w:space="0" w:color="auto"/>
                <w:left w:val="none" w:sz="0" w:space="0" w:color="auto"/>
                <w:bottom w:val="none" w:sz="0" w:space="0" w:color="auto"/>
                <w:right w:val="none" w:sz="0" w:space="0" w:color="auto"/>
              </w:divBdr>
            </w:div>
            <w:div w:id="700129091">
              <w:marLeft w:val="0"/>
              <w:marRight w:val="0"/>
              <w:marTop w:val="0"/>
              <w:marBottom w:val="0"/>
              <w:divBdr>
                <w:top w:val="none" w:sz="0" w:space="0" w:color="auto"/>
                <w:left w:val="none" w:sz="0" w:space="0" w:color="auto"/>
                <w:bottom w:val="none" w:sz="0" w:space="0" w:color="auto"/>
                <w:right w:val="none" w:sz="0" w:space="0" w:color="auto"/>
              </w:divBdr>
            </w:div>
            <w:div w:id="2033453139">
              <w:marLeft w:val="0"/>
              <w:marRight w:val="0"/>
              <w:marTop w:val="0"/>
              <w:marBottom w:val="0"/>
              <w:divBdr>
                <w:top w:val="none" w:sz="0" w:space="0" w:color="auto"/>
                <w:left w:val="none" w:sz="0" w:space="0" w:color="auto"/>
                <w:bottom w:val="none" w:sz="0" w:space="0" w:color="auto"/>
                <w:right w:val="none" w:sz="0" w:space="0" w:color="auto"/>
              </w:divBdr>
            </w:div>
            <w:div w:id="1532568172">
              <w:marLeft w:val="0"/>
              <w:marRight w:val="0"/>
              <w:marTop w:val="0"/>
              <w:marBottom w:val="0"/>
              <w:divBdr>
                <w:top w:val="none" w:sz="0" w:space="0" w:color="auto"/>
                <w:left w:val="none" w:sz="0" w:space="0" w:color="auto"/>
                <w:bottom w:val="none" w:sz="0" w:space="0" w:color="auto"/>
                <w:right w:val="none" w:sz="0" w:space="0" w:color="auto"/>
              </w:divBdr>
            </w:div>
            <w:div w:id="1056974866">
              <w:marLeft w:val="0"/>
              <w:marRight w:val="0"/>
              <w:marTop w:val="0"/>
              <w:marBottom w:val="0"/>
              <w:divBdr>
                <w:top w:val="none" w:sz="0" w:space="0" w:color="auto"/>
                <w:left w:val="none" w:sz="0" w:space="0" w:color="auto"/>
                <w:bottom w:val="none" w:sz="0" w:space="0" w:color="auto"/>
                <w:right w:val="none" w:sz="0" w:space="0" w:color="auto"/>
              </w:divBdr>
            </w:div>
          </w:divsChild>
        </w:div>
        <w:div w:id="815799215">
          <w:marLeft w:val="0"/>
          <w:marRight w:val="0"/>
          <w:marTop w:val="0"/>
          <w:marBottom w:val="0"/>
          <w:divBdr>
            <w:top w:val="none" w:sz="0" w:space="0" w:color="auto"/>
            <w:left w:val="none" w:sz="0" w:space="0" w:color="auto"/>
            <w:bottom w:val="none" w:sz="0" w:space="0" w:color="auto"/>
            <w:right w:val="none" w:sz="0" w:space="0" w:color="auto"/>
          </w:divBdr>
          <w:divsChild>
            <w:div w:id="5329383">
              <w:marLeft w:val="0"/>
              <w:marRight w:val="0"/>
              <w:marTop w:val="0"/>
              <w:marBottom w:val="0"/>
              <w:divBdr>
                <w:top w:val="none" w:sz="0" w:space="0" w:color="auto"/>
                <w:left w:val="none" w:sz="0" w:space="0" w:color="auto"/>
                <w:bottom w:val="none" w:sz="0" w:space="0" w:color="auto"/>
                <w:right w:val="none" w:sz="0" w:space="0" w:color="auto"/>
              </w:divBdr>
            </w:div>
            <w:div w:id="211775639">
              <w:marLeft w:val="0"/>
              <w:marRight w:val="0"/>
              <w:marTop w:val="0"/>
              <w:marBottom w:val="0"/>
              <w:divBdr>
                <w:top w:val="none" w:sz="0" w:space="0" w:color="auto"/>
                <w:left w:val="none" w:sz="0" w:space="0" w:color="auto"/>
                <w:bottom w:val="none" w:sz="0" w:space="0" w:color="auto"/>
                <w:right w:val="none" w:sz="0" w:space="0" w:color="auto"/>
              </w:divBdr>
            </w:div>
            <w:div w:id="1894122296">
              <w:marLeft w:val="0"/>
              <w:marRight w:val="0"/>
              <w:marTop w:val="0"/>
              <w:marBottom w:val="0"/>
              <w:divBdr>
                <w:top w:val="none" w:sz="0" w:space="0" w:color="auto"/>
                <w:left w:val="none" w:sz="0" w:space="0" w:color="auto"/>
                <w:bottom w:val="none" w:sz="0" w:space="0" w:color="auto"/>
                <w:right w:val="none" w:sz="0" w:space="0" w:color="auto"/>
              </w:divBdr>
            </w:div>
            <w:div w:id="534387847">
              <w:marLeft w:val="0"/>
              <w:marRight w:val="0"/>
              <w:marTop w:val="0"/>
              <w:marBottom w:val="0"/>
              <w:divBdr>
                <w:top w:val="none" w:sz="0" w:space="0" w:color="auto"/>
                <w:left w:val="none" w:sz="0" w:space="0" w:color="auto"/>
                <w:bottom w:val="none" w:sz="0" w:space="0" w:color="auto"/>
                <w:right w:val="none" w:sz="0" w:space="0" w:color="auto"/>
              </w:divBdr>
            </w:div>
            <w:div w:id="1266959702">
              <w:marLeft w:val="0"/>
              <w:marRight w:val="0"/>
              <w:marTop w:val="0"/>
              <w:marBottom w:val="0"/>
              <w:divBdr>
                <w:top w:val="none" w:sz="0" w:space="0" w:color="auto"/>
                <w:left w:val="none" w:sz="0" w:space="0" w:color="auto"/>
                <w:bottom w:val="none" w:sz="0" w:space="0" w:color="auto"/>
                <w:right w:val="none" w:sz="0" w:space="0" w:color="auto"/>
              </w:divBdr>
            </w:div>
            <w:div w:id="104423301">
              <w:marLeft w:val="0"/>
              <w:marRight w:val="0"/>
              <w:marTop w:val="0"/>
              <w:marBottom w:val="0"/>
              <w:divBdr>
                <w:top w:val="none" w:sz="0" w:space="0" w:color="auto"/>
                <w:left w:val="none" w:sz="0" w:space="0" w:color="auto"/>
                <w:bottom w:val="none" w:sz="0" w:space="0" w:color="auto"/>
                <w:right w:val="none" w:sz="0" w:space="0" w:color="auto"/>
              </w:divBdr>
            </w:div>
            <w:div w:id="1756508830">
              <w:marLeft w:val="0"/>
              <w:marRight w:val="0"/>
              <w:marTop w:val="0"/>
              <w:marBottom w:val="0"/>
              <w:divBdr>
                <w:top w:val="none" w:sz="0" w:space="0" w:color="auto"/>
                <w:left w:val="none" w:sz="0" w:space="0" w:color="auto"/>
                <w:bottom w:val="none" w:sz="0" w:space="0" w:color="auto"/>
                <w:right w:val="none" w:sz="0" w:space="0" w:color="auto"/>
              </w:divBdr>
            </w:div>
            <w:div w:id="984236360">
              <w:marLeft w:val="0"/>
              <w:marRight w:val="0"/>
              <w:marTop w:val="0"/>
              <w:marBottom w:val="0"/>
              <w:divBdr>
                <w:top w:val="none" w:sz="0" w:space="0" w:color="auto"/>
                <w:left w:val="none" w:sz="0" w:space="0" w:color="auto"/>
                <w:bottom w:val="none" w:sz="0" w:space="0" w:color="auto"/>
                <w:right w:val="none" w:sz="0" w:space="0" w:color="auto"/>
              </w:divBdr>
            </w:div>
            <w:div w:id="46151012">
              <w:marLeft w:val="0"/>
              <w:marRight w:val="0"/>
              <w:marTop w:val="0"/>
              <w:marBottom w:val="0"/>
              <w:divBdr>
                <w:top w:val="none" w:sz="0" w:space="0" w:color="auto"/>
                <w:left w:val="none" w:sz="0" w:space="0" w:color="auto"/>
                <w:bottom w:val="none" w:sz="0" w:space="0" w:color="auto"/>
                <w:right w:val="none" w:sz="0" w:space="0" w:color="auto"/>
              </w:divBdr>
            </w:div>
            <w:div w:id="121729514">
              <w:marLeft w:val="0"/>
              <w:marRight w:val="0"/>
              <w:marTop w:val="0"/>
              <w:marBottom w:val="0"/>
              <w:divBdr>
                <w:top w:val="none" w:sz="0" w:space="0" w:color="auto"/>
                <w:left w:val="none" w:sz="0" w:space="0" w:color="auto"/>
                <w:bottom w:val="none" w:sz="0" w:space="0" w:color="auto"/>
                <w:right w:val="none" w:sz="0" w:space="0" w:color="auto"/>
              </w:divBdr>
            </w:div>
            <w:div w:id="1703290160">
              <w:marLeft w:val="0"/>
              <w:marRight w:val="0"/>
              <w:marTop w:val="0"/>
              <w:marBottom w:val="0"/>
              <w:divBdr>
                <w:top w:val="none" w:sz="0" w:space="0" w:color="auto"/>
                <w:left w:val="none" w:sz="0" w:space="0" w:color="auto"/>
                <w:bottom w:val="none" w:sz="0" w:space="0" w:color="auto"/>
                <w:right w:val="none" w:sz="0" w:space="0" w:color="auto"/>
              </w:divBdr>
            </w:div>
            <w:div w:id="1169442849">
              <w:marLeft w:val="0"/>
              <w:marRight w:val="0"/>
              <w:marTop w:val="0"/>
              <w:marBottom w:val="0"/>
              <w:divBdr>
                <w:top w:val="none" w:sz="0" w:space="0" w:color="auto"/>
                <w:left w:val="none" w:sz="0" w:space="0" w:color="auto"/>
                <w:bottom w:val="none" w:sz="0" w:space="0" w:color="auto"/>
                <w:right w:val="none" w:sz="0" w:space="0" w:color="auto"/>
              </w:divBdr>
            </w:div>
          </w:divsChild>
        </w:div>
        <w:div w:id="70391373">
          <w:marLeft w:val="0"/>
          <w:marRight w:val="0"/>
          <w:marTop w:val="0"/>
          <w:marBottom w:val="0"/>
          <w:divBdr>
            <w:top w:val="none" w:sz="0" w:space="0" w:color="auto"/>
            <w:left w:val="none" w:sz="0" w:space="0" w:color="auto"/>
            <w:bottom w:val="none" w:sz="0" w:space="0" w:color="auto"/>
            <w:right w:val="none" w:sz="0" w:space="0" w:color="auto"/>
          </w:divBdr>
          <w:divsChild>
            <w:div w:id="137887935">
              <w:marLeft w:val="0"/>
              <w:marRight w:val="0"/>
              <w:marTop w:val="0"/>
              <w:marBottom w:val="0"/>
              <w:divBdr>
                <w:top w:val="none" w:sz="0" w:space="0" w:color="auto"/>
                <w:left w:val="none" w:sz="0" w:space="0" w:color="auto"/>
                <w:bottom w:val="none" w:sz="0" w:space="0" w:color="auto"/>
                <w:right w:val="none" w:sz="0" w:space="0" w:color="auto"/>
              </w:divBdr>
            </w:div>
            <w:div w:id="552237520">
              <w:marLeft w:val="0"/>
              <w:marRight w:val="0"/>
              <w:marTop w:val="0"/>
              <w:marBottom w:val="0"/>
              <w:divBdr>
                <w:top w:val="none" w:sz="0" w:space="0" w:color="auto"/>
                <w:left w:val="none" w:sz="0" w:space="0" w:color="auto"/>
                <w:bottom w:val="none" w:sz="0" w:space="0" w:color="auto"/>
                <w:right w:val="none" w:sz="0" w:space="0" w:color="auto"/>
              </w:divBdr>
            </w:div>
            <w:div w:id="1688748146">
              <w:marLeft w:val="0"/>
              <w:marRight w:val="0"/>
              <w:marTop w:val="0"/>
              <w:marBottom w:val="0"/>
              <w:divBdr>
                <w:top w:val="none" w:sz="0" w:space="0" w:color="auto"/>
                <w:left w:val="none" w:sz="0" w:space="0" w:color="auto"/>
                <w:bottom w:val="none" w:sz="0" w:space="0" w:color="auto"/>
                <w:right w:val="none" w:sz="0" w:space="0" w:color="auto"/>
              </w:divBdr>
            </w:div>
            <w:div w:id="502667705">
              <w:marLeft w:val="0"/>
              <w:marRight w:val="0"/>
              <w:marTop w:val="0"/>
              <w:marBottom w:val="0"/>
              <w:divBdr>
                <w:top w:val="none" w:sz="0" w:space="0" w:color="auto"/>
                <w:left w:val="none" w:sz="0" w:space="0" w:color="auto"/>
                <w:bottom w:val="none" w:sz="0" w:space="0" w:color="auto"/>
                <w:right w:val="none" w:sz="0" w:space="0" w:color="auto"/>
              </w:divBdr>
            </w:div>
          </w:divsChild>
        </w:div>
        <w:div w:id="1548299798">
          <w:marLeft w:val="0"/>
          <w:marRight w:val="0"/>
          <w:marTop w:val="0"/>
          <w:marBottom w:val="0"/>
          <w:divBdr>
            <w:top w:val="none" w:sz="0" w:space="0" w:color="auto"/>
            <w:left w:val="none" w:sz="0" w:space="0" w:color="auto"/>
            <w:bottom w:val="none" w:sz="0" w:space="0" w:color="auto"/>
            <w:right w:val="none" w:sz="0" w:space="0" w:color="auto"/>
          </w:divBdr>
          <w:divsChild>
            <w:div w:id="111945341">
              <w:marLeft w:val="0"/>
              <w:marRight w:val="0"/>
              <w:marTop w:val="0"/>
              <w:marBottom w:val="0"/>
              <w:divBdr>
                <w:top w:val="none" w:sz="0" w:space="0" w:color="auto"/>
                <w:left w:val="none" w:sz="0" w:space="0" w:color="auto"/>
                <w:bottom w:val="none" w:sz="0" w:space="0" w:color="auto"/>
                <w:right w:val="none" w:sz="0" w:space="0" w:color="auto"/>
              </w:divBdr>
            </w:div>
            <w:div w:id="1761170947">
              <w:marLeft w:val="0"/>
              <w:marRight w:val="0"/>
              <w:marTop w:val="0"/>
              <w:marBottom w:val="0"/>
              <w:divBdr>
                <w:top w:val="none" w:sz="0" w:space="0" w:color="auto"/>
                <w:left w:val="none" w:sz="0" w:space="0" w:color="auto"/>
                <w:bottom w:val="none" w:sz="0" w:space="0" w:color="auto"/>
                <w:right w:val="none" w:sz="0" w:space="0" w:color="auto"/>
              </w:divBdr>
            </w:div>
            <w:div w:id="1605310326">
              <w:marLeft w:val="0"/>
              <w:marRight w:val="0"/>
              <w:marTop w:val="0"/>
              <w:marBottom w:val="0"/>
              <w:divBdr>
                <w:top w:val="none" w:sz="0" w:space="0" w:color="auto"/>
                <w:left w:val="none" w:sz="0" w:space="0" w:color="auto"/>
                <w:bottom w:val="none" w:sz="0" w:space="0" w:color="auto"/>
                <w:right w:val="none" w:sz="0" w:space="0" w:color="auto"/>
              </w:divBdr>
            </w:div>
            <w:div w:id="153302740">
              <w:marLeft w:val="0"/>
              <w:marRight w:val="0"/>
              <w:marTop w:val="0"/>
              <w:marBottom w:val="0"/>
              <w:divBdr>
                <w:top w:val="none" w:sz="0" w:space="0" w:color="auto"/>
                <w:left w:val="none" w:sz="0" w:space="0" w:color="auto"/>
                <w:bottom w:val="none" w:sz="0" w:space="0" w:color="auto"/>
                <w:right w:val="none" w:sz="0" w:space="0" w:color="auto"/>
              </w:divBdr>
            </w:div>
            <w:div w:id="600996131">
              <w:marLeft w:val="0"/>
              <w:marRight w:val="0"/>
              <w:marTop w:val="0"/>
              <w:marBottom w:val="0"/>
              <w:divBdr>
                <w:top w:val="none" w:sz="0" w:space="0" w:color="auto"/>
                <w:left w:val="none" w:sz="0" w:space="0" w:color="auto"/>
                <w:bottom w:val="none" w:sz="0" w:space="0" w:color="auto"/>
                <w:right w:val="none" w:sz="0" w:space="0" w:color="auto"/>
              </w:divBdr>
            </w:div>
            <w:div w:id="652177179">
              <w:marLeft w:val="0"/>
              <w:marRight w:val="0"/>
              <w:marTop w:val="0"/>
              <w:marBottom w:val="0"/>
              <w:divBdr>
                <w:top w:val="none" w:sz="0" w:space="0" w:color="auto"/>
                <w:left w:val="none" w:sz="0" w:space="0" w:color="auto"/>
                <w:bottom w:val="none" w:sz="0" w:space="0" w:color="auto"/>
                <w:right w:val="none" w:sz="0" w:space="0" w:color="auto"/>
              </w:divBdr>
            </w:div>
            <w:div w:id="585841871">
              <w:marLeft w:val="0"/>
              <w:marRight w:val="0"/>
              <w:marTop w:val="0"/>
              <w:marBottom w:val="0"/>
              <w:divBdr>
                <w:top w:val="none" w:sz="0" w:space="0" w:color="auto"/>
                <w:left w:val="none" w:sz="0" w:space="0" w:color="auto"/>
                <w:bottom w:val="none" w:sz="0" w:space="0" w:color="auto"/>
                <w:right w:val="none" w:sz="0" w:space="0" w:color="auto"/>
              </w:divBdr>
            </w:div>
            <w:div w:id="1049843353">
              <w:marLeft w:val="0"/>
              <w:marRight w:val="0"/>
              <w:marTop w:val="0"/>
              <w:marBottom w:val="0"/>
              <w:divBdr>
                <w:top w:val="none" w:sz="0" w:space="0" w:color="auto"/>
                <w:left w:val="none" w:sz="0" w:space="0" w:color="auto"/>
                <w:bottom w:val="none" w:sz="0" w:space="0" w:color="auto"/>
                <w:right w:val="none" w:sz="0" w:space="0" w:color="auto"/>
              </w:divBdr>
            </w:div>
            <w:div w:id="1346860754">
              <w:marLeft w:val="0"/>
              <w:marRight w:val="0"/>
              <w:marTop w:val="0"/>
              <w:marBottom w:val="0"/>
              <w:divBdr>
                <w:top w:val="none" w:sz="0" w:space="0" w:color="auto"/>
                <w:left w:val="none" w:sz="0" w:space="0" w:color="auto"/>
                <w:bottom w:val="none" w:sz="0" w:space="0" w:color="auto"/>
                <w:right w:val="none" w:sz="0" w:space="0" w:color="auto"/>
              </w:divBdr>
            </w:div>
            <w:div w:id="1905020975">
              <w:marLeft w:val="0"/>
              <w:marRight w:val="0"/>
              <w:marTop w:val="0"/>
              <w:marBottom w:val="0"/>
              <w:divBdr>
                <w:top w:val="none" w:sz="0" w:space="0" w:color="auto"/>
                <w:left w:val="none" w:sz="0" w:space="0" w:color="auto"/>
                <w:bottom w:val="none" w:sz="0" w:space="0" w:color="auto"/>
                <w:right w:val="none" w:sz="0" w:space="0" w:color="auto"/>
              </w:divBdr>
            </w:div>
            <w:div w:id="1676418875">
              <w:marLeft w:val="0"/>
              <w:marRight w:val="0"/>
              <w:marTop w:val="0"/>
              <w:marBottom w:val="0"/>
              <w:divBdr>
                <w:top w:val="none" w:sz="0" w:space="0" w:color="auto"/>
                <w:left w:val="none" w:sz="0" w:space="0" w:color="auto"/>
                <w:bottom w:val="none" w:sz="0" w:space="0" w:color="auto"/>
                <w:right w:val="none" w:sz="0" w:space="0" w:color="auto"/>
              </w:divBdr>
            </w:div>
            <w:div w:id="1408769520">
              <w:marLeft w:val="0"/>
              <w:marRight w:val="0"/>
              <w:marTop w:val="0"/>
              <w:marBottom w:val="0"/>
              <w:divBdr>
                <w:top w:val="none" w:sz="0" w:space="0" w:color="auto"/>
                <w:left w:val="none" w:sz="0" w:space="0" w:color="auto"/>
                <w:bottom w:val="none" w:sz="0" w:space="0" w:color="auto"/>
                <w:right w:val="none" w:sz="0" w:space="0" w:color="auto"/>
              </w:divBdr>
            </w:div>
            <w:div w:id="1541748287">
              <w:marLeft w:val="0"/>
              <w:marRight w:val="0"/>
              <w:marTop w:val="0"/>
              <w:marBottom w:val="0"/>
              <w:divBdr>
                <w:top w:val="none" w:sz="0" w:space="0" w:color="auto"/>
                <w:left w:val="none" w:sz="0" w:space="0" w:color="auto"/>
                <w:bottom w:val="none" w:sz="0" w:space="0" w:color="auto"/>
                <w:right w:val="none" w:sz="0" w:space="0" w:color="auto"/>
              </w:divBdr>
            </w:div>
            <w:div w:id="11033454">
              <w:marLeft w:val="0"/>
              <w:marRight w:val="0"/>
              <w:marTop w:val="0"/>
              <w:marBottom w:val="0"/>
              <w:divBdr>
                <w:top w:val="none" w:sz="0" w:space="0" w:color="auto"/>
                <w:left w:val="none" w:sz="0" w:space="0" w:color="auto"/>
                <w:bottom w:val="none" w:sz="0" w:space="0" w:color="auto"/>
                <w:right w:val="none" w:sz="0" w:space="0" w:color="auto"/>
              </w:divBdr>
            </w:div>
          </w:divsChild>
        </w:div>
        <w:div w:id="40058317">
          <w:marLeft w:val="0"/>
          <w:marRight w:val="0"/>
          <w:marTop w:val="0"/>
          <w:marBottom w:val="0"/>
          <w:divBdr>
            <w:top w:val="none" w:sz="0" w:space="0" w:color="auto"/>
            <w:left w:val="none" w:sz="0" w:space="0" w:color="auto"/>
            <w:bottom w:val="none" w:sz="0" w:space="0" w:color="auto"/>
            <w:right w:val="none" w:sz="0" w:space="0" w:color="auto"/>
          </w:divBdr>
          <w:divsChild>
            <w:div w:id="267733886">
              <w:marLeft w:val="0"/>
              <w:marRight w:val="0"/>
              <w:marTop w:val="0"/>
              <w:marBottom w:val="0"/>
              <w:divBdr>
                <w:top w:val="none" w:sz="0" w:space="0" w:color="auto"/>
                <w:left w:val="none" w:sz="0" w:space="0" w:color="auto"/>
                <w:bottom w:val="none" w:sz="0" w:space="0" w:color="auto"/>
                <w:right w:val="none" w:sz="0" w:space="0" w:color="auto"/>
              </w:divBdr>
            </w:div>
            <w:div w:id="932056711">
              <w:marLeft w:val="0"/>
              <w:marRight w:val="0"/>
              <w:marTop w:val="0"/>
              <w:marBottom w:val="0"/>
              <w:divBdr>
                <w:top w:val="none" w:sz="0" w:space="0" w:color="auto"/>
                <w:left w:val="none" w:sz="0" w:space="0" w:color="auto"/>
                <w:bottom w:val="none" w:sz="0" w:space="0" w:color="auto"/>
                <w:right w:val="none" w:sz="0" w:space="0" w:color="auto"/>
              </w:divBdr>
            </w:div>
            <w:div w:id="149568677">
              <w:marLeft w:val="0"/>
              <w:marRight w:val="0"/>
              <w:marTop w:val="0"/>
              <w:marBottom w:val="0"/>
              <w:divBdr>
                <w:top w:val="none" w:sz="0" w:space="0" w:color="auto"/>
                <w:left w:val="none" w:sz="0" w:space="0" w:color="auto"/>
                <w:bottom w:val="none" w:sz="0" w:space="0" w:color="auto"/>
                <w:right w:val="none" w:sz="0" w:space="0" w:color="auto"/>
              </w:divBdr>
            </w:div>
          </w:divsChild>
        </w:div>
        <w:div w:id="1281953740">
          <w:marLeft w:val="0"/>
          <w:marRight w:val="0"/>
          <w:marTop w:val="0"/>
          <w:marBottom w:val="0"/>
          <w:divBdr>
            <w:top w:val="none" w:sz="0" w:space="0" w:color="auto"/>
            <w:left w:val="none" w:sz="0" w:space="0" w:color="auto"/>
            <w:bottom w:val="none" w:sz="0" w:space="0" w:color="auto"/>
            <w:right w:val="none" w:sz="0" w:space="0" w:color="auto"/>
          </w:divBdr>
          <w:divsChild>
            <w:div w:id="1847864753">
              <w:marLeft w:val="0"/>
              <w:marRight w:val="0"/>
              <w:marTop w:val="0"/>
              <w:marBottom w:val="0"/>
              <w:divBdr>
                <w:top w:val="none" w:sz="0" w:space="0" w:color="auto"/>
                <w:left w:val="none" w:sz="0" w:space="0" w:color="auto"/>
                <w:bottom w:val="none" w:sz="0" w:space="0" w:color="auto"/>
                <w:right w:val="none" w:sz="0" w:space="0" w:color="auto"/>
              </w:divBdr>
            </w:div>
            <w:div w:id="2101369989">
              <w:marLeft w:val="0"/>
              <w:marRight w:val="0"/>
              <w:marTop w:val="0"/>
              <w:marBottom w:val="0"/>
              <w:divBdr>
                <w:top w:val="none" w:sz="0" w:space="0" w:color="auto"/>
                <w:left w:val="none" w:sz="0" w:space="0" w:color="auto"/>
                <w:bottom w:val="none" w:sz="0" w:space="0" w:color="auto"/>
                <w:right w:val="none" w:sz="0" w:space="0" w:color="auto"/>
              </w:divBdr>
            </w:div>
            <w:div w:id="1401706240">
              <w:marLeft w:val="0"/>
              <w:marRight w:val="0"/>
              <w:marTop w:val="0"/>
              <w:marBottom w:val="0"/>
              <w:divBdr>
                <w:top w:val="none" w:sz="0" w:space="0" w:color="auto"/>
                <w:left w:val="none" w:sz="0" w:space="0" w:color="auto"/>
                <w:bottom w:val="none" w:sz="0" w:space="0" w:color="auto"/>
                <w:right w:val="none" w:sz="0" w:space="0" w:color="auto"/>
              </w:divBdr>
            </w:div>
            <w:div w:id="1523396203">
              <w:marLeft w:val="0"/>
              <w:marRight w:val="0"/>
              <w:marTop w:val="0"/>
              <w:marBottom w:val="0"/>
              <w:divBdr>
                <w:top w:val="none" w:sz="0" w:space="0" w:color="auto"/>
                <w:left w:val="none" w:sz="0" w:space="0" w:color="auto"/>
                <w:bottom w:val="none" w:sz="0" w:space="0" w:color="auto"/>
                <w:right w:val="none" w:sz="0" w:space="0" w:color="auto"/>
              </w:divBdr>
            </w:div>
            <w:div w:id="1916041429">
              <w:marLeft w:val="0"/>
              <w:marRight w:val="0"/>
              <w:marTop w:val="0"/>
              <w:marBottom w:val="0"/>
              <w:divBdr>
                <w:top w:val="none" w:sz="0" w:space="0" w:color="auto"/>
                <w:left w:val="none" w:sz="0" w:space="0" w:color="auto"/>
                <w:bottom w:val="none" w:sz="0" w:space="0" w:color="auto"/>
                <w:right w:val="none" w:sz="0" w:space="0" w:color="auto"/>
              </w:divBdr>
            </w:div>
            <w:div w:id="1052538524">
              <w:marLeft w:val="0"/>
              <w:marRight w:val="0"/>
              <w:marTop w:val="0"/>
              <w:marBottom w:val="0"/>
              <w:divBdr>
                <w:top w:val="none" w:sz="0" w:space="0" w:color="auto"/>
                <w:left w:val="none" w:sz="0" w:space="0" w:color="auto"/>
                <w:bottom w:val="none" w:sz="0" w:space="0" w:color="auto"/>
                <w:right w:val="none" w:sz="0" w:space="0" w:color="auto"/>
              </w:divBdr>
            </w:div>
          </w:divsChild>
        </w:div>
        <w:div w:id="881357317">
          <w:marLeft w:val="0"/>
          <w:marRight w:val="0"/>
          <w:marTop w:val="0"/>
          <w:marBottom w:val="0"/>
          <w:divBdr>
            <w:top w:val="none" w:sz="0" w:space="0" w:color="auto"/>
            <w:left w:val="none" w:sz="0" w:space="0" w:color="auto"/>
            <w:bottom w:val="none" w:sz="0" w:space="0" w:color="auto"/>
            <w:right w:val="none" w:sz="0" w:space="0" w:color="auto"/>
          </w:divBdr>
          <w:divsChild>
            <w:div w:id="1204058609">
              <w:marLeft w:val="0"/>
              <w:marRight w:val="0"/>
              <w:marTop w:val="0"/>
              <w:marBottom w:val="0"/>
              <w:divBdr>
                <w:top w:val="none" w:sz="0" w:space="0" w:color="auto"/>
                <w:left w:val="none" w:sz="0" w:space="0" w:color="auto"/>
                <w:bottom w:val="none" w:sz="0" w:space="0" w:color="auto"/>
                <w:right w:val="none" w:sz="0" w:space="0" w:color="auto"/>
              </w:divBdr>
            </w:div>
            <w:div w:id="2101608519">
              <w:marLeft w:val="0"/>
              <w:marRight w:val="0"/>
              <w:marTop w:val="0"/>
              <w:marBottom w:val="0"/>
              <w:divBdr>
                <w:top w:val="none" w:sz="0" w:space="0" w:color="auto"/>
                <w:left w:val="none" w:sz="0" w:space="0" w:color="auto"/>
                <w:bottom w:val="none" w:sz="0" w:space="0" w:color="auto"/>
                <w:right w:val="none" w:sz="0" w:space="0" w:color="auto"/>
              </w:divBdr>
            </w:div>
            <w:div w:id="1531335564">
              <w:marLeft w:val="0"/>
              <w:marRight w:val="0"/>
              <w:marTop w:val="0"/>
              <w:marBottom w:val="0"/>
              <w:divBdr>
                <w:top w:val="none" w:sz="0" w:space="0" w:color="auto"/>
                <w:left w:val="none" w:sz="0" w:space="0" w:color="auto"/>
                <w:bottom w:val="none" w:sz="0" w:space="0" w:color="auto"/>
                <w:right w:val="none" w:sz="0" w:space="0" w:color="auto"/>
              </w:divBdr>
            </w:div>
          </w:divsChild>
        </w:div>
        <w:div w:id="1330060398">
          <w:marLeft w:val="0"/>
          <w:marRight w:val="0"/>
          <w:marTop w:val="0"/>
          <w:marBottom w:val="0"/>
          <w:divBdr>
            <w:top w:val="none" w:sz="0" w:space="0" w:color="auto"/>
            <w:left w:val="none" w:sz="0" w:space="0" w:color="auto"/>
            <w:bottom w:val="none" w:sz="0" w:space="0" w:color="auto"/>
            <w:right w:val="none" w:sz="0" w:space="0" w:color="auto"/>
          </w:divBdr>
          <w:divsChild>
            <w:div w:id="1119229206">
              <w:marLeft w:val="0"/>
              <w:marRight w:val="0"/>
              <w:marTop w:val="0"/>
              <w:marBottom w:val="0"/>
              <w:divBdr>
                <w:top w:val="none" w:sz="0" w:space="0" w:color="auto"/>
                <w:left w:val="none" w:sz="0" w:space="0" w:color="auto"/>
                <w:bottom w:val="none" w:sz="0" w:space="0" w:color="auto"/>
                <w:right w:val="none" w:sz="0" w:space="0" w:color="auto"/>
              </w:divBdr>
            </w:div>
            <w:div w:id="178198606">
              <w:marLeft w:val="0"/>
              <w:marRight w:val="0"/>
              <w:marTop w:val="0"/>
              <w:marBottom w:val="0"/>
              <w:divBdr>
                <w:top w:val="none" w:sz="0" w:space="0" w:color="auto"/>
                <w:left w:val="none" w:sz="0" w:space="0" w:color="auto"/>
                <w:bottom w:val="none" w:sz="0" w:space="0" w:color="auto"/>
                <w:right w:val="none" w:sz="0" w:space="0" w:color="auto"/>
              </w:divBdr>
            </w:div>
          </w:divsChild>
        </w:div>
        <w:div w:id="1790397982">
          <w:marLeft w:val="0"/>
          <w:marRight w:val="0"/>
          <w:marTop w:val="0"/>
          <w:marBottom w:val="0"/>
          <w:divBdr>
            <w:top w:val="none" w:sz="0" w:space="0" w:color="auto"/>
            <w:left w:val="none" w:sz="0" w:space="0" w:color="auto"/>
            <w:bottom w:val="none" w:sz="0" w:space="0" w:color="auto"/>
            <w:right w:val="none" w:sz="0" w:space="0" w:color="auto"/>
          </w:divBdr>
          <w:divsChild>
            <w:div w:id="1824656873">
              <w:marLeft w:val="0"/>
              <w:marRight w:val="0"/>
              <w:marTop w:val="0"/>
              <w:marBottom w:val="0"/>
              <w:divBdr>
                <w:top w:val="none" w:sz="0" w:space="0" w:color="auto"/>
                <w:left w:val="none" w:sz="0" w:space="0" w:color="auto"/>
                <w:bottom w:val="none" w:sz="0" w:space="0" w:color="auto"/>
                <w:right w:val="none" w:sz="0" w:space="0" w:color="auto"/>
              </w:divBdr>
            </w:div>
            <w:div w:id="76365751">
              <w:marLeft w:val="0"/>
              <w:marRight w:val="0"/>
              <w:marTop w:val="0"/>
              <w:marBottom w:val="0"/>
              <w:divBdr>
                <w:top w:val="none" w:sz="0" w:space="0" w:color="auto"/>
                <w:left w:val="none" w:sz="0" w:space="0" w:color="auto"/>
                <w:bottom w:val="none" w:sz="0" w:space="0" w:color="auto"/>
                <w:right w:val="none" w:sz="0" w:space="0" w:color="auto"/>
              </w:divBdr>
            </w:div>
            <w:div w:id="1028070643">
              <w:marLeft w:val="0"/>
              <w:marRight w:val="0"/>
              <w:marTop w:val="0"/>
              <w:marBottom w:val="0"/>
              <w:divBdr>
                <w:top w:val="none" w:sz="0" w:space="0" w:color="auto"/>
                <w:left w:val="none" w:sz="0" w:space="0" w:color="auto"/>
                <w:bottom w:val="none" w:sz="0" w:space="0" w:color="auto"/>
                <w:right w:val="none" w:sz="0" w:space="0" w:color="auto"/>
              </w:divBdr>
            </w:div>
            <w:div w:id="1836333649">
              <w:marLeft w:val="0"/>
              <w:marRight w:val="0"/>
              <w:marTop w:val="0"/>
              <w:marBottom w:val="0"/>
              <w:divBdr>
                <w:top w:val="none" w:sz="0" w:space="0" w:color="auto"/>
                <w:left w:val="none" w:sz="0" w:space="0" w:color="auto"/>
                <w:bottom w:val="none" w:sz="0" w:space="0" w:color="auto"/>
                <w:right w:val="none" w:sz="0" w:space="0" w:color="auto"/>
              </w:divBdr>
            </w:div>
            <w:div w:id="662321938">
              <w:marLeft w:val="0"/>
              <w:marRight w:val="0"/>
              <w:marTop w:val="0"/>
              <w:marBottom w:val="0"/>
              <w:divBdr>
                <w:top w:val="none" w:sz="0" w:space="0" w:color="auto"/>
                <w:left w:val="none" w:sz="0" w:space="0" w:color="auto"/>
                <w:bottom w:val="none" w:sz="0" w:space="0" w:color="auto"/>
                <w:right w:val="none" w:sz="0" w:space="0" w:color="auto"/>
              </w:divBdr>
            </w:div>
            <w:div w:id="315572962">
              <w:marLeft w:val="0"/>
              <w:marRight w:val="0"/>
              <w:marTop w:val="0"/>
              <w:marBottom w:val="0"/>
              <w:divBdr>
                <w:top w:val="none" w:sz="0" w:space="0" w:color="auto"/>
                <w:left w:val="none" w:sz="0" w:space="0" w:color="auto"/>
                <w:bottom w:val="none" w:sz="0" w:space="0" w:color="auto"/>
                <w:right w:val="none" w:sz="0" w:space="0" w:color="auto"/>
              </w:divBdr>
            </w:div>
            <w:div w:id="1974939546">
              <w:marLeft w:val="0"/>
              <w:marRight w:val="0"/>
              <w:marTop w:val="0"/>
              <w:marBottom w:val="0"/>
              <w:divBdr>
                <w:top w:val="none" w:sz="0" w:space="0" w:color="auto"/>
                <w:left w:val="none" w:sz="0" w:space="0" w:color="auto"/>
                <w:bottom w:val="none" w:sz="0" w:space="0" w:color="auto"/>
                <w:right w:val="none" w:sz="0" w:space="0" w:color="auto"/>
              </w:divBdr>
            </w:div>
          </w:divsChild>
        </w:div>
        <w:div w:id="1919243535">
          <w:marLeft w:val="0"/>
          <w:marRight w:val="0"/>
          <w:marTop w:val="0"/>
          <w:marBottom w:val="0"/>
          <w:divBdr>
            <w:top w:val="none" w:sz="0" w:space="0" w:color="auto"/>
            <w:left w:val="none" w:sz="0" w:space="0" w:color="auto"/>
            <w:bottom w:val="none" w:sz="0" w:space="0" w:color="auto"/>
            <w:right w:val="none" w:sz="0" w:space="0" w:color="auto"/>
          </w:divBdr>
          <w:divsChild>
            <w:div w:id="1106116930">
              <w:marLeft w:val="0"/>
              <w:marRight w:val="0"/>
              <w:marTop w:val="0"/>
              <w:marBottom w:val="0"/>
              <w:divBdr>
                <w:top w:val="none" w:sz="0" w:space="0" w:color="auto"/>
                <w:left w:val="none" w:sz="0" w:space="0" w:color="auto"/>
                <w:bottom w:val="none" w:sz="0" w:space="0" w:color="auto"/>
                <w:right w:val="none" w:sz="0" w:space="0" w:color="auto"/>
              </w:divBdr>
            </w:div>
          </w:divsChild>
        </w:div>
        <w:div w:id="1710105146">
          <w:marLeft w:val="0"/>
          <w:marRight w:val="0"/>
          <w:marTop w:val="0"/>
          <w:marBottom w:val="0"/>
          <w:divBdr>
            <w:top w:val="none" w:sz="0" w:space="0" w:color="auto"/>
            <w:left w:val="none" w:sz="0" w:space="0" w:color="auto"/>
            <w:bottom w:val="none" w:sz="0" w:space="0" w:color="auto"/>
            <w:right w:val="none" w:sz="0" w:space="0" w:color="auto"/>
          </w:divBdr>
          <w:divsChild>
            <w:div w:id="867647271">
              <w:marLeft w:val="0"/>
              <w:marRight w:val="0"/>
              <w:marTop w:val="0"/>
              <w:marBottom w:val="0"/>
              <w:divBdr>
                <w:top w:val="none" w:sz="0" w:space="0" w:color="auto"/>
                <w:left w:val="none" w:sz="0" w:space="0" w:color="auto"/>
                <w:bottom w:val="none" w:sz="0" w:space="0" w:color="auto"/>
                <w:right w:val="none" w:sz="0" w:space="0" w:color="auto"/>
              </w:divBdr>
            </w:div>
            <w:div w:id="1827430625">
              <w:marLeft w:val="0"/>
              <w:marRight w:val="0"/>
              <w:marTop w:val="0"/>
              <w:marBottom w:val="0"/>
              <w:divBdr>
                <w:top w:val="none" w:sz="0" w:space="0" w:color="auto"/>
                <w:left w:val="none" w:sz="0" w:space="0" w:color="auto"/>
                <w:bottom w:val="none" w:sz="0" w:space="0" w:color="auto"/>
                <w:right w:val="none" w:sz="0" w:space="0" w:color="auto"/>
              </w:divBdr>
            </w:div>
            <w:div w:id="1737120980">
              <w:marLeft w:val="0"/>
              <w:marRight w:val="0"/>
              <w:marTop w:val="0"/>
              <w:marBottom w:val="0"/>
              <w:divBdr>
                <w:top w:val="none" w:sz="0" w:space="0" w:color="auto"/>
                <w:left w:val="none" w:sz="0" w:space="0" w:color="auto"/>
                <w:bottom w:val="none" w:sz="0" w:space="0" w:color="auto"/>
                <w:right w:val="none" w:sz="0" w:space="0" w:color="auto"/>
              </w:divBdr>
            </w:div>
            <w:div w:id="1707414176">
              <w:marLeft w:val="0"/>
              <w:marRight w:val="0"/>
              <w:marTop w:val="0"/>
              <w:marBottom w:val="0"/>
              <w:divBdr>
                <w:top w:val="none" w:sz="0" w:space="0" w:color="auto"/>
                <w:left w:val="none" w:sz="0" w:space="0" w:color="auto"/>
                <w:bottom w:val="none" w:sz="0" w:space="0" w:color="auto"/>
                <w:right w:val="none" w:sz="0" w:space="0" w:color="auto"/>
              </w:divBdr>
            </w:div>
            <w:div w:id="1581677367">
              <w:marLeft w:val="0"/>
              <w:marRight w:val="0"/>
              <w:marTop w:val="0"/>
              <w:marBottom w:val="0"/>
              <w:divBdr>
                <w:top w:val="none" w:sz="0" w:space="0" w:color="auto"/>
                <w:left w:val="none" w:sz="0" w:space="0" w:color="auto"/>
                <w:bottom w:val="none" w:sz="0" w:space="0" w:color="auto"/>
                <w:right w:val="none" w:sz="0" w:space="0" w:color="auto"/>
              </w:divBdr>
            </w:div>
            <w:div w:id="1753044115">
              <w:marLeft w:val="0"/>
              <w:marRight w:val="0"/>
              <w:marTop w:val="0"/>
              <w:marBottom w:val="0"/>
              <w:divBdr>
                <w:top w:val="none" w:sz="0" w:space="0" w:color="auto"/>
                <w:left w:val="none" w:sz="0" w:space="0" w:color="auto"/>
                <w:bottom w:val="none" w:sz="0" w:space="0" w:color="auto"/>
                <w:right w:val="none" w:sz="0" w:space="0" w:color="auto"/>
              </w:divBdr>
            </w:div>
            <w:div w:id="308831625">
              <w:marLeft w:val="0"/>
              <w:marRight w:val="0"/>
              <w:marTop w:val="0"/>
              <w:marBottom w:val="0"/>
              <w:divBdr>
                <w:top w:val="none" w:sz="0" w:space="0" w:color="auto"/>
                <w:left w:val="none" w:sz="0" w:space="0" w:color="auto"/>
                <w:bottom w:val="none" w:sz="0" w:space="0" w:color="auto"/>
                <w:right w:val="none" w:sz="0" w:space="0" w:color="auto"/>
              </w:divBdr>
            </w:div>
          </w:divsChild>
        </w:div>
        <w:div w:id="2024166390">
          <w:marLeft w:val="0"/>
          <w:marRight w:val="0"/>
          <w:marTop w:val="0"/>
          <w:marBottom w:val="0"/>
          <w:divBdr>
            <w:top w:val="none" w:sz="0" w:space="0" w:color="auto"/>
            <w:left w:val="none" w:sz="0" w:space="0" w:color="auto"/>
            <w:bottom w:val="none" w:sz="0" w:space="0" w:color="auto"/>
            <w:right w:val="none" w:sz="0" w:space="0" w:color="auto"/>
          </w:divBdr>
          <w:divsChild>
            <w:div w:id="512576532">
              <w:marLeft w:val="0"/>
              <w:marRight w:val="0"/>
              <w:marTop w:val="0"/>
              <w:marBottom w:val="0"/>
              <w:divBdr>
                <w:top w:val="none" w:sz="0" w:space="0" w:color="auto"/>
                <w:left w:val="none" w:sz="0" w:space="0" w:color="auto"/>
                <w:bottom w:val="none" w:sz="0" w:space="0" w:color="auto"/>
                <w:right w:val="none" w:sz="0" w:space="0" w:color="auto"/>
              </w:divBdr>
            </w:div>
            <w:div w:id="1204562494">
              <w:marLeft w:val="0"/>
              <w:marRight w:val="0"/>
              <w:marTop w:val="0"/>
              <w:marBottom w:val="0"/>
              <w:divBdr>
                <w:top w:val="none" w:sz="0" w:space="0" w:color="auto"/>
                <w:left w:val="none" w:sz="0" w:space="0" w:color="auto"/>
                <w:bottom w:val="none" w:sz="0" w:space="0" w:color="auto"/>
                <w:right w:val="none" w:sz="0" w:space="0" w:color="auto"/>
              </w:divBdr>
            </w:div>
            <w:div w:id="75910001">
              <w:marLeft w:val="0"/>
              <w:marRight w:val="0"/>
              <w:marTop w:val="0"/>
              <w:marBottom w:val="0"/>
              <w:divBdr>
                <w:top w:val="none" w:sz="0" w:space="0" w:color="auto"/>
                <w:left w:val="none" w:sz="0" w:space="0" w:color="auto"/>
                <w:bottom w:val="none" w:sz="0" w:space="0" w:color="auto"/>
                <w:right w:val="none" w:sz="0" w:space="0" w:color="auto"/>
              </w:divBdr>
            </w:div>
            <w:div w:id="92479084">
              <w:marLeft w:val="0"/>
              <w:marRight w:val="0"/>
              <w:marTop w:val="0"/>
              <w:marBottom w:val="0"/>
              <w:divBdr>
                <w:top w:val="none" w:sz="0" w:space="0" w:color="auto"/>
                <w:left w:val="none" w:sz="0" w:space="0" w:color="auto"/>
                <w:bottom w:val="none" w:sz="0" w:space="0" w:color="auto"/>
                <w:right w:val="none" w:sz="0" w:space="0" w:color="auto"/>
              </w:divBdr>
            </w:div>
            <w:div w:id="1416245666">
              <w:marLeft w:val="0"/>
              <w:marRight w:val="0"/>
              <w:marTop w:val="0"/>
              <w:marBottom w:val="0"/>
              <w:divBdr>
                <w:top w:val="none" w:sz="0" w:space="0" w:color="auto"/>
                <w:left w:val="none" w:sz="0" w:space="0" w:color="auto"/>
                <w:bottom w:val="none" w:sz="0" w:space="0" w:color="auto"/>
                <w:right w:val="none" w:sz="0" w:space="0" w:color="auto"/>
              </w:divBdr>
            </w:div>
            <w:div w:id="620888910">
              <w:marLeft w:val="0"/>
              <w:marRight w:val="0"/>
              <w:marTop w:val="0"/>
              <w:marBottom w:val="0"/>
              <w:divBdr>
                <w:top w:val="none" w:sz="0" w:space="0" w:color="auto"/>
                <w:left w:val="none" w:sz="0" w:space="0" w:color="auto"/>
                <w:bottom w:val="none" w:sz="0" w:space="0" w:color="auto"/>
                <w:right w:val="none" w:sz="0" w:space="0" w:color="auto"/>
              </w:divBdr>
            </w:div>
            <w:div w:id="485828161">
              <w:marLeft w:val="0"/>
              <w:marRight w:val="0"/>
              <w:marTop w:val="0"/>
              <w:marBottom w:val="0"/>
              <w:divBdr>
                <w:top w:val="none" w:sz="0" w:space="0" w:color="auto"/>
                <w:left w:val="none" w:sz="0" w:space="0" w:color="auto"/>
                <w:bottom w:val="none" w:sz="0" w:space="0" w:color="auto"/>
                <w:right w:val="none" w:sz="0" w:space="0" w:color="auto"/>
              </w:divBdr>
            </w:div>
            <w:div w:id="2121291553">
              <w:marLeft w:val="0"/>
              <w:marRight w:val="0"/>
              <w:marTop w:val="0"/>
              <w:marBottom w:val="0"/>
              <w:divBdr>
                <w:top w:val="none" w:sz="0" w:space="0" w:color="auto"/>
                <w:left w:val="none" w:sz="0" w:space="0" w:color="auto"/>
                <w:bottom w:val="none" w:sz="0" w:space="0" w:color="auto"/>
                <w:right w:val="none" w:sz="0" w:space="0" w:color="auto"/>
              </w:divBdr>
            </w:div>
            <w:div w:id="770123407">
              <w:marLeft w:val="0"/>
              <w:marRight w:val="0"/>
              <w:marTop w:val="0"/>
              <w:marBottom w:val="0"/>
              <w:divBdr>
                <w:top w:val="none" w:sz="0" w:space="0" w:color="auto"/>
                <w:left w:val="none" w:sz="0" w:space="0" w:color="auto"/>
                <w:bottom w:val="none" w:sz="0" w:space="0" w:color="auto"/>
                <w:right w:val="none" w:sz="0" w:space="0" w:color="auto"/>
              </w:divBdr>
            </w:div>
            <w:div w:id="1037586223">
              <w:marLeft w:val="0"/>
              <w:marRight w:val="0"/>
              <w:marTop w:val="0"/>
              <w:marBottom w:val="0"/>
              <w:divBdr>
                <w:top w:val="none" w:sz="0" w:space="0" w:color="auto"/>
                <w:left w:val="none" w:sz="0" w:space="0" w:color="auto"/>
                <w:bottom w:val="none" w:sz="0" w:space="0" w:color="auto"/>
                <w:right w:val="none" w:sz="0" w:space="0" w:color="auto"/>
              </w:divBdr>
            </w:div>
          </w:divsChild>
        </w:div>
        <w:div w:id="1446193706">
          <w:marLeft w:val="0"/>
          <w:marRight w:val="0"/>
          <w:marTop w:val="0"/>
          <w:marBottom w:val="0"/>
          <w:divBdr>
            <w:top w:val="none" w:sz="0" w:space="0" w:color="auto"/>
            <w:left w:val="none" w:sz="0" w:space="0" w:color="auto"/>
            <w:bottom w:val="none" w:sz="0" w:space="0" w:color="auto"/>
            <w:right w:val="none" w:sz="0" w:space="0" w:color="auto"/>
          </w:divBdr>
          <w:divsChild>
            <w:div w:id="45425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406592">
      <w:bodyDiv w:val="1"/>
      <w:marLeft w:val="0"/>
      <w:marRight w:val="0"/>
      <w:marTop w:val="0"/>
      <w:marBottom w:val="0"/>
      <w:divBdr>
        <w:top w:val="none" w:sz="0" w:space="0" w:color="auto"/>
        <w:left w:val="none" w:sz="0" w:space="0" w:color="auto"/>
        <w:bottom w:val="none" w:sz="0" w:space="0" w:color="auto"/>
        <w:right w:val="none" w:sz="0" w:space="0" w:color="auto"/>
      </w:divBdr>
    </w:div>
    <w:div w:id="1744134396">
      <w:bodyDiv w:val="1"/>
      <w:marLeft w:val="0"/>
      <w:marRight w:val="0"/>
      <w:marTop w:val="0"/>
      <w:marBottom w:val="0"/>
      <w:divBdr>
        <w:top w:val="none" w:sz="0" w:space="0" w:color="auto"/>
        <w:left w:val="none" w:sz="0" w:space="0" w:color="auto"/>
        <w:bottom w:val="none" w:sz="0" w:space="0" w:color="auto"/>
        <w:right w:val="none" w:sz="0" w:space="0" w:color="auto"/>
      </w:divBdr>
      <w:divsChild>
        <w:div w:id="1302878760">
          <w:marLeft w:val="0"/>
          <w:marRight w:val="0"/>
          <w:marTop w:val="0"/>
          <w:marBottom w:val="0"/>
          <w:divBdr>
            <w:top w:val="none" w:sz="0" w:space="0" w:color="auto"/>
            <w:left w:val="none" w:sz="0" w:space="0" w:color="auto"/>
            <w:bottom w:val="none" w:sz="0" w:space="0" w:color="auto"/>
            <w:right w:val="none" w:sz="0" w:space="0" w:color="auto"/>
          </w:divBdr>
          <w:divsChild>
            <w:div w:id="1726030049">
              <w:marLeft w:val="0"/>
              <w:marRight w:val="0"/>
              <w:marTop w:val="0"/>
              <w:marBottom w:val="0"/>
              <w:divBdr>
                <w:top w:val="none" w:sz="0" w:space="0" w:color="auto"/>
                <w:left w:val="none" w:sz="0" w:space="0" w:color="auto"/>
                <w:bottom w:val="none" w:sz="0" w:space="0" w:color="auto"/>
                <w:right w:val="none" w:sz="0" w:space="0" w:color="auto"/>
              </w:divBdr>
            </w:div>
            <w:div w:id="318047194">
              <w:marLeft w:val="0"/>
              <w:marRight w:val="0"/>
              <w:marTop w:val="0"/>
              <w:marBottom w:val="0"/>
              <w:divBdr>
                <w:top w:val="none" w:sz="0" w:space="0" w:color="auto"/>
                <w:left w:val="none" w:sz="0" w:space="0" w:color="auto"/>
                <w:bottom w:val="none" w:sz="0" w:space="0" w:color="auto"/>
                <w:right w:val="none" w:sz="0" w:space="0" w:color="auto"/>
              </w:divBdr>
            </w:div>
            <w:div w:id="23795725">
              <w:marLeft w:val="0"/>
              <w:marRight w:val="0"/>
              <w:marTop w:val="0"/>
              <w:marBottom w:val="0"/>
              <w:divBdr>
                <w:top w:val="none" w:sz="0" w:space="0" w:color="auto"/>
                <w:left w:val="none" w:sz="0" w:space="0" w:color="auto"/>
                <w:bottom w:val="none" w:sz="0" w:space="0" w:color="auto"/>
                <w:right w:val="none" w:sz="0" w:space="0" w:color="auto"/>
              </w:divBdr>
            </w:div>
            <w:div w:id="1989246352">
              <w:marLeft w:val="0"/>
              <w:marRight w:val="0"/>
              <w:marTop w:val="0"/>
              <w:marBottom w:val="0"/>
              <w:divBdr>
                <w:top w:val="none" w:sz="0" w:space="0" w:color="auto"/>
                <w:left w:val="none" w:sz="0" w:space="0" w:color="auto"/>
                <w:bottom w:val="none" w:sz="0" w:space="0" w:color="auto"/>
                <w:right w:val="none" w:sz="0" w:space="0" w:color="auto"/>
              </w:divBdr>
            </w:div>
            <w:div w:id="1036006825">
              <w:marLeft w:val="0"/>
              <w:marRight w:val="0"/>
              <w:marTop w:val="0"/>
              <w:marBottom w:val="0"/>
              <w:divBdr>
                <w:top w:val="none" w:sz="0" w:space="0" w:color="auto"/>
                <w:left w:val="none" w:sz="0" w:space="0" w:color="auto"/>
                <w:bottom w:val="none" w:sz="0" w:space="0" w:color="auto"/>
                <w:right w:val="none" w:sz="0" w:space="0" w:color="auto"/>
              </w:divBdr>
            </w:div>
            <w:div w:id="1212502733">
              <w:marLeft w:val="0"/>
              <w:marRight w:val="0"/>
              <w:marTop w:val="0"/>
              <w:marBottom w:val="0"/>
              <w:divBdr>
                <w:top w:val="none" w:sz="0" w:space="0" w:color="auto"/>
                <w:left w:val="none" w:sz="0" w:space="0" w:color="auto"/>
                <w:bottom w:val="none" w:sz="0" w:space="0" w:color="auto"/>
                <w:right w:val="none" w:sz="0" w:space="0" w:color="auto"/>
              </w:divBdr>
            </w:div>
            <w:div w:id="952788374">
              <w:marLeft w:val="0"/>
              <w:marRight w:val="0"/>
              <w:marTop w:val="0"/>
              <w:marBottom w:val="0"/>
              <w:divBdr>
                <w:top w:val="none" w:sz="0" w:space="0" w:color="auto"/>
                <w:left w:val="none" w:sz="0" w:space="0" w:color="auto"/>
                <w:bottom w:val="none" w:sz="0" w:space="0" w:color="auto"/>
                <w:right w:val="none" w:sz="0" w:space="0" w:color="auto"/>
              </w:divBdr>
            </w:div>
            <w:div w:id="100103811">
              <w:marLeft w:val="0"/>
              <w:marRight w:val="0"/>
              <w:marTop w:val="0"/>
              <w:marBottom w:val="0"/>
              <w:divBdr>
                <w:top w:val="none" w:sz="0" w:space="0" w:color="auto"/>
                <w:left w:val="none" w:sz="0" w:space="0" w:color="auto"/>
                <w:bottom w:val="none" w:sz="0" w:space="0" w:color="auto"/>
                <w:right w:val="none" w:sz="0" w:space="0" w:color="auto"/>
              </w:divBdr>
            </w:div>
            <w:div w:id="1903127743">
              <w:marLeft w:val="0"/>
              <w:marRight w:val="0"/>
              <w:marTop w:val="0"/>
              <w:marBottom w:val="0"/>
              <w:divBdr>
                <w:top w:val="none" w:sz="0" w:space="0" w:color="auto"/>
                <w:left w:val="none" w:sz="0" w:space="0" w:color="auto"/>
                <w:bottom w:val="none" w:sz="0" w:space="0" w:color="auto"/>
                <w:right w:val="none" w:sz="0" w:space="0" w:color="auto"/>
              </w:divBdr>
            </w:div>
            <w:div w:id="334038996">
              <w:marLeft w:val="0"/>
              <w:marRight w:val="0"/>
              <w:marTop w:val="0"/>
              <w:marBottom w:val="0"/>
              <w:divBdr>
                <w:top w:val="none" w:sz="0" w:space="0" w:color="auto"/>
                <w:left w:val="none" w:sz="0" w:space="0" w:color="auto"/>
                <w:bottom w:val="none" w:sz="0" w:space="0" w:color="auto"/>
                <w:right w:val="none" w:sz="0" w:space="0" w:color="auto"/>
              </w:divBdr>
            </w:div>
            <w:div w:id="593367939">
              <w:marLeft w:val="0"/>
              <w:marRight w:val="0"/>
              <w:marTop w:val="0"/>
              <w:marBottom w:val="0"/>
              <w:divBdr>
                <w:top w:val="none" w:sz="0" w:space="0" w:color="auto"/>
                <w:left w:val="none" w:sz="0" w:space="0" w:color="auto"/>
                <w:bottom w:val="none" w:sz="0" w:space="0" w:color="auto"/>
                <w:right w:val="none" w:sz="0" w:space="0" w:color="auto"/>
              </w:divBdr>
            </w:div>
            <w:div w:id="1853184191">
              <w:marLeft w:val="0"/>
              <w:marRight w:val="0"/>
              <w:marTop w:val="0"/>
              <w:marBottom w:val="0"/>
              <w:divBdr>
                <w:top w:val="none" w:sz="0" w:space="0" w:color="auto"/>
                <w:left w:val="none" w:sz="0" w:space="0" w:color="auto"/>
                <w:bottom w:val="none" w:sz="0" w:space="0" w:color="auto"/>
                <w:right w:val="none" w:sz="0" w:space="0" w:color="auto"/>
              </w:divBdr>
            </w:div>
            <w:div w:id="1574197808">
              <w:marLeft w:val="0"/>
              <w:marRight w:val="0"/>
              <w:marTop w:val="0"/>
              <w:marBottom w:val="0"/>
              <w:divBdr>
                <w:top w:val="none" w:sz="0" w:space="0" w:color="auto"/>
                <w:left w:val="none" w:sz="0" w:space="0" w:color="auto"/>
                <w:bottom w:val="none" w:sz="0" w:space="0" w:color="auto"/>
                <w:right w:val="none" w:sz="0" w:space="0" w:color="auto"/>
              </w:divBdr>
            </w:div>
            <w:div w:id="2117629756">
              <w:marLeft w:val="0"/>
              <w:marRight w:val="0"/>
              <w:marTop w:val="0"/>
              <w:marBottom w:val="0"/>
              <w:divBdr>
                <w:top w:val="none" w:sz="0" w:space="0" w:color="auto"/>
                <w:left w:val="none" w:sz="0" w:space="0" w:color="auto"/>
                <w:bottom w:val="none" w:sz="0" w:space="0" w:color="auto"/>
                <w:right w:val="none" w:sz="0" w:space="0" w:color="auto"/>
              </w:divBdr>
            </w:div>
            <w:div w:id="1237012321">
              <w:marLeft w:val="0"/>
              <w:marRight w:val="0"/>
              <w:marTop w:val="0"/>
              <w:marBottom w:val="0"/>
              <w:divBdr>
                <w:top w:val="none" w:sz="0" w:space="0" w:color="auto"/>
                <w:left w:val="none" w:sz="0" w:space="0" w:color="auto"/>
                <w:bottom w:val="none" w:sz="0" w:space="0" w:color="auto"/>
                <w:right w:val="none" w:sz="0" w:space="0" w:color="auto"/>
              </w:divBdr>
            </w:div>
            <w:div w:id="902368851">
              <w:marLeft w:val="0"/>
              <w:marRight w:val="0"/>
              <w:marTop w:val="0"/>
              <w:marBottom w:val="0"/>
              <w:divBdr>
                <w:top w:val="none" w:sz="0" w:space="0" w:color="auto"/>
                <w:left w:val="none" w:sz="0" w:space="0" w:color="auto"/>
                <w:bottom w:val="none" w:sz="0" w:space="0" w:color="auto"/>
                <w:right w:val="none" w:sz="0" w:space="0" w:color="auto"/>
              </w:divBdr>
            </w:div>
            <w:div w:id="1315068592">
              <w:marLeft w:val="0"/>
              <w:marRight w:val="0"/>
              <w:marTop w:val="0"/>
              <w:marBottom w:val="0"/>
              <w:divBdr>
                <w:top w:val="none" w:sz="0" w:space="0" w:color="auto"/>
                <w:left w:val="none" w:sz="0" w:space="0" w:color="auto"/>
                <w:bottom w:val="none" w:sz="0" w:space="0" w:color="auto"/>
                <w:right w:val="none" w:sz="0" w:space="0" w:color="auto"/>
              </w:divBdr>
            </w:div>
            <w:div w:id="39270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2967">
      <w:bodyDiv w:val="1"/>
      <w:marLeft w:val="0"/>
      <w:marRight w:val="0"/>
      <w:marTop w:val="0"/>
      <w:marBottom w:val="0"/>
      <w:divBdr>
        <w:top w:val="none" w:sz="0" w:space="0" w:color="auto"/>
        <w:left w:val="none" w:sz="0" w:space="0" w:color="auto"/>
        <w:bottom w:val="none" w:sz="0" w:space="0" w:color="auto"/>
        <w:right w:val="none" w:sz="0" w:space="0" w:color="auto"/>
      </w:divBdr>
    </w:div>
    <w:div w:id="1791237423">
      <w:bodyDiv w:val="1"/>
      <w:marLeft w:val="0"/>
      <w:marRight w:val="0"/>
      <w:marTop w:val="0"/>
      <w:marBottom w:val="0"/>
      <w:divBdr>
        <w:top w:val="none" w:sz="0" w:space="0" w:color="auto"/>
        <w:left w:val="none" w:sz="0" w:space="0" w:color="auto"/>
        <w:bottom w:val="none" w:sz="0" w:space="0" w:color="auto"/>
        <w:right w:val="none" w:sz="0" w:space="0" w:color="auto"/>
      </w:divBdr>
      <w:divsChild>
        <w:div w:id="31079609">
          <w:marLeft w:val="0"/>
          <w:marRight w:val="0"/>
          <w:marTop w:val="0"/>
          <w:marBottom w:val="0"/>
          <w:divBdr>
            <w:top w:val="none" w:sz="0" w:space="0" w:color="auto"/>
            <w:left w:val="none" w:sz="0" w:space="0" w:color="auto"/>
            <w:bottom w:val="none" w:sz="0" w:space="0" w:color="auto"/>
            <w:right w:val="none" w:sz="0" w:space="0" w:color="auto"/>
          </w:divBdr>
          <w:divsChild>
            <w:div w:id="777412965">
              <w:marLeft w:val="0"/>
              <w:marRight w:val="0"/>
              <w:marTop w:val="0"/>
              <w:marBottom w:val="0"/>
              <w:divBdr>
                <w:top w:val="none" w:sz="0" w:space="0" w:color="auto"/>
                <w:left w:val="none" w:sz="0" w:space="0" w:color="auto"/>
                <w:bottom w:val="none" w:sz="0" w:space="0" w:color="auto"/>
                <w:right w:val="none" w:sz="0" w:space="0" w:color="auto"/>
              </w:divBdr>
            </w:div>
            <w:div w:id="369914899">
              <w:marLeft w:val="0"/>
              <w:marRight w:val="0"/>
              <w:marTop w:val="0"/>
              <w:marBottom w:val="0"/>
              <w:divBdr>
                <w:top w:val="none" w:sz="0" w:space="0" w:color="auto"/>
                <w:left w:val="none" w:sz="0" w:space="0" w:color="auto"/>
                <w:bottom w:val="none" w:sz="0" w:space="0" w:color="auto"/>
                <w:right w:val="none" w:sz="0" w:space="0" w:color="auto"/>
              </w:divBdr>
            </w:div>
            <w:div w:id="160106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435810">
      <w:bodyDiv w:val="1"/>
      <w:marLeft w:val="0"/>
      <w:marRight w:val="0"/>
      <w:marTop w:val="0"/>
      <w:marBottom w:val="0"/>
      <w:divBdr>
        <w:top w:val="none" w:sz="0" w:space="0" w:color="auto"/>
        <w:left w:val="none" w:sz="0" w:space="0" w:color="auto"/>
        <w:bottom w:val="none" w:sz="0" w:space="0" w:color="auto"/>
        <w:right w:val="none" w:sz="0" w:space="0" w:color="auto"/>
      </w:divBdr>
    </w:div>
    <w:div w:id="1864393972">
      <w:bodyDiv w:val="1"/>
      <w:marLeft w:val="0"/>
      <w:marRight w:val="0"/>
      <w:marTop w:val="0"/>
      <w:marBottom w:val="0"/>
      <w:divBdr>
        <w:top w:val="none" w:sz="0" w:space="0" w:color="auto"/>
        <w:left w:val="none" w:sz="0" w:space="0" w:color="auto"/>
        <w:bottom w:val="none" w:sz="0" w:space="0" w:color="auto"/>
        <w:right w:val="none" w:sz="0" w:space="0" w:color="auto"/>
      </w:divBdr>
    </w:div>
    <w:div w:id="1883713744">
      <w:bodyDiv w:val="1"/>
      <w:marLeft w:val="0"/>
      <w:marRight w:val="0"/>
      <w:marTop w:val="0"/>
      <w:marBottom w:val="0"/>
      <w:divBdr>
        <w:top w:val="none" w:sz="0" w:space="0" w:color="auto"/>
        <w:left w:val="none" w:sz="0" w:space="0" w:color="auto"/>
        <w:bottom w:val="none" w:sz="0" w:space="0" w:color="auto"/>
        <w:right w:val="none" w:sz="0" w:space="0" w:color="auto"/>
      </w:divBdr>
    </w:div>
    <w:div w:id="1908108200">
      <w:bodyDiv w:val="1"/>
      <w:marLeft w:val="0"/>
      <w:marRight w:val="0"/>
      <w:marTop w:val="0"/>
      <w:marBottom w:val="0"/>
      <w:divBdr>
        <w:top w:val="none" w:sz="0" w:space="0" w:color="auto"/>
        <w:left w:val="none" w:sz="0" w:space="0" w:color="auto"/>
        <w:bottom w:val="none" w:sz="0" w:space="0" w:color="auto"/>
        <w:right w:val="none" w:sz="0" w:space="0" w:color="auto"/>
      </w:divBdr>
    </w:div>
    <w:div w:id="1914004934">
      <w:bodyDiv w:val="1"/>
      <w:marLeft w:val="0"/>
      <w:marRight w:val="0"/>
      <w:marTop w:val="0"/>
      <w:marBottom w:val="0"/>
      <w:divBdr>
        <w:top w:val="none" w:sz="0" w:space="0" w:color="auto"/>
        <w:left w:val="none" w:sz="0" w:space="0" w:color="auto"/>
        <w:bottom w:val="none" w:sz="0" w:space="0" w:color="auto"/>
        <w:right w:val="none" w:sz="0" w:space="0" w:color="auto"/>
      </w:divBdr>
    </w:div>
    <w:div w:id="1932540410">
      <w:bodyDiv w:val="1"/>
      <w:marLeft w:val="0"/>
      <w:marRight w:val="0"/>
      <w:marTop w:val="0"/>
      <w:marBottom w:val="0"/>
      <w:divBdr>
        <w:top w:val="none" w:sz="0" w:space="0" w:color="auto"/>
        <w:left w:val="none" w:sz="0" w:space="0" w:color="auto"/>
        <w:bottom w:val="none" w:sz="0" w:space="0" w:color="auto"/>
        <w:right w:val="none" w:sz="0" w:space="0" w:color="auto"/>
      </w:divBdr>
      <w:divsChild>
        <w:div w:id="1594239615">
          <w:marLeft w:val="0"/>
          <w:marRight w:val="0"/>
          <w:marTop w:val="0"/>
          <w:marBottom w:val="0"/>
          <w:divBdr>
            <w:top w:val="none" w:sz="0" w:space="0" w:color="auto"/>
            <w:left w:val="none" w:sz="0" w:space="0" w:color="auto"/>
            <w:bottom w:val="none" w:sz="0" w:space="0" w:color="auto"/>
            <w:right w:val="none" w:sz="0" w:space="0" w:color="auto"/>
          </w:divBdr>
          <w:divsChild>
            <w:div w:id="657617993">
              <w:marLeft w:val="0"/>
              <w:marRight w:val="0"/>
              <w:marTop w:val="0"/>
              <w:marBottom w:val="0"/>
              <w:divBdr>
                <w:top w:val="none" w:sz="0" w:space="0" w:color="auto"/>
                <w:left w:val="none" w:sz="0" w:space="0" w:color="auto"/>
                <w:bottom w:val="none" w:sz="0" w:space="0" w:color="auto"/>
                <w:right w:val="none" w:sz="0" w:space="0" w:color="auto"/>
              </w:divBdr>
            </w:div>
            <w:div w:id="409087818">
              <w:marLeft w:val="0"/>
              <w:marRight w:val="0"/>
              <w:marTop w:val="0"/>
              <w:marBottom w:val="0"/>
              <w:divBdr>
                <w:top w:val="none" w:sz="0" w:space="0" w:color="auto"/>
                <w:left w:val="none" w:sz="0" w:space="0" w:color="auto"/>
                <w:bottom w:val="none" w:sz="0" w:space="0" w:color="auto"/>
                <w:right w:val="none" w:sz="0" w:space="0" w:color="auto"/>
              </w:divBdr>
            </w:div>
            <w:div w:id="1899197044">
              <w:marLeft w:val="0"/>
              <w:marRight w:val="0"/>
              <w:marTop w:val="0"/>
              <w:marBottom w:val="0"/>
              <w:divBdr>
                <w:top w:val="none" w:sz="0" w:space="0" w:color="auto"/>
                <w:left w:val="none" w:sz="0" w:space="0" w:color="auto"/>
                <w:bottom w:val="none" w:sz="0" w:space="0" w:color="auto"/>
                <w:right w:val="none" w:sz="0" w:space="0" w:color="auto"/>
              </w:divBdr>
            </w:div>
            <w:div w:id="1709527396">
              <w:marLeft w:val="0"/>
              <w:marRight w:val="0"/>
              <w:marTop w:val="0"/>
              <w:marBottom w:val="0"/>
              <w:divBdr>
                <w:top w:val="none" w:sz="0" w:space="0" w:color="auto"/>
                <w:left w:val="none" w:sz="0" w:space="0" w:color="auto"/>
                <w:bottom w:val="none" w:sz="0" w:space="0" w:color="auto"/>
                <w:right w:val="none" w:sz="0" w:space="0" w:color="auto"/>
              </w:divBdr>
            </w:div>
            <w:div w:id="1436947799">
              <w:marLeft w:val="0"/>
              <w:marRight w:val="0"/>
              <w:marTop w:val="0"/>
              <w:marBottom w:val="0"/>
              <w:divBdr>
                <w:top w:val="none" w:sz="0" w:space="0" w:color="auto"/>
                <w:left w:val="none" w:sz="0" w:space="0" w:color="auto"/>
                <w:bottom w:val="none" w:sz="0" w:space="0" w:color="auto"/>
                <w:right w:val="none" w:sz="0" w:space="0" w:color="auto"/>
              </w:divBdr>
            </w:div>
            <w:div w:id="621301341">
              <w:marLeft w:val="0"/>
              <w:marRight w:val="0"/>
              <w:marTop w:val="0"/>
              <w:marBottom w:val="0"/>
              <w:divBdr>
                <w:top w:val="none" w:sz="0" w:space="0" w:color="auto"/>
                <w:left w:val="none" w:sz="0" w:space="0" w:color="auto"/>
                <w:bottom w:val="none" w:sz="0" w:space="0" w:color="auto"/>
                <w:right w:val="none" w:sz="0" w:space="0" w:color="auto"/>
              </w:divBdr>
            </w:div>
            <w:div w:id="2041390460">
              <w:marLeft w:val="0"/>
              <w:marRight w:val="0"/>
              <w:marTop w:val="0"/>
              <w:marBottom w:val="0"/>
              <w:divBdr>
                <w:top w:val="none" w:sz="0" w:space="0" w:color="auto"/>
                <w:left w:val="none" w:sz="0" w:space="0" w:color="auto"/>
                <w:bottom w:val="none" w:sz="0" w:space="0" w:color="auto"/>
                <w:right w:val="none" w:sz="0" w:space="0" w:color="auto"/>
              </w:divBdr>
            </w:div>
            <w:div w:id="2031446016">
              <w:marLeft w:val="0"/>
              <w:marRight w:val="0"/>
              <w:marTop w:val="0"/>
              <w:marBottom w:val="0"/>
              <w:divBdr>
                <w:top w:val="none" w:sz="0" w:space="0" w:color="auto"/>
                <w:left w:val="none" w:sz="0" w:space="0" w:color="auto"/>
                <w:bottom w:val="none" w:sz="0" w:space="0" w:color="auto"/>
                <w:right w:val="none" w:sz="0" w:space="0" w:color="auto"/>
              </w:divBdr>
            </w:div>
            <w:div w:id="2026201700">
              <w:marLeft w:val="0"/>
              <w:marRight w:val="0"/>
              <w:marTop w:val="0"/>
              <w:marBottom w:val="0"/>
              <w:divBdr>
                <w:top w:val="none" w:sz="0" w:space="0" w:color="auto"/>
                <w:left w:val="none" w:sz="0" w:space="0" w:color="auto"/>
                <w:bottom w:val="none" w:sz="0" w:space="0" w:color="auto"/>
                <w:right w:val="none" w:sz="0" w:space="0" w:color="auto"/>
              </w:divBdr>
            </w:div>
            <w:div w:id="813303321">
              <w:marLeft w:val="0"/>
              <w:marRight w:val="0"/>
              <w:marTop w:val="0"/>
              <w:marBottom w:val="0"/>
              <w:divBdr>
                <w:top w:val="none" w:sz="0" w:space="0" w:color="auto"/>
                <w:left w:val="none" w:sz="0" w:space="0" w:color="auto"/>
                <w:bottom w:val="none" w:sz="0" w:space="0" w:color="auto"/>
                <w:right w:val="none" w:sz="0" w:space="0" w:color="auto"/>
              </w:divBdr>
            </w:div>
            <w:div w:id="980504750">
              <w:marLeft w:val="0"/>
              <w:marRight w:val="0"/>
              <w:marTop w:val="0"/>
              <w:marBottom w:val="0"/>
              <w:divBdr>
                <w:top w:val="none" w:sz="0" w:space="0" w:color="auto"/>
                <w:left w:val="none" w:sz="0" w:space="0" w:color="auto"/>
                <w:bottom w:val="none" w:sz="0" w:space="0" w:color="auto"/>
                <w:right w:val="none" w:sz="0" w:space="0" w:color="auto"/>
              </w:divBdr>
            </w:div>
            <w:div w:id="1187597198">
              <w:marLeft w:val="0"/>
              <w:marRight w:val="0"/>
              <w:marTop w:val="0"/>
              <w:marBottom w:val="0"/>
              <w:divBdr>
                <w:top w:val="none" w:sz="0" w:space="0" w:color="auto"/>
                <w:left w:val="none" w:sz="0" w:space="0" w:color="auto"/>
                <w:bottom w:val="none" w:sz="0" w:space="0" w:color="auto"/>
                <w:right w:val="none" w:sz="0" w:space="0" w:color="auto"/>
              </w:divBdr>
            </w:div>
            <w:div w:id="1264798373">
              <w:marLeft w:val="0"/>
              <w:marRight w:val="0"/>
              <w:marTop w:val="0"/>
              <w:marBottom w:val="0"/>
              <w:divBdr>
                <w:top w:val="none" w:sz="0" w:space="0" w:color="auto"/>
                <w:left w:val="none" w:sz="0" w:space="0" w:color="auto"/>
                <w:bottom w:val="none" w:sz="0" w:space="0" w:color="auto"/>
                <w:right w:val="none" w:sz="0" w:space="0" w:color="auto"/>
              </w:divBdr>
            </w:div>
            <w:div w:id="190842008">
              <w:marLeft w:val="0"/>
              <w:marRight w:val="0"/>
              <w:marTop w:val="0"/>
              <w:marBottom w:val="0"/>
              <w:divBdr>
                <w:top w:val="none" w:sz="0" w:space="0" w:color="auto"/>
                <w:left w:val="none" w:sz="0" w:space="0" w:color="auto"/>
                <w:bottom w:val="none" w:sz="0" w:space="0" w:color="auto"/>
                <w:right w:val="none" w:sz="0" w:space="0" w:color="auto"/>
              </w:divBdr>
            </w:div>
            <w:div w:id="1346784860">
              <w:marLeft w:val="0"/>
              <w:marRight w:val="0"/>
              <w:marTop w:val="0"/>
              <w:marBottom w:val="0"/>
              <w:divBdr>
                <w:top w:val="none" w:sz="0" w:space="0" w:color="auto"/>
                <w:left w:val="none" w:sz="0" w:space="0" w:color="auto"/>
                <w:bottom w:val="none" w:sz="0" w:space="0" w:color="auto"/>
                <w:right w:val="none" w:sz="0" w:space="0" w:color="auto"/>
              </w:divBdr>
            </w:div>
            <w:div w:id="1697733774">
              <w:marLeft w:val="0"/>
              <w:marRight w:val="0"/>
              <w:marTop w:val="0"/>
              <w:marBottom w:val="0"/>
              <w:divBdr>
                <w:top w:val="none" w:sz="0" w:space="0" w:color="auto"/>
                <w:left w:val="none" w:sz="0" w:space="0" w:color="auto"/>
                <w:bottom w:val="none" w:sz="0" w:space="0" w:color="auto"/>
                <w:right w:val="none" w:sz="0" w:space="0" w:color="auto"/>
              </w:divBdr>
            </w:div>
            <w:div w:id="1122924694">
              <w:marLeft w:val="0"/>
              <w:marRight w:val="0"/>
              <w:marTop w:val="0"/>
              <w:marBottom w:val="0"/>
              <w:divBdr>
                <w:top w:val="none" w:sz="0" w:space="0" w:color="auto"/>
                <w:left w:val="none" w:sz="0" w:space="0" w:color="auto"/>
                <w:bottom w:val="none" w:sz="0" w:space="0" w:color="auto"/>
                <w:right w:val="none" w:sz="0" w:space="0" w:color="auto"/>
              </w:divBdr>
            </w:div>
            <w:div w:id="66375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948">
      <w:bodyDiv w:val="1"/>
      <w:marLeft w:val="0"/>
      <w:marRight w:val="0"/>
      <w:marTop w:val="0"/>
      <w:marBottom w:val="0"/>
      <w:divBdr>
        <w:top w:val="none" w:sz="0" w:space="0" w:color="auto"/>
        <w:left w:val="none" w:sz="0" w:space="0" w:color="auto"/>
        <w:bottom w:val="none" w:sz="0" w:space="0" w:color="auto"/>
        <w:right w:val="none" w:sz="0" w:space="0" w:color="auto"/>
      </w:divBdr>
    </w:div>
    <w:div w:id="1990287172">
      <w:bodyDiv w:val="1"/>
      <w:marLeft w:val="0"/>
      <w:marRight w:val="0"/>
      <w:marTop w:val="0"/>
      <w:marBottom w:val="0"/>
      <w:divBdr>
        <w:top w:val="none" w:sz="0" w:space="0" w:color="auto"/>
        <w:left w:val="none" w:sz="0" w:space="0" w:color="auto"/>
        <w:bottom w:val="none" w:sz="0" w:space="0" w:color="auto"/>
        <w:right w:val="none" w:sz="0" w:space="0" w:color="auto"/>
      </w:divBdr>
    </w:div>
    <w:div w:id="1999386519">
      <w:bodyDiv w:val="1"/>
      <w:marLeft w:val="0"/>
      <w:marRight w:val="0"/>
      <w:marTop w:val="0"/>
      <w:marBottom w:val="0"/>
      <w:divBdr>
        <w:top w:val="none" w:sz="0" w:space="0" w:color="auto"/>
        <w:left w:val="none" w:sz="0" w:space="0" w:color="auto"/>
        <w:bottom w:val="none" w:sz="0" w:space="0" w:color="auto"/>
        <w:right w:val="none" w:sz="0" w:space="0" w:color="auto"/>
      </w:divBdr>
      <w:divsChild>
        <w:div w:id="1610702962">
          <w:marLeft w:val="0"/>
          <w:marRight w:val="0"/>
          <w:marTop w:val="0"/>
          <w:marBottom w:val="0"/>
          <w:divBdr>
            <w:top w:val="none" w:sz="0" w:space="0" w:color="auto"/>
            <w:left w:val="none" w:sz="0" w:space="0" w:color="auto"/>
            <w:bottom w:val="none" w:sz="0" w:space="0" w:color="auto"/>
            <w:right w:val="none" w:sz="0" w:space="0" w:color="auto"/>
          </w:divBdr>
          <w:divsChild>
            <w:div w:id="1920093296">
              <w:marLeft w:val="0"/>
              <w:marRight w:val="0"/>
              <w:marTop w:val="0"/>
              <w:marBottom w:val="0"/>
              <w:divBdr>
                <w:top w:val="none" w:sz="0" w:space="0" w:color="auto"/>
                <w:left w:val="none" w:sz="0" w:space="0" w:color="auto"/>
                <w:bottom w:val="none" w:sz="0" w:space="0" w:color="auto"/>
                <w:right w:val="none" w:sz="0" w:space="0" w:color="auto"/>
              </w:divBdr>
            </w:div>
            <w:div w:id="470758169">
              <w:marLeft w:val="0"/>
              <w:marRight w:val="0"/>
              <w:marTop w:val="0"/>
              <w:marBottom w:val="0"/>
              <w:divBdr>
                <w:top w:val="none" w:sz="0" w:space="0" w:color="auto"/>
                <w:left w:val="none" w:sz="0" w:space="0" w:color="auto"/>
                <w:bottom w:val="none" w:sz="0" w:space="0" w:color="auto"/>
                <w:right w:val="none" w:sz="0" w:space="0" w:color="auto"/>
              </w:divBdr>
            </w:div>
            <w:div w:id="2073502321">
              <w:marLeft w:val="0"/>
              <w:marRight w:val="0"/>
              <w:marTop w:val="0"/>
              <w:marBottom w:val="0"/>
              <w:divBdr>
                <w:top w:val="none" w:sz="0" w:space="0" w:color="auto"/>
                <w:left w:val="none" w:sz="0" w:space="0" w:color="auto"/>
                <w:bottom w:val="none" w:sz="0" w:space="0" w:color="auto"/>
                <w:right w:val="none" w:sz="0" w:space="0" w:color="auto"/>
              </w:divBdr>
            </w:div>
            <w:div w:id="1896622881">
              <w:marLeft w:val="0"/>
              <w:marRight w:val="0"/>
              <w:marTop w:val="0"/>
              <w:marBottom w:val="0"/>
              <w:divBdr>
                <w:top w:val="none" w:sz="0" w:space="0" w:color="auto"/>
                <w:left w:val="none" w:sz="0" w:space="0" w:color="auto"/>
                <w:bottom w:val="none" w:sz="0" w:space="0" w:color="auto"/>
                <w:right w:val="none" w:sz="0" w:space="0" w:color="auto"/>
              </w:divBdr>
            </w:div>
          </w:divsChild>
        </w:div>
        <w:div w:id="835724987">
          <w:marLeft w:val="0"/>
          <w:marRight w:val="0"/>
          <w:marTop w:val="0"/>
          <w:marBottom w:val="0"/>
          <w:divBdr>
            <w:top w:val="none" w:sz="0" w:space="0" w:color="auto"/>
            <w:left w:val="none" w:sz="0" w:space="0" w:color="auto"/>
            <w:bottom w:val="none" w:sz="0" w:space="0" w:color="auto"/>
            <w:right w:val="none" w:sz="0" w:space="0" w:color="auto"/>
          </w:divBdr>
          <w:divsChild>
            <w:div w:id="1011641100">
              <w:marLeft w:val="0"/>
              <w:marRight w:val="0"/>
              <w:marTop w:val="0"/>
              <w:marBottom w:val="0"/>
              <w:divBdr>
                <w:top w:val="none" w:sz="0" w:space="0" w:color="auto"/>
                <w:left w:val="none" w:sz="0" w:space="0" w:color="auto"/>
                <w:bottom w:val="none" w:sz="0" w:space="0" w:color="auto"/>
                <w:right w:val="none" w:sz="0" w:space="0" w:color="auto"/>
              </w:divBdr>
            </w:div>
            <w:div w:id="1029113053">
              <w:marLeft w:val="0"/>
              <w:marRight w:val="0"/>
              <w:marTop w:val="0"/>
              <w:marBottom w:val="0"/>
              <w:divBdr>
                <w:top w:val="none" w:sz="0" w:space="0" w:color="auto"/>
                <w:left w:val="none" w:sz="0" w:space="0" w:color="auto"/>
                <w:bottom w:val="none" w:sz="0" w:space="0" w:color="auto"/>
                <w:right w:val="none" w:sz="0" w:space="0" w:color="auto"/>
              </w:divBdr>
            </w:div>
            <w:div w:id="1334795887">
              <w:marLeft w:val="0"/>
              <w:marRight w:val="0"/>
              <w:marTop w:val="0"/>
              <w:marBottom w:val="0"/>
              <w:divBdr>
                <w:top w:val="none" w:sz="0" w:space="0" w:color="auto"/>
                <w:left w:val="none" w:sz="0" w:space="0" w:color="auto"/>
                <w:bottom w:val="none" w:sz="0" w:space="0" w:color="auto"/>
                <w:right w:val="none" w:sz="0" w:space="0" w:color="auto"/>
              </w:divBdr>
            </w:div>
            <w:div w:id="1930699953">
              <w:marLeft w:val="0"/>
              <w:marRight w:val="0"/>
              <w:marTop w:val="0"/>
              <w:marBottom w:val="0"/>
              <w:divBdr>
                <w:top w:val="none" w:sz="0" w:space="0" w:color="auto"/>
                <w:left w:val="none" w:sz="0" w:space="0" w:color="auto"/>
                <w:bottom w:val="none" w:sz="0" w:space="0" w:color="auto"/>
                <w:right w:val="none" w:sz="0" w:space="0" w:color="auto"/>
              </w:divBdr>
            </w:div>
          </w:divsChild>
        </w:div>
        <w:div w:id="740521626">
          <w:marLeft w:val="0"/>
          <w:marRight w:val="0"/>
          <w:marTop w:val="0"/>
          <w:marBottom w:val="0"/>
          <w:divBdr>
            <w:top w:val="none" w:sz="0" w:space="0" w:color="auto"/>
            <w:left w:val="none" w:sz="0" w:space="0" w:color="auto"/>
            <w:bottom w:val="none" w:sz="0" w:space="0" w:color="auto"/>
            <w:right w:val="none" w:sz="0" w:space="0" w:color="auto"/>
          </w:divBdr>
          <w:divsChild>
            <w:div w:id="1698044981">
              <w:marLeft w:val="0"/>
              <w:marRight w:val="0"/>
              <w:marTop w:val="0"/>
              <w:marBottom w:val="0"/>
              <w:divBdr>
                <w:top w:val="none" w:sz="0" w:space="0" w:color="auto"/>
                <w:left w:val="none" w:sz="0" w:space="0" w:color="auto"/>
                <w:bottom w:val="none" w:sz="0" w:space="0" w:color="auto"/>
                <w:right w:val="none" w:sz="0" w:space="0" w:color="auto"/>
              </w:divBdr>
            </w:div>
            <w:div w:id="1254363360">
              <w:marLeft w:val="0"/>
              <w:marRight w:val="0"/>
              <w:marTop w:val="0"/>
              <w:marBottom w:val="0"/>
              <w:divBdr>
                <w:top w:val="none" w:sz="0" w:space="0" w:color="auto"/>
                <w:left w:val="none" w:sz="0" w:space="0" w:color="auto"/>
                <w:bottom w:val="none" w:sz="0" w:space="0" w:color="auto"/>
                <w:right w:val="none" w:sz="0" w:space="0" w:color="auto"/>
              </w:divBdr>
            </w:div>
            <w:div w:id="117384353">
              <w:marLeft w:val="0"/>
              <w:marRight w:val="0"/>
              <w:marTop w:val="0"/>
              <w:marBottom w:val="0"/>
              <w:divBdr>
                <w:top w:val="none" w:sz="0" w:space="0" w:color="auto"/>
                <w:left w:val="none" w:sz="0" w:space="0" w:color="auto"/>
                <w:bottom w:val="none" w:sz="0" w:space="0" w:color="auto"/>
                <w:right w:val="none" w:sz="0" w:space="0" w:color="auto"/>
              </w:divBdr>
            </w:div>
            <w:div w:id="1054893948">
              <w:marLeft w:val="0"/>
              <w:marRight w:val="0"/>
              <w:marTop w:val="0"/>
              <w:marBottom w:val="0"/>
              <w:divBdr>
                <w:top w:val="none" w:sz="0" w:space="0" w:color="auto"/>
                <w:left w:val="none" w:sz="0" w:space="0" w:color="auto"/>
                <w:bottom w:val="none" w:sz="0" w:space="0" w:color="auto"/>
                <w:right w:val="none" w:sz="0" w:space="0" w:color="auto"/>
              </w:divBdr>
            </w:div>
            <w:div w:id="208348317">
              <w:marLeft w:val="0"/>
              <w:marRight w:val="0"/>
              <w:marTop w:val="0"/>
              <w:marBottom w:val="0"/>
              <w:divBdr>
                <w:top w:val="none" w:sz="0" w:space="0" w:color="auto"/>
                <w:left w:val="none" w:sz="0" w:space="0" w:color="auto"/>
                <w:bottom w:val="none" w:sz="0" w:space="0" w:color="auto"/>
                <w:right w:val="none" w:sz="0" w:space="0" w:color="auto"/>
              </w:divBdr>
            </w:div>
          </w:divsChild>
        </w:div>
        <w:div w:id="1941792238">
          <w:marLeft w:val="0"/>
          <w:marRight w:val="0"/>
          <w:marTop w:val="0"/>
          <w:marBottom w:val="0"/>
          <w:divBdr>
            <w:top w:val="none" w:sz="0" w:space="0" w:color="auto"/>
            <w:left w:val="none" w:sz="0" w:space="0" w:color="auto"/>
            <w:bottom w:val="none" w:sz="0" w:space="0" w:color="auto"/>
            <w:right w:val="none" w:sz="0" w:space="0" w:color="auto"/>
          </w:divBdr>
          <w:divsChild>
            <w:div w:id="652415785">
              <w:marLeft w:val="0"/>
              <w:marRight w:val="0"/>
              <w:marTop w:val="0"/>
              <w:marBottom w:val="0"/>
              <w:divBdr>
                <w:top w:val="none" w:sz="0" w:space="0" w:color="auto"/>
                <w:left w:val="none" w:sz="0" w:space="0" w:color="auto"/>
                <w:bottom w:val="none" w:sz="0" w:space="0" w:color="auto"/>
                <w:right w:val="none" w:sz="0" w:space="0" w:color="auto"/>
              </w:divBdr>
            </w:div>
            <w:div w:id="2047755651">
              <w:marLeft w:val="0"/>
              <w:marRight w:val="0"/>
              <w:marTop w:val="0"/>
              <w:marBottom w:val="0"/>
              <w:divBdr>
                <w:top w:val="none" w:sz="0" w:space="0" w:color="auto"/>
                <w:left w:val="none" w:sz="0" w:space="0" w:color="auto"/>
                <w:bottom w:val="none" w:sz="0" w:space="0" w:color="auto"/>
                <w:right w:val="none" w:sz="0" w:space="0" w:color="auto"/>
              </w:divBdr>
            </w:div>
          </w:divsChild>
        </w:div>
        <w:div w:id="1732072782">
          <w:marLeft w:val="0"/>
          <w:marRight w:val="0"/>
          <w:marTop w:val="0"/>
          <w:marBottom w:val="0"/>
          <w:divBdr>
            <w:top w:val="none" w:sz="0" w:space="0" w:color="auto"/>
            <w:left w:val="none" w:sz="0" w:space="0" w:color="auto"/>
            <w:bottom w:val="none" w:sz="0" w:space="0" w:color="auto"/>
            <w:right w:val="none" w:sz="0" w:space="0" w:color="auto"/>
          </w:divBdr>
          <w:divsChild>
            <w:div w:id="728649234">
              <w:marLeft w:val="0"/>
              <w:marRight w:val="0"/>
              <w:marTop w:val="0"/>
              <w:marBottom w:val="0"/>
              <w:divBdr>
                <w:top w:val="none" w:sz="0" w:space="0" w:color="auto"/>
                <w:left w:val="none" w:sz="0" w:space="0" w:color="auto"/>
                <w:bottom w:val="none" w:sz="0" w:space="0" w:color="auto"/>
                <w:right w:val="none" w:sz="0" w:space="0" w:color="auto"/>
              </w:divBdr>
            </w:div>
            <w:div w:id="402875785">
              <w:marLeft w:val="0"/>
              <w:marRight w:val="0"/>
              <w:marTop w:val="0"/>
              <w:marBottom w:val="0"/>
              <w:divBdr>
                <w:top w:val="none" w:sz="0" w:space="0" w:color="auto"/>
                <w:left w:val="none" w:sz="0" w:space="0" w:color="auto"/>
                <w:bottom w:val="none" w:sz="0" w:space="0" w:color="auto"/>
                <w:right w:val="none" w:sz="0" w:space="0" w:color="auto"/>
              </w:divBdr>
            </w:div>
            <w:div w:id="733242034">
              <w:marLeft w:val="0"/>
              <w:marRight w:val="0"/>
              <w:marTop w:val="0"/>
              <w:marBottom w:val="0"/>
              <w:divBdr>
                <w:top w:val="none" w:sz="0" w:space="0" w:color="auto"/>
                <w:left w:val="none" w:sz="0" w:space="0" w:color="auto"/>
                <w:bottom w:val="none" w:sz="0" w:space="0" w:color="auto"/>
                <w:right w:val="none" w:sz="0" w:space="0" w:color="auto"/>
              </w:divBdr>
            </w:div>
            <w:div w:id="1380086595">
              <w:marLeft w:val="0"/>
              <w:marRight w:val="0"/>
              <w:marTop w:val="0"/>
              <w:marBottom w:val="0"/>
              <w:divBdr>
                <w:top w:val="none" w:sz="0" w:space="0" w:color="auto"/>
                <w:left w:val="none" w:sz="0" w:space="0" w:color="auto"/>
                <w:bottom w:val="none" w:sz="0" w:space="0" w:color="auto"/>
                <w:right w:val="none" w:sz="0" w:space="0" w:color="auto"/>
              </w:divBdr>
            </w:div>
            <w:div w:id="1651983881">
              <w:marLeft w:val="0"/>
              <w:marRight w:val="0"/>
              <w:marTop w:val="0"/>
              <w:marBottom w:val="0"/>
              <w:divBdr>
                <w:top w:val="none" w:sz="0" w:space="0" w:color="auto"/>
                <w:left w:val="none" w:sz="0" w:space="0" w:color="auto"/>
                <w:bottom w:val="none" w:sz="0" w:space="0" w:color="auto"/>
                <w:right w:val="none" w:sz="0" w:space="0" w:color="auto"/>
              </w:divBdr>
            </w:div>
            <w:div w:id="1524781812">
              <w:marLeft w:val="0"/>
              <w:marRight w:val="0"/>
              <w:marTop w:val="0"/>
              <w:marBottom w:val="0"/>
              <w:divBdr>
                <w:top w:val="none" w:sz="0" w:space="0" w:color="auto"/>
                <w:left w:val="none" w:sz="0" w:space="0" w:color="auto"/>
                <w:bottom w:val="none" w:sz="0" w:space="0" w:color="auto"/>
                <w:right w:val="none" w:sz="0" w:space="0" w:color="auto"/>
              </w:divBdr>
            </w:div>
            <w:div w:id="187179376">
              <w:marLeft w:val="0"/>
              <w:marRight w:val="0"/>
              <w:marTop w:val="0"/>
              <w:marBottom w:val="0"/>
              <w:divBdr>
                <w:top w:val="none" w:sz="0" w:space="0" w:color="auto"/>
                <w:left w:val="none" w:sz="0" w:space="0" w:color="auto"/>
                <w:bottom w:val="none" w:sz="0" w:space="0" w:color="auto"/>
                <w:right w:val="none" w:sz="0" w:space="0" w:color="auto"/>
              </w:divBdr>
            </w:div>
            <w:div w:id="155649891">
              <w:marLeft w:val="0"/>
              <w:marRight w:val="0"/>
              <w:marTop w:val="0"/>
              <w:marBottom w:val="0"/>
              <w:divBdr>
                <w:top w:val="none" w:sz="0" w:space="0" w:color="auto"/>
                <w:left w:val="none" w:sz="0" w:space="0" w:color="auto"/>
                <w:bottom w:val="none" w:sz="0" w:space="0" w:color="auto"/>
                <w:right w:val="none" w:sz="0" w:space="0" w:color="auto"/>
              </w:divBdr>
            </w:div>
            <w:div w:id="224754395">
              <w:marLeft w:val="0"/>
              <w:marRight w:val="0"/>
              <w:marTop w:val="0"/>
              <w:marBottom w:val="0"/>
              <w:divBdr>
                <w:top w:val="none" w:sz="0" w:space="0" w:color="auto"/>
                <w:left w:val="none" w:sz="0" w:space="0" w:color="auto"/>
                <w:bottom w:val="none" w:sz="0" w:space="0" w:color="auto"/>
                <w:right w:val="none" w:sz="0" w:space="0" w:color="auto"/>
              </w:divBdr>
            </w:div>
            <w:div w:id="946620599">
              <w:marLeft w:val="0"/>
              <w:marRight w:val="0"/>
              <w:marTop w:val="0"/>
              <w:marBottom w:val="0"/>
              <w:divBdr>
                <w:top w:val="none" w:sz="0" w:space="0" w:color="auto"/>
                <w:left w:val="none" w:sz="0" w:space="0" w:color="auto"/>
                <w:bottom w:val="none" w:sz="0" w:space="0" w:color="auto"/>
                <w:right w:val="none" w:sz="0" w:space="0" w:color="auto"/>
              </w:divBdr>
            </w:div>
            <w:div w:id="300382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84184">
      <w:bodyDiv w:val="1"/>
      <w:marLeft w:val="0"/>
      <w:marRight w:val="0"/>
      <w:marTop w:val="0"/>
      <w:marBottom w:val="0"/>
      <w:divBdr>
        <w:top w:val="none" w:sz="0" w:space="0" w:color="auto"/>
        <w:left w:val="none" w:sz="0" w:space="0" w:color="auto"/>
        <w:bottom w:val="none" w:sz="0" w:space="0" w:color="auto"/>
        <w:right w:val="none" w:sz="0" w:space="0" w:color="auto"/>
      </w:divBdr>
    </w:div>
    <w:div w:id="2047365900">
      <w:bodyDiv w:val="1"/>
      <w:marLeft w:val="0"/>
      <w:marRight w:val="0"/>
      <w:marTop w:val="0"/>
      <w:marBottom w:val="0"/>
      <w:divBdr>
        <w:top w:val="none" w:sz="0" w:space="0" w:color="auto"/>
        <w:left w:val="none" w:sz="0" w:space="0" w:color="auto"/>
        <w:bottom w:val="none" w:sz="0" w:space="0" w:color="auto"/>
        <w:right w:val="none" w:sz="0" w:space="0" w:color="auto"/>
      </w:divBdr>
      <w:divsChild>
        <w:div w:id="50538648">
          <w:marLeft w:val="0"/>
          <w:marRight w:val="0"/>
          <w:marTop w:val="0"/>
          <w:marBottom w:val="0"/>
          <w:divBdr>
            <w:top w:val="none" w:sz="0" w:space="0" w:color="auto"/>
            <w:left w:val="none" w:sz="0" w:space="0" w:color="auto"/>
            <w:bottom w:val="none" w:sz="0" w:space="0" w:color="auto"/>
            <w:right w:val="none" w:sz="0" w:space="0" w:color="auto"/>
          </w:divBdr>
          <w:divsChild>
            <w:div w:id="1510291411">
              <w:marLeft w:val="0"/>
              <w:marRight w:val="0"/>
              <w:marTop w:val="0"/>
              <w:marBottom w:val="0"/>
              <w:divBdr>
                <w:top w:val="none" w:sz="0" w:space="0" w:color="auto"/>
                <w:left w:val="none" w:sz="0" w:space="0" w:color="auto"/>
                <w:bottom w:val="none" w:sz="0" w:space="0" w:color="auto"/>
                <w:right w:val="none" w:sz="0" w:space="0" w:color="auto"/>
              </w:divBdr>
            </w:div>
            <w:div w:id="661280781">
              <w:marLeft w:val="0"/>
              <w:marRight w:val="0"/>
              <w:marTop w:val="0"/>
              <w:marBottom w:val="0"/>
              <w:divBdr>
                <w:top w:val="none" w:sz="0" w:space="0" w:color="auto"/>
                <w:left w:val="none" w:sz="0" w:space="0" w:color="auto"/>
                <w:bottom w:val="none" w:sz="0" w:space="0" w:color="auto"/>
                <w:right w:val="none" w:sz="0" w:space="0" w:color="auto"/>
              </w:divBdr>
            </w:div>
            <w:div w:id="230581271">
              <w:marLeft w:val="0"/>
              <w:marRight w:val="0"/>
              <w:marTop w:val="0"/>
              <w:marBottom w:val="0"/>
              <w:divBdr>
                <w:top w:val="none" w:sz="0" w:space="0" w:color="auto"/>
                <w:left w:val="none" w:sz="0" w:space="0" w:color="auto"/>
                <w:bottom w:val="none" w:sz="0" w:space="0" w:color="auto"/>
                <w:right w:val="none" w:sz="0" w:space="0" w:color="auto"/>
              </w:divBdr>
            </w:div>
            <w:div w:id="1199465623">
              <w:marLeft w:val="0"/>
              <w:marRight w:val="0"/>
              <w:marTop w:val="0"/>
              <w:marBottom w:val="0"/>
              <w:divBdr>
                <w:top w:val="none" w:sz="0" w:space="0" w:color="auto"/>
                <w:left w:val="none" w:sz="0" w:space="0" w:color="auto"/>
                <w:bottom w:val="none" w:sz="0" w:space="0" w:color="auto"/>
                <w:right w:val="none" w:sz="0" w:space="0" w:color="auto"/>
              </w:divBdr>
            </w:div>
            <w:div w:id="139198519">
              <w:marLeft w:val="0"/>
              <w:marRight w:val="0"/>
              <w:marTop w:val="0"/>
              <w:marBottom w:val="0"/>
              <w:divBdr>
                <w:top w:val="none" w:sz="0" w:space="0" w:color="auto"/>
                <w:left w:val="none" w:sz="0" w:space="0" w:color="auto"/>
                <w:bottom w:val="none" w:sz="0" w:space="0" w:color="auto"/>
                <w:right w:val="none" w:sz="0" w:space="0" w:color="auto"/>
              </w:divBdr>
            </w:div>
          </w:divsChild>
        </w:div>
        <w:div w:id="1068842079">
          <w:marLeft w:val="0"/>
          <w:marRight w:val="0"/>
          <w:marTop w:val="0"/>
          <w:marBottom w:val="0"/>
          <w:divBdr>
            <w:top w:val="none" w:sz="0" w:space="0" w:color="auto"/>
            <w:left w:val="none" w:sz="0" w:space="0" w:color="auto"/>
            <w:bottom w:val="none" w:sz="0" w:space="0" w:color="auto"/>
            <w:right w:val="none" w:sz="0" w:space="0" w:color="auto"/>
          </w:divBdr>
          <w:divsChild>
            <w:div w:id="1990401863">
              <w:marLeft w:val="0"/>
              <w:marRight w:val="0"/>
              <w:marTop w:val="0"/>
              <w:marBottom w:val="0"/>
              <w:divBdr>
                <w:top w:val="none" w:sz="0" w:space="0" w:color="auto"/>
                <w:left w:val="none" w:sz="0" w:space="0" w:color="auto"/>
                <w:bottom w:val="none" w:sz="0" w:space="0" w:color="auto"/>
                <w:right w:val="none" w:sz="0" w:space="0" w:color="auto"/>
              </w:divBdr>
            </w:div>
            <w:div w:id="831792708">
              <w:marLeft w:val="0"/>
              <w:marRight w:val="0"/>
              <w:marTop w:val="0"/>
              <w:marBottom w:val="0"/>
              <w:divBdr>
                <w:top w:val="none" w:sz="0" w:space="0" w:color="auto"/>
                <w:left w:val="none" w:sz="0" w:space="0" w:color="auto"/>
                <w:bottom w:val="none" w:sz="0" w:space="0" w:color="auto"/>
                <w:right w:val="none" w:sz="0" w:space="0" w:color="auto"/>
              </w:divBdr>
            </w:div>
            <w:div w:id="354818270">
              <w:marLeft w:val="0"/>
              <w:marRight w:val="0"/>
              <w:marTop w:val="0"/>
              <w:marBottom w:val="0"/>
              <w:divBdr>
                <w:top w:val="none" w:sz="0" w:space="0" w:color="auto"/>
                <w:left w:val="none" w:sz="0" w:space="0" w:color="auto"/>
                <w:bottom w:val="none" w:sz="0" w:space="0" w:color="auto"/>
                <w:right w:val="none" w:sz="0" w:space="0" w:color="auto"/>
              </w:divBdr>
            </w:div>
            <w:div w:id="1261569350">
              <w:marLeft w:val="0"/>
              <w:marRight w:val="0"/>
              <w:marTop w:val="0"/>
              <w:marBottom w:val="0"/>
              <w:divBdr>
                <w:top w:val="none" w:sz="0" w:space="0" w:color="auto"/>
                <w:left w:val="none" w:sz="0" w:space="0" w:color="auto"/>
                <w:bottom w:val="none" w:sz="0" w:space="0" w:color="auto"/>
                <w:right w:val="none" w:sz="0" w:space="0" w:color="auto"/>
              </w:divBdr>
            </w:div>
            <w:div w:id="1765806013">
              <w:marLeft w:val="0"/>
              <w:marRight w:val="0"/>
              <w:marTop w:val="0"/>
              <w:marBottom w:val="0"/>
              <w:divBdr>
                <w:top w:val="none" w:sz="0" w:space="0" w:color="auto"/>
                <w:left w:val="none" w:sz="0" w:space="0" w:color="auto"/>
                <w:bottom w:val="none" w:sz="0" w:space="0" w:color="auto"/>
                <w:right w:val="none" w:sz="0" w:space="0" w:color="auto"/>
              </w:divBdr>
            </w:div>
          </w:divsChild>
        </w:div>
        <w:div w:id="1786923075">
          <w:marLeft w:val="0"/>
          <w:marRight w:val="0"/>
          <w:marTop w:val="0"/>
          <w:marBottom w:val="0"/>
          <w:divBdr>
            <w:top w:val="none" w:sz="0" w:space="0" w:color="auto"/>
            <w:left w:val="none" w:sz="0" w:space="0" w:color="auto"/>
            <w:bottom w:val="none" w:sz="0" w:space="0" w:color="auto"/>
            <w:right w:val="none" w:sz="0" w:space="0" w:color="auto"/>
          </w:divBdr>
          <w:divsChild>
            <w:div w:id="467404874">
              <w:marLeft w:val="0"/>
              <w:marRight w:val="0"/>
              <w:marTop w:val="0"/>
              <w:marBottom w:val="0"/>
              <w:divBdr>
                <w:top w:val="none" w:sz="0" w:space="0" w:color="auto"/>
                <w:left w:val="none" w:sz="0" w:space="0" w:color="auto"/>
                <w:bottom w:val="none" w:sz="0" w:space="0" w:color="auto"/>
                <w:right w:val="none" w:sz="0" w:space="0" w:color="auto"/>
              </w:divBdr>
            </w:div>
            <w:div w:id="815490376">
              <w:marLeft w:val="0"/>
              <w:marRight w:val="0"/>
              <w:marTop w:val="0"/>
              <w:marBottom w:val="0"/>
              <w:divBdr>
                <w:top w:val="none" w:sz="0" w:space="0" w:color="auto"/>
                <w:left w:val="none" w:sz="0" w:space="0" w:color="auto"/>
                <w:bottom w:val="none" w:sz="0" w:space="0" w:color="auto"/>
                <w:right w:val="none" w:sz="0" w:space="0" w:color="auto"/>
              </w:divBdr>
            </w:div>
            <w:div w:id="1515605248">
              <w:marLeft w:val="0"/>
              <w:marRight w:val="0"/>
              <w:marTop w:val="0"/>
              <w:marBottom w:val="0"/>
              <w:divBdr>
                <w:top w:val="none" w:sz="0" w:space="0" w:color="auto"/>
                <w:left w:val="none" w:sz="0" w:space="0" w:color="auto"/>
                <w:bottom w:val="none" w:sz="0" w:space="0" w:color="auto"/>
                <w:right w:val="none" w:sz="0" w:space="0" w:color="auto"/>
              </w:divBdr>
            </w:div>
            <w:div w:id="128134833">
              <w:marLeft w:val="0"/>
              <w:marRight w:val="0"/>
              <w:marTop w:val="0"/>
              <w:marBottom w:val="0"/>
              <w:divBdr>
                <w:top w:val="none" w:sz="0" w:space="0" w:color="auto"/>
                <w:left w:val="none" w:sz="0" w:space="0" w:color="auto"/>
                <w:bottom w:val="none" w:sz="0" w:space="0" w:color="auto"/>
                <w:right w:val="none" w:sz="0" w:space="0" w:color="auto"/>
              </w:divBdr>
            </w:div>
            <w:div w:id="1016082668">
              <w:marLeft w:val="0"/>
              <w:marRight w:val="0"/>
              <w:marTop w:val="0"/>
              <w:marBottom w:val="0"/>
              <w:divBdr>
                <w:top w:val="none" w:sz="0" w:space="0" w:color="auto"/>
                <w:left w:val="none" w:sz="0" w:space="0" w:color="auto"/>
                <w:bottom w:val="none" w:sz="0" w:space="0" w:color="auto"/>
                <w:right w:val="none" w:sz="0" w:space="0" w:color="auto"/>
              </w:divBdr>
            </w:div>
          </w:divsChild>
        </w:div>
        <w:div w:id="1240217711">
          <w:marLeft w:val="0"/>
          <w:marRight w:val="0"/>
          <w:marTop w:val="0"/>
          <w:marBottom w:val="0"/>
          <w:divBdr>
            <w:top w:val="none" w:sz="0" w:space="0" w:color="auto"/>
            <w:left w:val="none" w:sz="0" w:space="0" w:color="auto"/>
            <w:bottom w:val="none" w:sz="0" w:space="0" w:color="auto"/>
            <w:right w:val="none" w:sz="0" w:space="0" w:color="auto"/>
          </w:divBdr>
          <w:divsChild>
            <w:div w:id="431704620">
              <w:marLeft w:val="0"/>
              <w:marRight w:val="0"/>
              <w:marTop w:val="0"/>
              <w:marBottom w:val="0"/>
              <w:divBdr>
                <w:top w:val="none" w:sz="0" w:space="0" w:color="auto"/>
                <w:left w:val="none" w:sz="0" w:space="0" w:color="auto"/>
                <w:bottom w:val="none" w:sz="0" w:space="0" w:color="auto"/>
                <w:right w:val="none" w:sz="0" w:space="0" w:color="auto"/>
              </w:divBdr>
            </w:div>
            <w:div w:id="1286544409">
              <w:marLeft w:val="0"/>
              <w:marRight w:val="0"/>
              <w:marTop w:val="0"/>
              <w:marBottom w:val="0"/>
              <w:divBdr>
                <w:top w:val="none" w:sz="0" w:space="0" w:color="auto"/>
                <w:left w:val="none" w:sz="0" w:space="0" w:color="auto"/>
                <w:bottom w:val="none" w:sz="0" w:space="0" w:color="auto"/>
                <w:right w:val="none" w:sz="0" w:space="0" w:color="auto"/>
              </w:divBdr>
            </w:div>
            <w:div w:id="1194878501">
              <w:marLeft w:val="0"/>
              <w:marRight w:val="0"/>
              <w:marTop w:val="0"/>
              <w:marBottom w:val="0"/>
              <w:divBdr>
                <w:top w:val="none" w:sz="0" w:space="0" w:color="auto"/>
                <w:left w:val="none" w:sz="0" w:space="0" w:color="auto"/>
                <w:bottom w:val="none" w:sz="0" w:space="0" w:color="auto"/>
                <w:right w:val="none" w:sz="0" w:space="0" w:color="auto"/>
              </w:divBdr>
            </w:div>
            <w:div w:id="650792937">
              <w:marLeft w:val="0"/>
              <w:marRight w:val="0"/>
              <w:marTop w:val="0"/>
              <w:marBottom w:val="0"/>
              <w:divBdr>
                <w:top w:val="none" w:sz="0" w:space="0" w:color="auto"/>
                <w:left w:val="none" w:sz="0" w:space="0" w:color="auto"/>
                <w:bottom w:val="none" w:sz="0" w:space="0" w:color="auto"/>
                <w:right w:val="none" w:sz="0" w:space="0" w:color="auto"/>
              </w:divBdr>
            </w:div>
            <w:div w:id="1492259724">
              <w:marLeft w:val="0"/>
              <w:marRight w:val="0"/>
              <w:marTop w:val="0"/>
              <w:marBottom w:val="0"/>
              <w:divBdr>
                <w:top w:val="none" w:sz="0" w:space="0" w:color="auto"/>
                <w:left w:val="none" w:sz="0" w:space="0" w:color="auto"/>
                <w:bottom w:val="none" w:sz="0" w:space="0" w:color="auto"/>
                <w:right w:val="none" w:sz="0" w:space="0" w:color="auto"/>
              </w:divBdr>
            </w:div>
            <w:div w:id="1897932237">
              <w:marLeft w:val="0"/>
              <w:marRight w:val="0"/>
              <w:marTop w:val="0"/>
              <w:marBottom w:val="0"/>
              <w:divBdr>
                <w:top w:val="none" w:sz="0" w:space="0" w:color="auto"/>
                <w:left w:val="none" w:sz="0" w:space="0" w:color="auto"/>
                <w:bottom w:val="none" w:sz="0" w:space="0" w:color="auto"/>
                <w:right w:val="none" w:sz="0" w:space="0" w:color="auto"/>
              </w:divBdr>
            </w:div>
            <w:div w:id="1267546106">
              <w:marLeft w:val="0"/>
              <w:marRight w:val="0"/>
              <w:marTop w:val="0"/>
              <w:marBottom w:val="0"/>
              <w:divBdr>
                <w:top w:val="none" w:sz="0" w:space="0" w:color="auto"/>
                <w:left w:val="none" w:sz="0" w:space="0" w:color="auto"/>
                <w:bottom w:val="none" w:sz="0" w:space="0" w:color="auto"/>
                <w:right w:val="none" w:sz="0" w:space="0" w:color="auto"/>
              </w:divBdr>
            </w:div>
            <w:div w:id="2050950283">
              <w:marLeft w:val="0"/>
              <w:marRight w:val="0"/>
              <w:marTop w:val="0"/>
              <w:marBottom w:val="0"/>
              <w:divBdr>
                <w:top w:val="none" w:sz="0" w:space="0" w:color="auto"/>
                <w:left w:val="none" w:sz="0" w:space="0" w:color="auto"/>
                <w:bottom w:val="none" w:sz="0" w:space="0" w:color="auto"/>
                <w:right w:val="none" w:sz="0" w:space="0" w:color="auto"/>
              </w:divBdr>
            </w:div>
            <w:div w:id="107625130">
              <w:marLeft w:val="0"/>
              <w:marRight w:val="0"/>
              <w:marTop w:val="0"/>
              <w:marBottom w:val="0"/>
              <w:divBdr>
                <w:top w:val="none" w:sz="0" w:space="0" w:color="auto"/>
                <w:left w:val="none" w:sz="0" w:space="0" w:color="auto"/>
                <w:bottom w:val="none" w:sz="0" w:space="0" w:color="auto"/>
                <w:right w:val="none" w:sz="0" w:space="0" w:color="auto"/>
              </w:divBdr>
            </w:div>
            <w:div w:id="46473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1143">
      <w:bodyDiv w:val="1"/>
      <w:marLeft w:val="0"/>
      <w:marRight w:val="0"/>
      <w:marTop w:val="0"/>
      <w:marBottom w:val="0"/>
      <w:divBdr>
        <w:top w:val="none" w:sz="0" w:space="0" w:color="auto"/>
        <w:left w:val="none" w:sz="0" w:space="0" w:color="auto"/>
        <w:bottom w:val="none" w:sz="0" w:space="0" w:color="auto"/>
        <w:right w:val="none" w:sz="0" w:space="0" w:color="auto"/>
      </w:divBdr>
    </w:div>
    <w:div w:id="2079397409">
      <w:bodyDiv w:val="1"/>
      <w:marLeft w:val="0"/>
      <w:marRight w:val="0"/>
      <w:marTop w:val="0"/>
      <w:marBottom w:val="0"/>
      <w:divBdr>
        <w:top w:val="none" w:sz="0" w:space="0" w:color="auto"/>
        <w:left w:val="none" w:sz="0" w:space="0" w:color="auto"/>
        <w:bottom w:val="none" w:sz="0" w:space="0" w:color="auto"/>
        <w:right w:val="none" w:sz="0" w:space="0" w:color="auto"/>
      </w:divBdr>
    </w:div>
    <w:div w:id="2118331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header" Target="header3.xml" Id="rId18" /><Relationship Type="http://schemas.openxmlformats.org/officeDocument/2006/relationships/customXml" Target="../customXml/item3.xml" Id="rId3" /><Relationship Type="http://schemas.microsoft.com/office/2011/relationships/people" Target="people.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yperlink" Target="https://wiki.calsaws.net/wiki/Homepage"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webSettings" Target="webSettings.xml" Id="rId10" /><Relationship Type="http://schemas.openxmlformats.org/officeDocument/2006/relationships/header" Target="header4.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footer" Target="footer1.xml" Id="rId14" /><Relationship Type="http://schemas.openxmlformats.org/officeDocument/2006/relationships/theme" Target="theme/theme1.xml" Id="rId22" /><Relationship Type="http://schemas.openxmlformats.org/officeDocument/2006/relationships/glossaryDocument" Target="glossary/document.xml" Id="Rbe581a5e77e345e5"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77d36310-be49-49b8-b3ed-685f6e6aab8a}"/>
      </w:docPartPr>
      <w:docPartBody>
        <w:p w14:paraId="7499242B">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5bce90d6-5a2c-47e0-8337-aac7acda0e97"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DAA9B18646CA547AA0211C62BE25688" ma:contentTypeVersion="8" ma:contentTypeDescription="Create a new document." ma:contentTypeScope="" ma:versionID="f6a9505caf201b9e0aecfca9ffd6898f">
  <xsd:schema xmlns:xsd="http://www.w3.org/2001/XMLSchema" xmlns:xs="http://www.w3.org/2001/XMLSchema" xmlns:p="http://schemas.microsoft.com/office/2006/metadata/properties" xmlns:ns2="500343c0-af67-4d55-b6f3-a7838e163d14" xmlns:ns3="4ec7b936-c78e-4e69-b316-5df51d9cc692" targetNamespace="http://schemas.microsoft.com/office/2006/metadata/properties" ma:root="true" ma:fieldsID="78e058035c3a635ff3695ad1e137727b" ns2:_="" ns3:_="">
    <xsd:import namespace="500343c0-af67-4d55-b6f3-a7838e163d14"/>
    <xsd:import namespace="4ec7b936-c78e-4e69-b316-5df51d9cc692"/>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c7b936-c78e-4e69-b316-5df51d9cc69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500343c0-af67-4d55-b6f3-a7838e163d14">PROCURE-1039933742-1640</_dlc_DocId>
    <_dlc_DocIdUrl xmlns="500343c0-af67-4d55-b6f3-a7838e163d14">
      <Url>https://osicagov.sharepoint.com/sites/Procurement/CalSAWS/_layouts/15/DocIdRedir.aspx?ID=PROCURE-1039933742-1640</Url>
      <Description>PROCURE-1039933742-1640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3E67CA2-A1F5-4386-9BC8-120DBFD0D898}">
  <ds:schemaRefs>
    <ds:schemaRef ds:uri="Microsoft.SharePoint.Taxonomy.ContentTypeSync"/>
  </ds:schemaRefs>
</ds:datastoreItem>
</file>

<file path=customXml/itemProps2.xml><?xml version="1.0" encoding="utf-8"?>
<ds:datastoreItem xmlns:ds="http://schemas.openxmlformats.org/officeDocument/2006/customXml" ds:itemID="{653139DC-967F-4BEC-B65E-C83060F2C50F}">
  <ds:schemaRefs>
    <ds:schemaRef ds:uri="http://schemas.openxmlformats.org/officeDocument/2006/bibliography"/>
  </ds:schemaRefs>
</ds:datastoreItem>
</file>

<file path=customXml/itemProps3.xml><?xml version="1.0" encoding="utf-8"?>
<ds:datastoreItem xmlns:ds="http://schemas.openxmlformats.org/officeDocument/2006/customXml" ds:itemID="{63E66506-EEDD-44A4-B670-1C9A76750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0343c0-af67-4d55-b6f3-a7838e163d14"/>
    <ds:schemaRef ds:uri="4ec7b936-c78e-4e69-b316-5df51d9cc6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AC6B1-0E63-425B-97EC-00EA7D5E653E}">
  <ds:schemaRefs>
    <ds:schemaRef ds:uri="http://schemas.microsoft.com/office/2006/metadata/properties"/>
    <ds:schemaRef ds:uri="http://schemas.microsoft.com/office/infopath/2007/PartnerControls"/>
    <ds:schemaRef ds:uri="500343c0-af67-4d55-b6f3-a7838e163d14"/>
  </ds:schemaRefs>
</ds:datastoreItem>
</file>

<file path=customXml/itemProps5.xml><?xml version="1.0" encoding="utf-8"?>
<ds:datastoreItem xmlns:ds="http://schemas.openxmlformats.org/officeDocument/2006/customXml" ds:itemID="{71436512-8DA3-432E-BAFF-A0A99175D334}">
  <ds:schemaRefs>
    <ds:schemaRef ds:uri="http://schemas.microsoft.com/sharepoint/v3/contenttype/forms"/>
  </ds:schemaRefs>
</ds:datastoreItem>
</file>

<file path=customXml/itemProps6.xml><?xml version="1.0" encoding="utf-8"?>
<ds:datastoreItem xmlns:ds="http://schemas.openxmlformats.org/officeDocument/2006/customXml" ds:itemID="{0C124CEE-450C-48EE-9ED7-9B95D0644D46}">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Hotaling</dc:creator>
  <cp:keywords/>
  <dc:description/>
  <cp:lastModifiedBy>Drohan, Stacey</cp:lastModifiedBy>
  <cp:revision>3</cp:revision>
  <cp:lastPrinted>2022-05-08T19:37:00Z</cp:lastPrinted>
  <dcterms:created xsi:type="dcterms:W3CDTF">2022-11-14T18:12:00Z</dcterms:created>
  <dcterms:modified xsi:type="dcterms:W3CDTF">2022-11-14T19:41:40Z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0x010100BDAA9B18646CA547AA0211C62BE25688</vt:lpwstr>
  </property>
  <property fmtid="{D5CDD505-2E9C-101B-9397-08002B2CF9AE}" pid="3" name="_dlc_DocIdItemGuid">
    <vt:lpwstr>749ad69b-6ba9-40ae-9dc2-fd77a8b08a8a</vt:lpwstr>
  </property>
</Properties>
</file>